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E3D09" w14:textId="6669EAC9" w:rsidR="004E159D" w:rsidRPr="0042270C" w:rsidRDefault="004E159D" w:rsidP="001902BD">
      <w:pPr>
        <w:tabs>
          <w:tab w:val="right" w:pos="9639"/>
        </w:tabs>
        <w:overflowPunct/>
        <w:autoSpaceDE/>
        <w:autoSpaceDN/>
        <w:adjustRightInd/>
        <w:spacing w:after="0"/>
        <w:jc w:val="both"/>
        <w:textAlignment w:val="auto"/>
        <w:rPr>
          <w:rFonts w:ascii="Arial" w:eastAsia="Times New Roman" w:hAnsi="Arial"/>
          <w:b/>
          <w:noProof/>
          <w:sz w:val="24"/>
          <w:szCs w:val="24"/>
          <w:lang w:val="en-US"/>
        </w:rPr>
      </w:pPr>
      <w:r w:rsidRPr="0042270C">
        <w:rPr>
          <w:rFonts w:ascii="Arial" w:eastAsia="Times New Roman" w:hAnsi="Arial"/>
          <w:b/>
          <w:noProof/>
          <w:sz w:val="24"/>
          <w:szCs w:val="24"/>
          <w:lang w:val="en-US"/>
        </w:rPr>
        <w:t>3GPP TSG-RAN WG1 Meeting #1</w:t>
      </w:r>
      <w:r w:rsidR="007B0A64" w:rsidRPr="0042270C">
        <w:rPr>
          <w:rFonts w:ascii="Arial" w:eastAsia="Times New Roman" w:hAnsi="Arial"/>
          <w:b/>
          <w:noProof/>
          <w:sz w:val="24"/>
          <w:szCs w:val="24"/>
          <w:lang w:val="en-US"/>
        </w:rPr>
        <w:t>2</w:t>
      </w:r>
      <w:r w:rsidR="00BA3C42">
        <w:rPr>
          <w:rFonts w:ascii="Arial" w:eastAsia="Times New Roman" w:hAnsi="Arial"/>
          <w:b/>
          <w:noProof/>
          <w:sz w:val="24"/>
          <w:szCs w:val="24"/>
          <w:lang w:val="en-US"/>
        </w:rPr>
        <w:t>1</w:t>
      </w:r>
      <w:r w:rsidRPr="0042270C">
        <w:rPr>
          <w:rFonts w:ascii="Arial" w:eastAsia="Times New Roman" w:hAnsi="Arial"/>
          <w:b/>
          <w:noProof/>
          <w:sz w:val="24"/>
          <w:szCs w:val="24"/>
          <w:lang w:val="en-US"/>
        </w:rPr>
        <w:tab/>
        <w:t>R1-2</w:t>
      </w:r>
      <w:r w:rsidR="007B0A64" w:rsidRPr="0042270C">
        <w:rPr>
          <w:rFonts w:ascii="Arial" w:eastAsia="Times New Roman" w:hAnsi="Arial"/>
          <w:b/>
          <w:noProof/>
          <w:sz w:val="24"/>
          <w:szCs w:val="24"/>
          <w:lang w:val="en-US"/>
        </w:rPr>
        <w:t>50</w:t>
      </w:r>
      <w:r w:rsidR="000B3326">
        <w:rPr>
          <w:rFonts w:ascii="Arial" w:eastAsia="Times New Roman" w:hAnsi="Arial"/>
          <w:b/>
          <w:noProof/>
          <w:sz w:val="24"/>
          <w:szCs w:val="24"/>
          <w:lang w:val="en-US"/>
        </w:rPr>
        <w:t>3955</w:t>
      </w:r>
    </w:p>
    <w:p w14:paraId="22F85E0F" w14:textId="73615483" w:rsidR="00607A7F" w:rsidRPr="0042270C" w:rsidRDefault="00D90D2F" w:rsidP="001902BD">
      <w:pPr>
        <w:spacing w:after="120"/>
        <w:jc w:val="both"/>
        <w:outlineLvl w:val="0"/>
        <w:rPr>
          <w:rFonts w:ascii="Arial" w:hAnsi="Arial"/>
          <w:b/>
          <w:sz w:val="24"/>
          <w:szCs w:val="24"/>
          <w:lang w:val="en-US" w:eastAsia="zh-CN"/>
        </w:rPr>
      </w:pPr>
      <w:r w:rsidRPr="00D90D2F">
        <w:rPr>
          <w:rFonts w:ascii="Arial" w:hAnsi="Arial"/>
          <w:b/>
          <w:bCs/>
          <w:sz w:val="24"/>
          <w:szCs w:val="24"/>
          <w:lang w:eastAsia="zh-CN"/>
        </w:rPr>
        <w:t xml:space="preserve">St Julian’s, Malta, </w:t>
      </w:r>
      <w:r w:rsidRPr="00D90D2F">
        <w:rPr>
          <w:rFonts w:ascii="Arial" w:hAnsi="Arial" w:hint="eastAsia"/>
          <w:b/>
          <w:bCs/>
          <w:sz w:val="24"/>
          <w:szCs w:val="24"/>
          <w:lang w:eastAsia="zh-CN"/>
        </w:rPr>
        <w:t xml:space="preserve">May </w:t>
      </w:r>
      <w:r w:rsidRPr="00D90D2F">
        <w:rPr>
          <w:rFonts w:ascii="Arial" w:hAnsi="Arial"/>
          <w:b/>
          <w:bCs/>
          <w:sz w:val="24"/>
          <w:szCs w:val="24"/>
          <w:lang w:eastAsia="zh-CN"/>
        </w:rPr>
        <w:t>19</w:t>
      </w:r>
      <w:r w:rsidRPr="00D90D2F">
        <w:rPr>
          <w:rFonts w:ascii="Arial" w:hAnsi="Arial" w:hint="eastAsia"/>
          <w:b/>
          <w:bCs/>
          <w:sz w:val="24"/>
          <w:szCs w:val="24"/>
          <w:vertAlign w:val="superscript"/>
          <w:lang w:eastAsia="zh-CN"/>
        </w:rPr>
        <w:t>th</w:t>
      </w:r>
      <w:r w:rsidRPr="00D90D2F">
        <w:rPr>
          <w:rFonts w:ascii="Arial" w:hAnsi="Arial"/>
          <w:b/>
          <w:bCs/>
          <w:sz w:val="24"/>
          <w:szCs w:val="24"/>
          <w:lang w:eastAsia="zh-CN"/>
        </w:rPr>
        <w:t xml:space="preserve"> – </w:t>
      </w:r>
      <w:proofErr w:type="gramStart"/>
      <w:r w:rsidRPr="00D90D2F">
        <w:rPr>
          <w:rFonts w:ascii="Arial" w:hAnsi="Arial"/>
          <w:b/>
          <w:bCs/>
          <w:sz w:val="24"/>
          <w:szCs w:val="24"/>
          <w:lang w:eastAsia="zh-CN"/>
        </w:rPr>
        <w:t>23</w:t>
      </w:r>
      <w:r w:rsidRPr="00D90D2F">
        <w:rPr>
          <w:rFonts w:ascii="Arial" w:hAnsi="Arial"/>
          <w:b/>
          <w:bCs/>
          <w:sz w:val="24"/>
          <w:szCs w:val="24"/>
          <w:vertAlign w:val="superscript"/>
          <w:lang w:eastAsia="zh-CN"/>
        </w:rPr>
        <w:t>th</w:t>
      </w:r>
      <w:proofErr w:type="gramEnd"/>
      <w:r w:rsidRPr="00D90D2F">
        <w:rPr>
          <w:rFonts w:ascii="Arial" w:hAnsi="Arial"/>
          <w:b/>
          <w:bCs/>
          <w:sz w:val="24"/>
          <w:szCs w:val="24"/>
          <w:lang w:eastAsia="zh-CN"/>
        </w:rPr>
        <w:t>, 2025</w:t>
      </w:r>
    </w:p>
    <w:p w14:paraId="2D3D2C7C" w14:textId="77777777" w:rsidR="00773C9C" w:rsidRPr="0042270C" w:rsidRDefault="00773C9C" w:rsidP="001902BD">
      <w:pPr>
        <w:tabs>
          <w:tab w:val="right" w:pos="9639"/>
        </w:tabs>
        <w:overflowPunct/>
        <w:autoSpaceDE/>
        <w:autoSpaceDN/>
        <w:adjustRightInd/>
        <w:spacing w:after="0"/>
        <w:jc w:val="both"/>
        <w:textAlignment w:val="auto"/>
        <w:rPr>
          <w:rFonts w:ascii="Arial" w:eastAsia="Times New Roman" w:hAnsi="Arial"/>
          <w:b/>
          <w:sz w:val="24"/>
          <w:szCs w:val="24"/>
          <w:lang w:val="en-US"/>
        </w:rPr>
      </w:pPr>
    </w:p>
    <w:p w14:paraId="30E02941" w14:textId="643EBE01" w:rsidR="0034111C" w:rsidRPr="0042270C" w:rsidRDefault="0034111C" w:rsidP="001902BD">
      <w:pPr>
        <w:pStyle w:val="CRCoverPage"/>
        <w:jc w:val="both"/>
        <w:rPr>
          <w:rFonts w:cs="Arial"/>
          <w:b/>
          <w:bCs/>
          <w:sz w:val="24"/>
          <w:szCs w:val="24"/>
          <w:lang w:val="en-US" w:eastAsia="ja-JP"/>
        </w:rPr>
      </w:pPr>
      <w:r w:rsidRPr="0042270C">
        <w:rPr>
          <w:rFonts w:cs="Arial"/>
          <w:b/>
          <w:bCs/>
          <w:sz w:val="24"/>
          <w:szCs w:val="24"/>
          <w:lang w:val="en-US"/>
        </w:rPr>
        <w:t>Agenda item:</w:t>
      </w:r>
      <w:r w:rsidRPr="0042270C">
        <w:rPr>
          <w:rFonts w:cs="Arial"/>
          <w:b/>
          <w:bCs/>
          <w:sz w:val="24"/>
          <w:lang w:val="en-US"/>
        </w:rPr>
        <w:tab/>
      </w:r>
      <w:r w:rsidRPr="0042270C">
        <w:rPr>
          <w:rFonts w:cs="Arial"/>
          <w:b/>
          <w:bCs/>
          <w:sz w:val="24"/>
          <w:lang w:val="en-US"/>
        </w:rPr>
        <w:tab/>
      </w:r>
      <w:r w:rsidR="00813E19" w:rsidRPr="0042270C">
        <w:rPr>
          <w:rFonts w:cs="Arial"/>
          <w:b/>
          <w:bCs/>
          <w:sz w:val="24"/>
          <w:lang w:val="en-US"/>
        </w:rPr>
        <w:t>9.7.2</w:t>
      </w:r>
    </w:p>
    <w:p w14:paraId="30E02942" w14:textId="7032550F" w:rsidR="00E128F2" w:rsidRPr="0042270C" w:rsidRDefault="0034111C" w:rsidP="001902BD">
      <w:pPr>
        <w:tabs>
          <w:tab w:val="left" w:pos="1985"/>
        </w:tabs>
        <w:spacing w:after="120"/>
        <w:ind w:left="1985" w:hanging="1985"/>
        <w:jc w:val="both"/>
        <w:rPr>
          <w:rFonts w:ascii="Arial" w:hAnsi="Arial" w:cs="Arial"/>
          <w:b/>
          <w:bCs/>
          <w:sz w:val="24"/>
          <w:szCs w:val="24"/>
          <w:lang w:val="en-US"/>
        </w:rPr>
      </w:pPr>
      <w:r w:rsidRPr="0042270C">
        <w:rPr>
          <w:rFonts w:ascii="Arial" w:hAnsi="Arial" w:cs="Arial"/>
          <w:b/>
          <w:bCs/>
          <w:sz w:val="24"/>
          <w:szCs w:val="24"/>
          <w:lang w:val="en-US"/>
        </w:rPr>
        <w:t>Source:</w:t>
      </w:r>
      <w:r w:rsidRPr="0042270C">
        <w:rPr>
          <w:rFonts w:ascii="Arial" w:hAnsi="Arial" w:cs="Arial"/>
          <w:b/>
          <w:bCs/>
          <w:sz w:val="24"/>
          <w:lang w:val="en-US"/>
        </w:rPr>
        <w:tab/>
      </w:r>
      <w:r w:rsidR="00013455" w:rsidRPr="0042270C">
        <w:rPr>
          <w:rFonts w:ascii="Arial" w:hAnsi="Arial" w:cs="Arial"/>
          <w:b/>
          <w:bCs/>
          <w:sz w:val="24"/>
          <w:szCs w:val="24"/>
          <w:lang w:val="en-US"/>
        </w:rPr>
        <w:t>Nokia</w:t>
      </w:r>
      <w:r w:rsidR="00813E19" w:rsidRPr="0042270C">
        <w:rPr>
          <w:rFonts w:ascii="Arial" w:hAnsi="Arial" w:cs="Arial"/>
          <w:b/>
          <w:bCs/>
          <w:sz w:val="24"/>
          <w:szCs w:val="24"/>
          <w:lang w:val="en-US"/>
        </w:rPr>
        <w:t>, Nokia Shanghai Bell</w:t>
      </w:r>
    </w:p>
    <w:p w14:paraId="30E02943" w14:textId="15A79E75" w:rsidR="0034111C" w:rsidRPr="0042270C" w:rsidRDefault="0034111C" w:rsidP="001902BD">
      <w:pPr>
        <w:ind w:left="1985" w:hanging="1985"/>
        <w:jc w:val="both"/>
        <w:rPr>
          <w:rFonts w:ascii="Arial" w:hAnsi="Arial" w:cs="Arial"/>
          <w:b/>
          <w:sz w:val="24"/>
          <w:szCs w:val="24"/>
          <w:lang w:val="en-US"/>
        </w:rPr>
      </w:pPr>
      <w:r w:rsidRPr="0042270C">
        <w:rPr>
          <w:rFonts w:ascii="Arial" w:hAnsi="Arial" w:cs="Arial"/>
          <w:b/>
          <w:bCs/>
          <w:sz w:val="24"/>
          <w:szCs w:val="24"/>
          <w:lang w:val="en-US"/>
        </w:rPr>
        <w:t>Title:</w:t>
      </w:r>
      <w:r w:rsidRPr="0042270C">
        <w:rPr>
          <w:rFonts w:ascii="Arial" w:hAnsi="Arial" w:cs="Arial"/>
          <w:b/>
          <w:bCs/>
          <w:sz w:val="24"/>
          <w:lang w:val="en-US"/>
        </w:rPr>
        <w:tab/>
      </w:r>
      <w:r w:rsidR="00813E19" w:rsidRPr="0042270C">
        <w:rPr>
          <w:rFonts w:ascii="Arial" w:hAnsi="Arial" w:cs="Arial"/>
          <w:b/>
          <w:bCs/>
          <w:sz w:val="24"/>
          <w:lang w:val="en-US"/>
        </w:rPr>
        <w:t>Discussion on ISAC channel modeling</w:t>
      </w:r>
    </w:p>
    <w:p w14:paraId="7D97F0E4" w14:textId="5C45F5D4" w:rsidR="00BA562D" w:rsidRPr="0042270C" w:rsidRDefault="00BA562D" w:rsidP="001902BD">
      <w:pPr>
        <w:ind w:left="1985" w:hanging="1985"/>
        <w:jc w:val="both"/>
        <w:rPr>
          <w:rFonts w:ascii="Arial" w:hAnsi="Arial" w:cs="Arial"/>
          <w:b/>
          <w:bCs/>
          <w:sz w:val="24"/>
          <w:lang w:val="en-US"/>
        </w:rPr>
      </w:pPr>
      <w:r w:rsidRPr="0042270C">
        <w:rPr>
          <w:rFonts w:ascii="Arial" w:hAnsi="Arial" w:cs="Arial"/>
          <w:b/>
          <w:bCs/>
          <w:sz w:val="24"/>
          <w:lang w:val="en-US"/>
        </w:rPr>
        <w:t>WI code:</w:t>
      </w:r>
      <w:r w:rsidRPr="0042270C">
        <w:rPr>
          <w:rFonts w:ascii="Arial" w:hAnsi="Arial" w:cs="Arial"/>
          <w:b/>
          <w:bCs/>
          <w:sz w:val="24"/>
          <w:lang w:val="en-US"/>
        </w:rPr>
        <w:tab/>
      </w:r>
      <w:proofErr w:type="spellStart"/>
      <w:r w:rsidR="00813E19" w:rsidRPr="0042270C">
        <w:rPr>
          <w:rFonts w:ascii="Arial" w:hAnsi="Arial" w:cs="Arial"/>
          <w:b/>
          <w:bCs/>
          <w:sz w:val="24"/>
          <w:lang w:val="en-US"/>
        </w:rPr>
        <w:t>FS_Sensing_NR</w:t>
      </w:r>
      <w:proofErr w:type="spellEnd"/>
    </w:p>
    <w:p w14:paraId="6EF54D4C" w14:textId="59D2B31E" w:rsidR="00085A2D" w:rsidRPr="0042270C" w:rsidRDefault="00085A2D" w:rsidP="001902BD">
      <w:pPr>
        <w:ind w:left="1985" w:hanging="1985"/>
        <w:jc w:val="both"/>
        <w:rPr>
          <w:rFonts w:ascii="Arial" w:hAnsi="Arial" w:cs="Arial"/>
          <w:b/>
          <w:bCs/>
          <w:sz w:val="24"/>
          <w:szCs w:val="24"/>
          <w:lang w:val="en-US"/>
        </w:rPr>
      </w:pPr>
      <w:r w:rsidRPr="0042270C">
        <w:rPr>
          <w:rFonts w:ascii="Arial" w:hAnsi="Arial" w:cs="Arial"/>
          <w:b/>
          <w:bCs/>
          <w:sz w:val="24"/>
          <w:lang w:val="en-US"/>
        </w:rPr>
        <w:t>Release:</w:t>
      </w:r>
      <w:r w:rsidRPr="0042270C">
        <w:rPr>
          <w:rFonts w:ascii="Arial" w:hAnsi="Arial" w:cs="Arial"/>
          <w:b/>
          <w:bCs/>
          <w:sz w:val="24"/>
          <w:lang w:val="en-US"/>
        </w:rPr>
        <w:tab/>
      </w:r>
      <w:r w:rsidR="00813E19" w:rsidRPr="0042270C">
        <w:rPr>
          <w:rFonts w:ascii="Arial" w:hAnsi="Arial" w:cs="Arial"/>
          <w:b/>
          <w:bCs/>
          <w:sz w:val="24"/>
          <w:lang w:val="en-US"/>
        </w:rPr>
        <w:t>Rel-19</w:t>
      </w:r>
    </w:p>
    <w:p w14:paraId="30E02944" w14:textId="471980A4" w:rsidR="0034111C" w:rsidRPr="0042270C" w:rsidRDefault="0034111C" w:rsidP="001902BD">
      <w:pPr>
        <w:jc w:val="both"/>
        <w:rPr>
          <w:rFonts w:ascii="Arial" w:hAnsi="Arial" w:cs="Arial"/>
          <w:b/>
          <w:bCs/>
          <w:sz w:val="24"/>
          <w:szCs w:val="24"/>
          <w:lang w:val="en-US"/>
        </w:rPr>
      </w:pPr>
      <w:r w:rsidRPr="0042270C">
        <w:rPr>
          <w:rFonts w:ascii="Arial" w:hAnsi="Arial" w:cs="Arial"/>
          <w:b/>
          <w:bCs/>
          <w:sz w:val="24"/>
          <w:szCs w:val="24"/>
          <w:lang w:val="en-US"/>
        </w:rPr>
        <w:t xml:space="preserve">Document </w:t>
      </w:r>
      <w:r w:rsidR="3E61DC49" w:rsidRPr="0042270C">
        <w:rPr>
          <w:rFonts w:ascii="Arial" w:hAnsi="Arial" w:cs="Arial"/>
          <w:b/>
          <w:bCs/>
          <w:sz w:val="24"/>
          <w:szCs w:val="24"/>
          <w:lang w:val="en-US"/>
        </w:rPr>
        <w:t>for:</w:t>
      </w:r>
      <w:r w:rsidRPr="0042270C">
        <w:rPr>
          <w:rFonts w:ascii="Arial" w:hAnsi="Arial" w:cs="Arial"/>
          <w:b/>
          <w:bCs/>
          <w:sz w:val="24"/>
          <w:lang w:val="en-US"/>
        </w:rPr>
        <w:tab/>
      </w:r>
      <w:r w:rsidR="00220615" w:rsidRPr="0042270C">
        <w:rPr>
          <w:rFonts w:ascii="Arial" w:hAnsi="Arial" w:cs="Arial"/>
          <w:b/>
          <w:bCs/>
          <w:sz w:val="24"/>
          <w:lang w:val="en-US"/>
        </w:rPr>
        <w:tab/>
      </w:r>
      <w:r w:rsidRPr="0042270C">
        <w:rPr>
          <w:rFonts w:ascii="Arial" w:hAnsi="Arial" w:cs="Arial"/>
          <w:b/>
          <w:bCs/>
          <w:sz w:val="24"/>
          <w:szCs w:val="24"/>
          <w:lang w:val="en-US"/>
        </w:rPr>
        <w:t>Discussion and Decision</w:t>
      </w:r>
    </w:p>
    <w:p w14:paraId="7CF7938E" w14:textId="633C7172" w:rsidR="00ED1327" w:rsidRPr="0042270C" w:rsidRDefault="00EE7FA7" w:rsidP="001902BD">
      <w:pPr>
        <w:pStyle w:val="Heading1"/>
        <w:jc w:val="both"/>
        <w:rPr>
          <w:lang w:val="en-US"/>
        </w:rPr>
      </w:pPr>
      <w:r w:rsidRPr="0042270C">
        <w:rPr>
          <w:lang w:val="en-US"/>
        </w:rPr>
        <w:t>Introduction</w:t>
      </w:r>
    </w:p>
    <w:p w14:paraId="00658798" w14:textId="6346A62B" w:rsidR="00813E19" w:rsidRPr="0042270C" w:rsidRDefault="00442611" w:rsidP="001902BD">
      <w:pPr>
        <w:jc w:val="both"/>
        <w:rPr>
          <w:lang w:val="en-US"/>
        </w:rPr>
      </w:pPr>
      <w:r>
        <w:rPr>
          <w:lang w:val="en-US"/>
        </w:rPr>
        <w:t>The Rel-19 S</w:t>
      </w:r>
      <w:r w:rsidR="00813E19" w:rsidRPr="0042270C">
        <w:rPr>
          <w:lang w:val="en-US"/>
        </w:rPr>
        <w:t>tudy Item</w:t>
      </w:r>
      <w:r w:rsidR="009E67B7">
        <w:rPr>
          <w:lang w:val="en-US"/>
        </w:rPr>
        <w:t xml:space="preserve"> </w:t>
      </w:r>
      <w:r w:rsidR="00813E19" w:rsidRPr="0042270C">
        <w:rPr>
          <w:lang w:val="en-US"/>
        </w:rPr>
        <w:t xml:space="preserve">on channel modelling </w:t>
      </w:r>
      <w:r w:rsidR="00552F7C">
        <w:rPr>
          <w:lang w:val="en-US"/>
        </w:rPr>
        <w:t>of</w:t>
      </w:r>
      <w:r w:rsidR="00813E19" w:rsidRPr="0042270C">
        <w:rPr>
          <w:lang w:val="en-US"/>
        </w:rPr>
        <w:t xml:space="preserve"> Integrated Sensing and Communications (ISAC) for NR was approved in RAN#102 </w:t>
      </w:r>
      <w:sdt>
        <w:sdtPr>
          <w:rPr>
            <w:lang w:val="en-US"/>
          </w:rPr>
          <w:id w:val="1386916051"/>
          <w:citation/>
        </w:sdtPr>
        <w:sdtContent>
          <w:r w:rsidR="00C103EE" w:rsidRPr="0042270C">
            <w:rPr>
              <w:lang w:val="en-US"/>
            </w:rPr>
            <w:fldChar w:fldCharType="begin"/>
          </w:r>
          <w:r w:rsidR="00A23EE8" w:rsidRPr="0042270C">
            <w:rPr>
              <w:lang w:val="en-US"/>
            </w:rPr>
            <w:instrText xml:space="preserve">CITATION ISAC_WID2 \l 1033 </w:instrText>
          </w:r>
          <w:r w:rsidR="00C103EE" w:rsidRPr="0042270C">
            <w:rPr>
              <w:lang w:val="en-US"/>
            </w:rPr>
            <w:fldChar w:fldCharType="separate"/>
          </w:r>
          <w:r w:rsidR="008301C0" w:rsidRPr="008301C0">
            <w:rPr>
              <w:noProof/>
              <w:lang w:val="en-US"/>
            </w:rPr>
            <w:t>[1]</w:t>
          </w:r>
          <w:r w:rsidR="00C103EE" w:rsidRPr="0042270C">
            <w:rPr>
              <w:lang w:val="en-US"/>
            </w:rPr>
            <w:fldChar w:fldCharType="end"/>
          </w:r>
        </w:sdtContent>
      </w:sdt>
      <w:r w:rsidR="00A23EE8" w:rsidRPr="0042270C">
        <w:rPr>
          <w:lang w:val="en-US"/>
        </w:rPr>
        <w:t>:</w:t>
      </w:r>
    </w:p>
    <w:tbl>
      <w:tblPr>
        <w:tblStyle w:val="TableGrid"/>
        <w:tblW w:w="0" w:type="auto"/>
        <w:tblLook w:val="04A0" w:firstRow="1" w:lastRow="0" w:firstColumn="1" w:lastColumn="0" w:noHBand="0" w:noVBand="1"/>
      </w:tblPr>
      <w:tblGrid>
        <w:gridCol w:w="9629"/>
      </w:tblGrid>
      <w:tr w:rsidR="00A23EE8" w:rsidRPr="0042270C" w14:paraId="7FDDE72C" w14:textId="77777777">
        <w:tc>
          <w:tcPr>
            <w:tcW w:w="9629" w:type="dxa"/>
          </w:tcPr>
          <w:p w14:paraId="7F37EFA3" w14:textId="77777777" w:rsidR="00A23EE8" w:rsidRPr="0042270C" w:rsidRDefault="00A23EE8" w:rsidP="001902BD">
            <w:pPr>
              <w:jc w:val="both"/>
              <w:rPr>
                <w:lang w:val="en-US"/>
              </w:rPr>
            </w:pPr>
            <w:r w:rsidRPr="0042270C">
              <w:rPr>
                <w:lang w:val="en-US"/>
              </w:rPr>
              <w:t xml:space="preserve">Current 5G-Advanced network design focuses primarily on data transmission, and the radio channel model defined to cover frequencies up to 100GHz was developed with this in mind. Although RAT-based positioning is supported, the specifications do not offer the in-built capability to detect objects not connected to the network. </w:t>
            </w:r>
          </w:p>
          <w:p w14:paraId="03331237" w14:textId="77777777" w:rsidR="00A23EE8" w:rsidRPr="0042270C" w:rsidRDefault="00A23EE8" w:rsidP="001902BD">
            <w:pPr>
              <w:jc w:val="both"/>
              <w:rPr>
                <w:lang w:val="en-US"/>
              </w:rPr>
            </w:pPr>
            <w:r w:rsidRPr="0042270C">
              <w:rPr>
                <w:lang w:val="en-US"/>
              </w:rPr>
              <w:t>If sensing capability is integrated into the design of the system, sensing may be offered as a service alongside communications.</w:t>
            </w:r>
          </w:p>
          <w:p w14:paraId="30DAC096" w14:textId="77777777" w:rsidR="00A23EE8" w:rsidRPr="0042270C" w:rsidRDefault="00A23EE8" w:rsidP="001902BD">
            <w:pPr>
              <w:jc w:val="both"/>
              <w:rPr>
                <w:lang w:val="en-US"/>
              </w:rPr>
            </w:pPr>
            <w:r w:rsidRPr="0042270C">
              <w:rPr>
                <w:lang w:val="en-US"/>
              </w:rPr>
              <w:t>TR22.837 identifies a very wide range of use cases for such integrated sensing.</w:t>
            </w:r>
          </w:p>
          <w:p w14:paraId="5115D07B" w14:textId="77777777" w:rsidR="00A23EE8" w:rsidRPr="0042270C" w:rsidRDefault="00A23EE8" w:rsidP="001902BD">
            <w:pPr>
              <w:jc w:val="both"/>
              <w:rPr>
                <w:lang w:val="en-US"/>
              </w:rPr>
            </w:pPr>
            <w:r w:rsidRPr="0042270C">
              <w:rPr>
                <w:lang w:val="en-US"/>
              </w:rPr>
              <w:t xml:space="preserve">It is therefore important to establish a solid channel modelling framework to enable evaluation of sensing techniques for such use cases. The existing models in TR38.901 are not designed for sensing, </w:t>
            </w:r>
            <w:proofErr w:type="gramStart"/>
            <w:r w:rsidRPr="0042270C">
              <w:rPr>
                <w:lang w:val="en-US"/>
              </w:rPr>
              <w:t>in particular as</w:t>
            </w:r>
            <w:proofErr w:type="gramEnd"/>
            <w:r w:rsidRPr="0042270C">
              <w:rPr>
                <w:lang w:val="en-US"/>
              </w:rPr>
              <w:t xml:space="preserve"> they do not address target modelling and sensing, and background environment modelling and differentiation from targets. Both radar cross-section (RCS) and mobility of targets and other objects in the environment need to be modelled, and the model must be spatially consistent. </w:t>
            </w:r>
          </w:p>
          <w:p w14:paraId="4905D58A" w14:textId="106B0C82" w:rsidR="00A23EE8" w:rsidRPr="0042270C" w:rsidRDefault="00A23EE8" w:rsidP="001902BD">
            <w:pPr>
              <w:jc w:val="both"/>
              <w:rPr>
                <w:lang w:val="en-US"/>
              </w:rPr>
            </w:pPr>
            <w:r w:rsidRPr="0042270C">
              <w:rPr>
                <w:lang w:val="en-US"/>
              </w:rPr>
              <w:t>This study addresses these gaps in the channel model in 38.901 to enable evaluation of sensing techniques.</w:t>
            </w:r>
          </w:p>
        </w:tc>
      </w:tr>
    </w:tbl>
    <w:p w14:paraId="0ADCFF36" w14:textId="11DC38B3" w:rsidR="00A23EE8" w:rsidRPr="0042270C" w:rsidRDefault="00A23EE8" w:rsidP="001902BD">
      <w:pPr>
        <w:jc w:val="both"/>
        <w:rPr>
          <w:lang w:val="en-US"/>
        </w:rPr>
      </w:pPr>
    </w:p>
    <w:p w14:paraId="36BA0429" w14:textId="68C04AFA" w:rsidR="00813E19" w:rsidRPr="0042270C" w:rsidRDefault="00813E19" w:rsidP="001902BD">
      <w:pPr>
        <w:jc w:val="both"/>
        <w:rPr>
          <w:sz w:val="22"/>
          <w:szCs w:val="22"/>
          <w:lang w:val="en-US"/>
        </w:rPr>
      </w:pPr>
      <w:r w:rsidRPr="0042270C">
        <w:rPr>
          <w:sz w:val="22"/>
          <w:szCs w:val="22"/>
          <w:lang w:val="en-US"/>
        </w:rPr>
        <w:t xml:space="preserve">The SI identified objectives </w:t>
      </w:r>
      <w:r w:rsidR="008A48E5">
        <w:rPr>
          <w:sz w:val="22"/>
          <w:szCs w:val="22"/>
          <w:lang w:val="en-US"/>
        </w:rPr>
        <w:t>in</w:t>
      </w:r>
      <w:r w:rsidRPr="0042270C">
        <w:rPr>
          <w:sz w:val="22"/>
          <w:szCs w:val="22"/>
          <w:lang w:val="en-US"/>
        </w:rPr>
        <w:t xml:space="preserve"> RAN1 to resolve:</w:t>
      </w:r>
    </w:p>
    <w:tbl>
      <w:tblPr>
        <w:tblStyle w:val="TableGrid"/>
        <w:tblW w:w="0" w:type="auto"/>
        <w:tblLook w:val="04A0" w:firstRow="1" w:lastRow="0" w:firstColumn="1" w:lastColumn="0" w:noHBand="0" w:noVBand="1"/>
      </w:tblPr>
      <w:tblGrid>
        <w:gridCol w:w="9629"/>
      </w:tblGrid>
      <w:tr w:rsidR="00A23EE8" w:rsidRPr="0042270C" w14:paraId="52911635" w14:textId="77777777">
        <w:tc>
          <w:tcPr>
            <w:tcW w:w="9629" w:type="dxa"/>
          </w:tcPr>
          <w:p w14:paraId="69AF1C0D" w14:textId="77777777" w:rsidR="00A23EE8" w:rsidRPr="0042270C" w:rsidRDefault="00A23EE8" w:rsidP="001902BD">
            <w:pPr>
              <w:jc w:val="both"/>
              <w:rPr>
                <w:lang w:val="en-US"/>
              </w:rPr>
            </w:pPr>
            <w:r w:rsidRPr="0042270C">
              <w:rPr>
                <w:lang w:val="en-U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DD4048C" w14:textId="77777777" w:rsidR="00A23EE8" w:rsidRPr="0042270C" w:rsidRDefault="00A23EE8" w:rsidP="001902BD">
            <w:pPr>
              <w:jc w:val="both"/>
              <w:rPr>
                <w:lang w:val="en-US"/>
              </w:rPr>
            </w:pPr>
            <w:r w:rsidRPr="0042270C">
              <w:rPr>
                <w:lang w:val="en-US"/>
              </w:rPr>
              <w:t>•</w:t>
            </w:r>
            <w:r w:rsidRPr="0042270C">
              <w:rPr>
                <w:lang w:val="en-US"/>
              </w:rPr>
              <w:tab/>
              <w:t>UAVs</w:t>
            </w:r>
          </w:p>
          <w:p w14:paraId="49BF694B" w14:textId="77777777" w:rsidR="00A23EE8" w:rsidRPr="0042270C" w:rsidRDefault="00A23EE8" w:rsidP="001902BD">
            <w:pPr>
              <w:jc w:val="both"/>
              <w:rPr>
                <w:lang w:val="en-US"/>
              </w:rPr>
            </w:pPr>
            <w:r w:rsidRPr="0042270C">
              <w:rPr>
                <w:lang w:val="en-US"/>
              </w:rPr>
              <w:t>•</w:t>
            </w:r>
            <w:r w:rsidRPr="0042270C">
              <w:rPr>
                <w:lang w:val="en-US"/>
              </w:rPr>
              <w:tab/>
              <w:t xml:space="preserve">Humans indoors and outdoors </w:t>
            </w:r>
          </w:p>
          <w:p w14:paraId="4F373497" w14:textId="77777777" w:rsidR="00A23EE8" w:rsidRPr="0042270C" w:rsidRDefault="00A23EE8" w:rsidP="001902BD">
            <w:pPr>
              <w:jc w:val="both"/>
              <w:rPr>
                <w:lang w:val="en-US"/>
              </w:rPr>
            </w:pPr>
            <w:r w:rsidRPr="0042270C">
              <w:rPr>
                <w:lang w:val="en-US"/>
              </w:rPr>
              <w:t>•</w:t>
            </w:r>
            <w:r w:rsidRPr="0042270C">
              <w:rPr>
                <w:lang w:val="en-US"/>
              </w:rPr>
              <w:tab/>
              <w:t>Automotive vehicles (at least outdoors)</w:t>
            </w:r>
          </w:p>
          <w:p w14:paraId="13E9769A" w14:textId="77777777" w:rsidR="00A23EE8" w:rsidRPr="0042270C" w:rsidRDefault="00A23EE8" w:rsidP="001902BD">
            <w:pPr>
              <w:jc w:val="both"/>
              <w:rPr>
                <w:lang w:val="en-US"/>
              </w:rPr>
            </w:pPr>
            <w:r w:rsidRPr="0042270C">
              <w:rPr>
                <w:lang w:val="en-US"/>
              </w:rPr>
              <w:t>•</w:t>
            </w:r>
            <w:r w:rsidRPr="0042270C">
              <w:rPr>
                <w:lang w:val="en-US"/>
              </w:rPr>
              <w:tab/>
              <w:t>Automated guided vehicles (e.g. in indoor factories)</w:t>
            </w:r>
          </w:p>
          <w:p w14:paraId="7E779B14" w14:textId="77777777" w:rsidR="00A23EE8" w:rsidRPr="0042270C" w:rsidRDefault="00A23EE8" w:rsidP="001902BD">
            <w:pPr>
              <w:jc w:val="both"/>
              <w:rPr>
                <w:lang w:val="en-US"/>
              </w:rPr>
            </w:pPr>
            <w:r w:rsidRPr="0042270C">
              <w:rPr>
                <w:lang w:val="en-US"/>
              </w:rPr>
              <w:t>•</w:t>
            </w:r>
            <w:r w:rsidRPr="0042270C">
              <w:rPr>
                <w:lang w:val="en-US"/>
              </w:rPr>
              <w:tab/>
              <w:t>Objects creating hazards on roads/railways, with a minimum size dependent on frequency</w:t>
            </w:r>
          </w:p>
          <w:p w14:paraId="76CDDC80" w14:textId="0C8515C3" w:rsidR="00A23EE8" w:rsidRPr="0042270C" w:rsidRDefault="00A23EE8" w:rsidP="001902BD">
            <w:pPr>
              <w:jc w:val="both"/>
              <w:rPr>
                <w:lang w:val="en-US"/>
              </w:rPr>
            </w:pPr>
            <w:r w:rsidRPr="0042270C">
              <w:rPr>
                <w:lang w:val="en-US"/>
              </w:rPr>
              <w:t>All six sensing modes should be considered (i.e. TRP-TRP bistatic, TRP monostatic, TRP-UE bistatic, UE-TRP bistatic, UE-UE bistatic, UE monostatic).</w:t>
            </w:r>
          </w:p>
        </w:tc>
      </w:tr>
    </w:tbl>
    <w:p w14:paraId="2A06649C" w14:textId="77777777" w:rsidR="00813E19" w:rsidRPr="0042270C" w:rsidRDefault="00813E19" w:rsidP="001902BD">
      <w:pPr>
        <w:spacing w:after="0"/>
        <w:jc w:val="both"/>
        <w:rPr>
          <w:sz w:val="22"/>
          <w:szCs w:val="22"/>
          <w:lang w:val="en-US"/>
        </w:rPr>
      </w:pPr>
    </w:p>
    <w:p w14:paraId="524E806C" w14:textId="115482AF" w:rsidR="00813E19" w:rsidRPr="0042270C" w:rsidRDefault="00813E19" w:rsidP="001902BD">
      <w:pPr>
        <w:jc w:val="both"/>
        <w:rPr>
          <w:sz w:val="22"/>
          <w:szCs w:val="22"/>
          <w:lang w:val="en-US"/>
        </w:rPr>
      </w:pPr>
      <w:r w:rsidRPr="0042270C">
        <w:rPr>
          <w:sz w:val="22"/>
          <w:szCs w:val="22"/>
          <w:lang w:val="en-US"/>
        </w:rPr>
        <w:t>Th</w:t>
      </w:r>
      <w:r w:rsidR="001B03A8" w:rsidRPr="0042270C">
        <w:rPr>
          <w:sz w:val="22"/>
          <w:szCs w:val="22"/>
          <w:lang w:val="en-US"/>
        </w:rPr>
        <w:t xml:space="preserve">is SI </w:t>
      </w:r>
      <w:sdt>
        <w:sdtPr>
          <w:rPr>
            <w:sz w:val="22"/>
            <w:szCs w:val="22"/>
            <w:lang w:val="en-US"/>
          </w:rPr>
          <w:id w:val="-1006894318"/>
          <w:citation/>
        </w:sdtPr>
        <w:sdtContent>
          <w:r w:rsidR="001B03A8" w:rsidRPr="0042270C">
            <w:rPr>
              <w:sz w:val="22"/>
              <w:szCs w:val="22"/>
              <w:lang w:val="en-US"/>
            </w:rPr>
            <w:fldChar w:fldCharType="begin"/>
          </w:r>
          <w:r w:rsidR="001B03A8" w:rsidRPr="0042270C">
            <w:rPr>
              <w:sz w:val="22"/>
              <w:szCs w:val="22"/>
              <w:lang w:val="en-US"/>
            </w:rPr>
            <w:instrText xml:space="preserve"> CITATION ISAC_WID2 \l 1033 </w:instrText>
          </w:r>
          <w:r w:rsidR="001B03A8" w:rsidRPr="0042270C">
            <w:rPr>
              <w:sz w:val="22"/>
              <w:szCs w:val="22"/>
              <w:lang w:val="en-US"/>
            </w:rPr>
            <w:fldChar w:fldCharType="separate"/>
          </w:r>
          <w:r w:rsidR="008301C0" w:rsidRPr="008301C0">
            <w:rPr>
              <w:noProof/>
              <w:sz w:val="22"/>
              <w:szCs w:val="22"/>
              <w:lang w:val="en-US"/>
            </w:rPr>
            <w:t>[1]</w:t>
          </w:r>
          <w:r w:rsidR="001B03A8" w:rsidRPr="0042270C">
            <w:rPr>
              <w:sz w:val="22"/>
              <w:szCs w:val="22"/>
              <w:lang w:val="en-US"/>
            </w:rPr>
            <w:fldChar w:fldCharType="end"/>
          </w:r>
        </w:sdtContent>
      </w:sdt>
      <w:r w:rsidR="00EA01A8" w:rsidRPr="0042270C">
        <w:rPr>
          <w:sz w:val="22"/>
          <w:szCs w:val="22"/>
          <w:lang w:val="en-US"/>
        </w:rPr>
        <w:t xml:space="preserve"> </w:t>
      </w:r>
      <w:r w:rsidRPr="0042270C">
        <w:rPr>
          <w:sz w:val="22"/>
          <w:szCs w:val="22"/>
          <w:lang w:val="en-US"/>
        </w:rPr>
        <w:t>request</w:t>
      </w:r>
      <w:r w:rsidR="00B37A7D">
        <w:rPr>
          <w:sz w:val="22"/>
          <w:szCs w:val="22"/>
          <w:lang w:val="en-US"/>
        </w:rPr>
        <w:t>ed</w:t>
      </w:r>
      <w:r w:rsidRPr="0042270C">
        <w:rPr>
          <w:sz w:val="22"/>
          <w:szCs w:val="22"/>
          <w:lang w:val="en-US"/>
        </w:rPr>
        <w:t xml:space="preserve"> the following:</w:t>
      </w:r>
    </w:p>
    <w:tbl>
      <w:tblPr>
        <w:tblStyle w:val="TableGrid"/>
        <w:tblW w:w="0" w:type="auto"/>
        <w:tblLook w:val="04A0" w:firstRow="1" w:lastRow="0" w:firstColumn="1" w:lastColumn="0" w:noHBand="0" w:noVBand="1"/>
      </w:tblPr>
      <w:tblGrid>
        <w:gridCol w:w="9629"/>
      </w:tblGrid>
      <w:tr w:rsidR="00EA01A8" w:rsidRPr="0042270C" w14:paraId="7E8D16C9" w14:textId="77777777">
        <w:tc>
          <w:tcPr>
            <w:tcW w:w="9629" w:type="dxa"/>
          </w:tcPr>
          <w:p w14:paraId="394D75B4" w14:textId="77777777" w:rsidR="00EA01A8" w:rsidRPr="0042270C" w:rsidRDefault="00EA01A8" w:rsidP="001902BD">
            <w:pPr>
              <w:spacing w:after="0"/>
              <w:jc w:val="both"/>
              <w:rPr>
                <w:bCs/>
                <w:lang w:val="en-US"/>
              </w:rPr>
            </w:pPr>
            <w:r w:rsidRPr="0042270C">
              <w:rPr>
                <w:bCs/>
                <w:lang w:val="en-US"/>
              </w:rPr>
              <w:t>Frequencies from 0.5 to 52.6 GHz are the primary focus, with the assumption that the modelling approach should scale to 100 GHz. (If significant problems are identified with scaling above 52.6 GHz, the range above 52.6 GHz can be deprioritized.)</w:t>
            </w:r>
          </w:p>
          <w:p w14:paraId="6BA94970" w14:textId="77777777" w:rsidR="00EA01A8" w:rsidRPr="0042270C" w:rsidRDefault="00EA01A8" w:rsidP="001902BD">
            <w:pPr>
              <w:spacing w:after="0"/>
              <w:jc w:val="both"/>
              <w:rPr>
                <w:bCs/>
                <w:lang w:val="en-US"/>
              </w:rPr>
            </w:pPr>
          </w:p>
          <w:p w14:paraId="58733FBA" w14:textId="77777777" w:rsidR="00EA01A8" w:rsidRPr="0042270C" w:rsidRDefault="00EA01A8" w:rsidP="001902BD">
            <w:pPr>
              <w:spacing w:after="0"/>
              <w:jc w:val="both"/>
              <w:rPr>
                <w:bCs/>
                <w:lang w:val="en-US"/>
              </w:rPr>
            </w:pPr>
            <w:r w:rsidRPr="0042270C">
              <w:rPr>
                <w:bCs/>
                <w:lang w:val="en-US"/>
              </w:rPr>
              <w:t>For the above use cases, sensing modes and frequencies:</w:t>
            </w:r>
          </w:p>
          <w:p w14:paraId="5860AE17" w14:textId="77777777" w:rsidR="00EA01A8" w:rsidRPr="0042270C" w:rsidRDefault="00EA01A8" w:rsidP="001902BD">
            <w:pPr>
              <w:numPr>
                <w:ilvl w:val="0"/>
                <w:numId w:val="5"/>
              </w:numPr>
              <w:spacing w:after="0"/>
              <w:jc w:val="both"/>
              <w:rPr>
                <w:bCs/>
                <w:lang w:val="en-US"/>
              </w:rPr>
            </w:pPr>
            <w:r w:rsidRPr="0042270C">
              <w:rPr>
                <w:bCs/>
                <w:lang w:val="en-US"/>
              </w:rPr>
              <w:t>Identify details of the deployment scenarios corresponding to the above use cases.</w:t>
            </w:r>
          </w:p>
          <w:p w14:paraId="10039B4C" w14:textId="77777777" w:rsidR="00EA01A8" w:rsidRPr="0042270C" w:rsidRDefault="00EA01A8" w:rsidP="001902BD">
            <w:pPr>
              <w:numPr>
                <w:ilvl w:val="0"/>
                <w:numId w:val="5"/>
              </w:numPr>
              <w:spacing w:after="0"/>
              <w:jc w:val="both"/>
              <w:rPr>
                <w:bCs/>
                <w:lang w:val="en-US"/>
              </w:rPr>
            </w:pPr>
            <w:r w:rsidRPr="0042270C">
              <w:rPr>
                <w:bCs/>
                <w:lang w:val="en-US"/>
              </w:rPr>
              <w:t xml:space="preserve">Define channel modelling details for sensing using 38.901 as a starting point, and </w:t>
            </w:r>
            <w:proofErr w:type="gramStart"/>
            <w:r w:rsidRPr="0042270C">
              <w:rPr>
                <w:bCs/>
                <w:lang w:val="en-US"/>
              </w:rPr>
              <w:t>taking into account</w:t>
            </w:r>
            <w:proofErr w:type="gramEnd"/>
            <w:r w:rsidRPr="0042270C">
              <w:rPr>
                <w:bCs/>
                <w:lang w:val="en-US"/>
              </w:rPr>
              <w:t xml:space="preserve"> relevant measurements, including:</w:t>
            </w:r>
          </w:p>
          <w:p w14:paraId="75697E82" w14:textId="77777777" w:rsidR="00EA01A8" w:rsidRPr="0042270C" w:rsidRDefault="00EA01A8" w:rsidP="001902BD">
            <w:pPr>
              <w:numPr>
                <w:ilvl w:val="0"/>
                <w:numId w:val="6"/>
              </w:numPr>
              <w:spacing w:after="0"/>
              <w:jc w:val="both"/>
              <w:rPr>
                <w:bCs/>
                <w:lang w:val="en-US"/>
              </w:rPr>
            </w:pPr>
            <w:r w:rsidRPr="0042270C">
              <w:rPr>
                <w:bCs/>
                <w:lang w:val="en-US"/>
              </w:rPr>
              <w:t xml:space="preserve">modelling of sensing targets and background environment, including, for example (if needed by the above use cases), radar cross-section (RCS), mobility and clutter/scattering </w:t>
            </w:r>
            <w:proofErr w:type="gramStart"/>
            <w:r w:rsidRPr="0042270C">
              <w:rPr>
                <w:bCs/>
                <w:lang w:val="en-US"/>
              </w:rPr>
              <w:t>patterns;</w:t>
            </w:r>
            <w:proofErr w:type="gramEnd"/>
          </w:p>
          <w:p w14:paraId="5AE782AD" w14:textId="6105B344" w:rsidR="00EA01A8" w:rsidRPr="0042270C" w:rsidRDefault="00EA01A8" w:rsidP="001902BD">
            <w:pPr>
              <w:numPr>
                <w:ilvl w:val="0"/>
                <w:numId w:val="6"/>
              </w:numPr>
              <w:spacing w:after="0"/>
              <w:jc w:val="both"/>
              <w:rPr>
                <w:lang w:val="en-US"/>
              </w:rPr>
            </w:pPr>
            <w:r w:rsidRPr="0042270C">
              <w:rPr>
                <w:bCs/>
                <w:lang w:val="en-US"/>
              </w:rPr>
              <w:t>spatial consistency.</w:t>
            </w:r>
          </w:p>
        </w:tc>
      </w:tr>
    </w:tbl>
    <w:p w14:paraId="05B02B76" w14:textId="77777777" w:rsidR="00EA01A8" w:rsidRPr="0042270C" w:rsidRDefault="00EA01A8" w:rsidP="001902BD">
      <w:pPr>
        <w:jc w:val="both"/>
        <w:rPr>
          <w:lang w:val="en-US"/>
        </w:rPr>
      </w:pPr>
    </w:p>
    <w:p w14:paraId="3BCA3E2D" w14:textId="490BF6A5" w:rsidR="00EA01A8" w:rsidRPr="0042270C" w:rsidRDefault="00813E19" w:rsidP="001902BD">
      <w:pPr>
        <w:jc w:val="both"/>
        <w:rPr>
          <w:lang w:val="en-US"/>
        </w:rPr>
      </w:pPr>
      <w:r w:rsidRPr="0042270C">
        <w:rPr>
          <w:lang w:val="en-US"/>
        </w:rPr>
        <w:t xml:space="preserve">This study began in RAN#116 in Feb. 2024. </w:t>
      </w:r>
      <w:r w:rsidR="00B102E5" w:rsidRPr="0042270C">
        <w:rPr>
          <w:lang w:val="en-US"/>
        </w:rPr>
        <w:t xml:space="preserve">Following </w:t>
      </w:r>
      <w:r w:rsidR="002578B5" w:rsidRPr="0042270C">
        <w:rPr>
          <w:lang w:val="en-US"/>
        </w:rPr>
        <w:t xml:space="preserve">previous RAN1 agreements and discussions, </w:t>
      </w:r>
      <w:r w:rsidR="00717637" w:rsidRPr="0042270C">
        <w:rPr>
          <w:lang w:val="en-US"/>
        </w:rPr>
        <w:t xml:space="preserve">this contribution provides Nokia’s view on various topics </w:t>
      </w:r>
      <w:r w:rsidR="009332C6" w:rsidRPr="0042270C">
        <w:rPr>
          <w:lang w:val="en-US"/>
        </w:rPr>
        <w:t>of ISAC channel modeling</w:t>
      </w:r>
      <w:r w:rsidR="00B74C4E">
        <w:rPr>
          <w:lang w:val="en-US"/>
        </w:rPr>
        <w:t xml:space="preserve">, </w:t>
      </w:r>
      <w:r w:rsidR="00EE4379">
        <w:rPr>
          <w:lang w:val="en-US"/>
        </w:rPr>
        <w:t>including RCS</w:t>
      </w:r>
      <w:r w:rsidR="005F7277">
        <w:rPr>
          <w:lang w:val="en-US"/>
        </w:rPr>
        <w:t xml:space="preserve"> in Section 2, </w:t>
      </w:r>
      <w:r w:rsidR="00434E5A">
        <w:rPr>
          <w:lang w:val="en-US"/>
        </w:rPr>
        <w:t xml:space="preserve">target/background channel modeling in Section 3, and LLS channel modeling in Section 4. </w:t>
      </w:r>
      <w:r w:rsidR="0042270C">
        <w:rPr>
          <w:lang w:val="en-US"/>
        </w:rPr>
        <w:t>All our</w:t>
      </w:r>
      <w:r w:rsidR="00356FF0" w:rsidRPr="0042270C">
        <w:rPr>
          <w:lang w:val="en-US"/>
        </w:rPr>
        <w:t xml:space="preserve"> proposals are </w:t>
      </w:r>
      <w:r w:rsidR="0042270C">
        <w:rPr>
          <w:lang w:val="en-US"/>
        </w:rPr>
        <w:t>summarized</w:t>
      </w:r>
      <w:r w:rsidR="00356FF0" w:rsidRPr="0042270C">
        <w:rPr>
          <w:lang w:val="en-US"/>
        </w:rPr>
        <w:t xml:space="preserve"> in Section 5</w:t>
      </w:r>
      <w:r w:rsidR="000029AA" w:rsidRPr="0042270C">
        <w:rPr>
          <w:lang w:val="en-US"/>
        </w:rPr>
        <w:t>.</w:t>
      </w:r>
    </w:p>
    <w:p w14:paraId="6EFA3131" w14:textId="77777777" w:rsidR="00B102E5" w:rsidRPr="0042270C" w:rsidRDefault="00B102E5" w:rsidP="001902BD">
      <w:pPr>
        <w:jc w:val="both"/>
        <w:rPr>
          <w:lang w:val="en-US"/>
        </w:rPr>
      </w:pPr>
    </w:p>
    <w:p w14:paraId="2DA66AD0" w14:textId="656709DD" w:rsidR="00104AD5" w:rsidRDefault="006D455E" w:rsidP="001902BD">
      <w:pPr>
        <w:pStyle w:val="Heading1"/>
        <w:jc w:val="both"/>
        <w:rPr>
          <w:lang w:val="en-US"/>
        </w:rPr>
      </w:pPr>
      <w:r>
        <w:rPr>
          <w:lang w:val="en-US"/>
        </w:rPr>
        <w:t>RCS</w:t>
      </w:r>
      <w:r w:rsidR="00D9088B">
        <w:rPr>
          <w:lang w:val="en-US"/>
        </w:rPr>
        <w:t xml:space="preserve"> and target related parameters</w:t>
      </w:r>
    </w:p>
    <w:p w14:paraId="7DF1EFC9" w14:textId="21807187" w:rsidR="002872E5" w:rsidRDefault="002872E5" w:rsidP="001902BD">
      <w:pPr>
        <w:pStyle w:val="Heading2"/>
        <w:jc w:val="both"/>
        <w:rPr>
          <w:lang w:val="en-US"/>
        </w:rPr>
      </w:pPr>
      <w:r>
        <w:rPr>
          <w:lang w:val="en-US"/>
        </w:rPr>
        <w:t>RCS</w:t>
      </w:r>
    </w:p>
    <w:p w14:paraId="710DDE19" w14:textId="2429045C" w:rsidR="00752C98" w:rsidRDefault="00752C98" w:rsidP="001902BD">
      <w:pPr>
        <w:jc w:val="both"/>
        <w:rPr>
          <w:lang w:val="en-US"/>
        </w:rPr>
      </w:pPr>
      <w:r>
        <w:rPr>
          <w:lang w:val="en-US"/>
        </w:rPr>
        <w:t>RAN1 #120 meeting reached this working assump</w:t>
      </w:r>
      <w:r w:rsidR="00A93D10">
        <w:rPr>
          <w:lang w:val="en-US"/>
        </w:rPr>
        <w:t>tion for bistatic RCS:</w:t>
      </w:r>
    </w:p>
    <w:tbl>
      <w:tblPr>
        <w:tblStyle w:val="TableGrid"/>
        <w:tblW w:w="0" w:type="auto"/>
        <w:tblLook w:val="04A0" w:firstRow="1" w:lastRow="0" w:firstColumn="1" w:lastColumn="0" w:noHBand="0" w:noVBand="1"/>
      </w:tblPr>
      <w:tblGrid>
        <w:gridCol w:w="9629"/>
      </w:tblGrid>
      <w:tr w:rsidR="00A93D10" w:rsidRPr="00D734AE" w14:paraId="68231CBC" w14:textId="77777777" w:rsidTr="008301C0">
        <w:tc>
          <w:tcPr>
            <w:tcW w:w="9629" w:type="dxa"/>
          </w:tcPr>
          <w:p w14:paraId="5377B532" w14:textId="77777777" w:rsidR="00D734AE" w:rsidRPr="00D734AE" w:rsidRDefault="00D734AE" w:rsidP="001902BD">
            <w:pPr>
              <w:pStyle w:val="0Maintext"/>
              <w:spacing w:line="240" w:lineRule="atLeast"/>
              <w:ind w:firstLine="0"/>
              <w:rPr>
                <w:highlight w:val="darkYellow"/>
              </w:rPr>
            </w:pPr>
            <w:r w:rsidRPr="00D734AE">
              <w:rPr>
                <w:highlight w:val="darkYellow"/>
              </w:rPr>
              <w:t>Working assumption</w:t>
            </w:r>
          </w:p>
          <w:p w14:paraId="326F30D5" w14:textId="77777777" w:rsidR="00D734AE" w:rsidRPr="00D734AE" w:rsidRDefault="00D734AE" w:rsidP="001902BD">
            <w:pPr>
              <w:widowControl w:val="0"/>
              <w:spacing w:line="240" w:lineRule="atLeast"/>
              <w:jc w:val="both"/>
              <w:rPr>
                <w:rFonts w:eastAsiaTheme="minorEastAsia"/>
                <w:lang w:val="en-US" w:eastAsia="zh-CN"/>
              </w:rPr>
            </w:pPr>
            <w:r w:rsidRPr="00D734AE">
              <w:rPr>
                <w:lang w:val="en-US"/>
              </w:rPr>
              <w:t xml:space="preserve">For </w:t>
            </w:r>
            <w:proofErr w:type="gramStart"/>
            <w:r w:rsidRPr="00D734AE">
              <w:rPr>
                <w:lang w:val="en-US"/>
              </w:rPr>
              <w:t>vehicle</w:t>
            </w:r>
            <w:proofErr w:type="gramEnd"/>
            <w:r w:rsidRPr="00D734AE">
              <w:rPr>
                <w:lang w:val="en-US"/>
              </w:rPr>
              <w:t xml:space="preserve"> with single/multiple scattering points, </w:t>
            </w:r>
            <w:r w:rsidRPr="00D734AE">
              <w:rPr>
                <w:rFonts w:eastAsiaTheme="minorEastAsia"/>
                <w:lang w:val="en-US" w:eastAsia="zh-CN"/>
              </w:rPr>
              <w:t>the bistatic RCS is generated by</w:t>
            </w:r>
          </w:p>
          <w:p w14:paraId="6EB123E8" w14:textId="77777777" w:rsidR="00D734AE" w:rsidRPr="00D734AE" w:rsidRDefault="00D734AE" w:rsidP="001902BD">
            <w:pPr>
              <w:pStyle w:val="ListParagraph"/>
              <w:widowControl w:val="0"/>
              <w:numPr>
                <w:ilvl w:val="0"/>
                <w:numId w:val="36"/>
              </w:numPr>
              <w:suppressAutoHyphens/>
              <w:spacing w:line="240" w:lineRule="atLeast"/>
              <w:contextualSpacing w:val="0"/>
              <w:jc w:val="both"/>
              <w:rPr>
                <w:rFonts w:eastAsiaTheme="minorEastAsia"/>
                <w:iCs/>
                <w:sz w:val="20"/>
                <w:szCs w:val="20"/>
                <w:lang w:val="en-US"/>
              </w:rPr>
            </w:pPr>
            <w:r w:rsidRPr="00D734AE">
              <w:rPr>
                <w:sz w:val="20"/>
                <w:szCs w:val="20"/>
                <w:lang w:val="en-US"/>
              </w:rPr>
              <w:t xml:space="preserve">The values/pattern of </w:t>
            </w:r>
            <w:r w:rsidRPr="00D734AE">
              <w:rPr>
                <w:rFonts w:eastAsiaTheme="minorEastAsia"/>
                <w:iCs/>
                <w:sz w:val="20"/>
                <w:szCs w:val="20"/>
                <w:lang w:val="en-US"/>
              </w:rPr>
              <w:t xml:space="preserve">A*B1 of bistatic RCS </w:t>
            </w:r>
            <w:proofErr w:type="gramStart"/>
            <w:r w:rsidRPr="00D734AE">
              <w:rPr>
                <w:rFonts w:eastAsiaTheme="minorEastAsia"/>
                <w:iCs/>
                <w:sz w:val="20"/>
                <w:szCs w:val="20"/>
                <w:lang w:val="en-US"/>
              </w:rPr>
              <w:t>is</w:t>
            </w:r>
            <w:proofErr w:type="gramEnd"/>
            <w:r w:rsidRPr="00D734AE">
              <w:rPr>
                <w:rFonts w:eastAsiaTheme="minorEastAsia"/>
                <w:iCs/>
                <w:sz w:val="20"/>
                <w:szCs w:val="20"/>
                <w:lang w:val="en-US"/>
              </w:rPr>
              <w:t xml:space="preserve"> given by:</w:t>
            </w:r>
          </w:p>
          <w:p w14:paraId="1CBB74E4" w14:textId="77777777" w:rsidR="00D734AE" w:rsidRPr="00D734AE" w:rsidRDefault="008301C0" w:rsidP="001902BD">
            <w:pPr>
              <w:snapToGrid w:val="0"/>
              <w:spacing w:line="240" w:lineRule="atLeast"/>
              <w:jc w:val="both"/>
              <w:rPr>
                <w:rFonts w:eastAsiaTheme="minorEastAsia"/>
                <w:i/>
                <w:iCs/>
                <w:lang w:val="en-US" w:eastAsia="zh-CN"/>
              </w:rPr>
            </w:pPr>
            <m:oMathPara>
              <m:oMath>
                <m:sSub>
                  <m:sSubPr>
                    <m:ctrlPr>
                      <w:rPr>
                        <w:rFonts w:ascii="Cambria Math" w:eastAsia="Malgun Gothic" w:hAnsi="Cambria Math"/>
                        <w:i/>
                        <w:iCs/>
                        <w:lang w:val="en-US"/>
                      </w:rPr>
                    </m:ctrlPr>
                  </m:sSubPr>
                  <m:e>
                    <m:r>
                      <w:rPr>
                        <w:rFonts w:ascii="Cambria Math" w:hAnsi="Cambria Math"/>
                        <w:lang w:val="en-US" w:eastAsia="ja-JP"/>
                      </w:rPr>
                      <m:t>rcs</m:t>
                    </m:r>
                  </m:e>
                  <m:sub>
                    <m:r>
                      <m:rPr>
                        <m:nor/>
                      </m:rPr>
                      <w:rPr>
                        <w:i/>
                        <w:iCs/>
                        <w:lang w:val="en-US" w:eastAsia="ja-JP"/>
                      </w:rPr>
                      <m:t>dB</m:t>
                    </m:r>
                  </m:sub>
                </m:sSub>
                <m:d>
                  <m:dPr>
                    <m:ctrlPr>
                      <w:rPr>
                        <w:rFonts w:ascii="Cambria Math" w:hAnsi="Cambria Math"/>
                        <w:i/>
                        <w:iCs/>
                        <w:lang w:val="en-US" w:eastAsia="ja-JP"/>
                      </w:rPr>
                    </m:ctrlPr>
                  </m:dPr>
                  <m:e>
                    <m:sSub>
                      <m:sSubPr>
                        <m:ctrlPr>
                          <w:rPr>
                            <w:rFonts w:ascii="Cambria Math" w:eastAsia="MS Mincho" w:hAnsi="Cambria Math"/>
                            <w:lang w:val="en-US" w:eastAsia="ja-JP"/>
                          </w:rPr>
                        </m:ctrlPr>
                      </m:sSubPr>
                      <m:e>
                        <m:r>
                          <w:rPr>
                            <w:rFonts w:ascii="Cambria Math" w:eastAsia="MS Mincho" w:hAnsi="Cambria Math"/>
                            <w:lang w:val="en-US" w:eastAsia="ja-JP"/>
                          </w:rPr>
                          <m:t>θ</m:t>
                        </m:r>
                      </m:e>
                      <m:sub>
                        <m:r>
                          <m:rPr>
                            <m:sty m:val="p"/>
                          </m:rPr>
                          <w:rPr>
                            <w:rFonts w:ascii="Cambria Math" w:eastAsia="MS Mincho" w:hAnsi="Cambria Math"/>
                            <w:lang w:val="en-US" w:eastAsia="ja-JP"/>
                          </w:rPr>
                          <m:t>i</m:t>
                        </m:r>
                      </m:sub>
                    </m:sSub>
                    <m:r>
                      <m:rPr>
                        <m:sty m:val="p"/>
                      </m:rPr>
                      <w:rPr>
                        <w:rFonts w:ascii="Cambria Math" w:eastAsia="MS Mincho" w:hAnsi="Cambria Math"/>
                        <w:lang w:val="en-US" w:eastAsia="ja-JP"/>
                      </w:rPr>
                      <m:t>,</m:t>
                    </m:r>
                    <m:sSub>
                      <m:sSubPr>
                        <m:ctrlPr>
                          <w:rPr>
                            <w:rFonts w:ascii="Cambria Math" w:eastAsia="MS Mincho" w:hAnsi="Cambria Math"/>
                            <w:lang w:val="en-US" w:eastAsia="ja-JP"/>
                          </w:rPr>
                        </m:ctrlPr>
                      </m:sSubPr>
                      <m:e>
                        <m:r>
                          <w:rPr>
                            <w:rFonts w:ascii="Cambria Math" w:eastAsia="MS Mincho" w:hAnsi="Cambria Math"/>
                            <w:lang w:val="en-US" w:eastAsia="ja-JP"/>
                          </w:rPr>
                          <m:t>ϕ</m:t>
                        </m:r>
                      </m:e>
                      <m:sub>
                        <m:r>
                          <m:rPr>
                            <m:sty m:val="p"/>
                          </m:rPr>
                          <w:rPr>
                            <w:rFonts w:ascii="Cambria Math" w:eastAsia="MS Mincho" w:hAnsi="Cambria Math"/>
                            <w:lang w:val="en-US" w:eastAsia="ja-JP"/>
                          </w:rPr>
                          <m:t>i</m:t>
                        </m:r>
                      </m:sub>
                    </m:sSub>
                    <m:r>
                      <w:rPr>
                        <w:rFonts w:ascii="Cambria Math" w:eastAsia="MS Mincho" w:hAnsi="Cambria Math"/>
                        <w:lang w:val="en-US" w:eastAsia="ja-JP"/>
                      </w:rPr>
                      <m:t>,</m:t>
                    </m:r>
                    <m:sSub>
                      <m:sSubPr>
                        <m:ctrlPr>
                          <w:rPr>
                            <w:rFonts w:ascii="Cambria Math" w:eastAsia="MS Mincho" w:hAnsi="Cambria Math"/>
                            <w:lang w:val="en-US" w:eastAsia="ja-JP"/>
                          </w:rPr>
                        </m:ctrlPr>
                      </m:sSubPr>
                      <m:e>
                        <m:r>
                          <w:rPr>
                            <w:rFonts w:ascii="Cambria Math" w:eastAsia="MS Mincho" w:hAnsi="Cambria Math"/>
                            <w:lang w:val="en-US" w:eastAsia="ja-JP"/>
                          </w:rPr>
                          <m:t>θ</m:t>
                        </m:r>
                      </m:e>
                      <m:sub>
                        <m:r>
                          <m:rPr>
                            <m:sty m:val="p"/>
                          </m:rPr>
                          <w:rPr>
                            <w:rFonts w:ascii="Cambria Math" w:eastAsia="MS Mincho" w:hAnsi="Cambria Math"/>
                            <w:lang w:val="en-US" w:eastAsia="ja-JP"/>
                          </w:rPr>
                          <m:t>s</m:t>
                        </m:r>
                      </m:sub>
                    </m:sSub>
                    <m:r>
                      <m:rPr>
                        <m:sty m:val="p"/>
                      </m:rPr>
                      <w:rPr>
                        <w:rFonts w:ascii="Cambria Math" w:eastAsia="MS Mincho" w:hAnsi="Cambria Math"/>
                        <w:lang w:val="en-US" w:eastAsia="ja-JP"/>
                      </w:rPr>
                      <m:t>,</m:t>
                    </m:r>
                    <m:sSub>
                      <m:sSubPr>
                        <m:ctrlPr>
                          <w:rPr>
                            <w:rFonts w:ascii="Cambria Math" w:eastAsia="MS Mincho" w:hAnsi="Cambria Math"/>
                            <w:lang w:val="en-US" w:eastAsia="ja-JP"/>
                          </w:rPr>
                        </m:ctrlPr>
                      </m:sSubPr>
                      <m:e>
                        <m:r>
                          <w:rPr>
                            <w:rFonts w:ascii="Cambria Math" w:eastAsia="MS Mincho" w:hAnsi="Cambria Math"/>
                            <w:lang w:val="en-US" w:eastAsia="ja-JP"/>
                          </w:rPr>
                          <m:t>ϕ</m:t>
                        </m:r>
                      </m:e>
                      <m:sub>
                        <m:r>
                          <m:rPr>
                            <m:sty m:val="p"/>
                          </m:rPr>
                          <w:rPr>
                            <w:rFonts w:ascii="Cambria Math" w:eastAsia="MS Mincho" w:hAnsi="Cambria Math"/>
                            <w:lang w:val="en-US" w:eastAsia="ja-JP"/>
                          </w:rPr>
                          <m:t>s</m:t>
                        </m:r>
                      </m:sub>
                    </m:sSub>
                  </m:e>
                </m:d>
                <m:r>
                  <w:rPr>
                    <w:rFonts w:ascii="Cambria Math" w:hAnsi="Cambria Math"/>
                    <w:lang w:val="en-US" w:eastAsia="ja-JP"/>
                  </w:rPr>
                  <m:t>=max</m:t>
                </m:r>
                <m:d>
                  <m:dPr>
                    <m:ctrlPr>
                      <w:rPr>
                        <w:rFonts w:ascii="Cambria Math" w:eastAsia="Malgun Gothic" w:hAnsi="Cambria Math"/>
                        <w:i/>
                        <w:iCs/>
                        <w:lang w:val="en-US"/>
                      </w:rPr>
                    </m:ctrlPr>
                  </m:dPr>
                  <m:e>
                    <m:sSub>
                      <m:sSubPr>
                        <m:ctrlPr>
                          <w:rPr>
                            <w:rFonts w:ascii="Cambria Math" w:eastAsia="Malgun Gothic" w:hAnsi="Cambria Math"/>
                            <w:i/>
                            <w:iCs/>
                            <w:lang w:val="en-US"/>
                          </w:rPr>
                        </m:ctrlPr>
                      </m:sSubPr>
                      <m:e>
                        <m:r>
                          <w:rPr>
                            <w:rFonts w:ascii="Cambria Math" w:hAnsi="Cambria Math"/>
                            <w:lang w:val="en-US" w:eastAsia="ja-JP"/>
                          </w:rPr>
                          <m:t>G</m:t>
                        </m:r>
                      </m:e>
                      <m:sub>
                        <m:r>
                          <w:rPr>
                            <w:rFonts w:ascii="Cambria Math" w:hAnsi="Cambria Math"/>
                            <w:lang w:val="en-US" w:eastAsia="ja-JP"/>
                          </w:rPr>
                          <m:t>max</m:t>
                        </m:r>
                      </m:sub>
                    </m:sSub>
                    <m:r>
                      <w:rPr>
                        <w:rFonts w:ascii="Cambria Math" w:hAnsi="Cambria Math"/>
                        <w:lang w:val="en-US" w:eastAsia="ja-JP"/>
                      </w:rPr>
                      <m:t>-</m:t>
                    </m:r>
                    <m:func>
                      <m:funcPr>
                        <m:ctrlPr>
                          <w:rPr>
                            <w:rFonts w:ascii="Cambria Math" w:eastAsia="Malgun Gothic" w:hAnsi="Cambria Math"/>
                            <w:i/>
                            <w:iCs/>
                            <w:lang w:val="en-US"/>
                          </w:rPr>
                        </m:ctrlPr>
                      </m:funcPr>
                      <m:fName>
                        <m:r>
                          <w:rPr>
                            <w:rFonts w:ascii="Cambria Math" w:hAnsi="Cambria Math"/>
                            <w:lang w:val="en-US" w:eastAsia="ja-JP"/>
                          </w:rPr>
                          <m:t>min</m:t>
                        </m:r>
                      </m:fName>
                      <m:e>
                        <m:d>
                          <m:dPr>
                            <m:begChr m:val="{"/>
                            <m:endChr m:val="}"/>
                            <m:ctrlPr>
                              <w:rPr>
                                <w:rFonts w:ascii="Cambria Math" w:eastAsia="Malgun Gothic" w:hAnsi="Cambria Math"/>
                                <w:i/>
                                <w:iCs/>
                                <w:lang w:val="en-US"/>
                              </w:rPr>
                            </m:ctrlPr>
                          </m:dPr>
                          <m:e>
                            <m:r>
                              <w:rPr>
                                <w:rFonts w:ascii="Cambria Math" w:hAnsi="Cambria Math"/>
                                <w:lang w:val="en-US" w:eastAsia="ja-JP"/>
                              </w:rPr>
                              <m:t>-</m:t>
                            </m:r>
                            <m:d>
                              <m:dPr>
                                <m:ctrlPr>
                                  <w:rPr>
                                    <w:rFonts w:ascii="Cambria Math" w:eastAsia="Malgun Gothic" w:hAnsi="Cambria Math"/>
                                    <w:i/>
                                    <w:iCs/>
                                    <w:lang w:val="en-US"/>
                                  </w:rPr>
                                </m:ctrlPr>
                              </m:dPr>
                              <m:e>
                                <m:sSub>
                                  <m:sSubPr>
                                    <m:ctrlPr>
                                      <w:rPr>
                                        <w:rFonts w:ascii="Cambria Math" w:eastAsia="Malgun Gothic" w:hAnsi="Cambria Math"/>
                                        <w:i/>
                                        <w:iCs/>
                                        <w:lang w:val="en-US"/>
                                      </w:rPr>
                                    </m:ctrlPr>
                                  </m:sSubPr>
                                  <m:e>
                                    <m:sSup>
                                      <m:sSupPr>
                                        <m:ctrlPr>
                                          <w:rPr>
                                            <w:rFonts w:ascii="Cambria Math" w:eastAsia="Malgun Gothic" w:hAnsi="Cambria Math"/>
                                            <w:i/>
                                            <w:iCs/>
                                            <w:lang w:val="en-US"/>
                                          </w:rPr>
                                        </m:ctrlPr>
                                      </m:sSupPr>
                                      <m:e>
                                        <m:r>
                                          <w:rPr>
                                            <w:rFonts w:ascii="Cambria Math" w:hAnsi="Cambria Math"/>
                                            <w:lang w:val="en-US" w:eastAsia="ja-JP"/>
                                          </w:rPr>
                                          <m:t>σ</m:t>
                                        </m:r>
                                      </m:e>
                                      <m:sup>
                                        <m:r>
                                          <w:rPr>
                                            <w:rFonts w:ascii="Cambria Math" w:hAnsi="Cambria Math"/>
                                            <w:lang w:val="en-US" w:eastAsia="ja-JP"/>
                                          </w:rPr>
                                          <m:t>V</m:t>
                                        </m:r>
                                      </m:sup>
                                    </m:sSup>
                                  </m:e>
                                  <m:sub>
                                    <m:r>
                                      <m:rPr>
                                        <m:nor/>
                                      </m:rPr>
                                      <w:rPr>
                                        <w:i/>
                                        <w:iCs/>
                                        <w:lang w:val="en-US" w:eastAsia="ja-JP"/>
                                      </w:rPr>
                                      <m:t>dB</m:t>
                                    </m:r>
                                  </m:sub>
                                </m:sSub>
                                <m:d>
                                  <m:dPr>
                                    <m:ctrlPr>
                                      <w:rPr>
                                        <w:rFonts w:ascii="Cambria Math" w:eastAsia="Malgun Gothic" w:hAnsi="Cambria Math"/>
                                        <w:i/>
                                        <w:iCs/>
                                        <w:lang w:val="en-US"/>
                                      </w:rPr>
                                    </m:ctrlPr>
                                  </m:dPr>
                                  <m:e>
                                    <m:r>
                                      <w:rPr>
                                        <w:rFonts w:ascii="Cambria Math" w:hAnsi="Cambria Math"/>
                                        <w:lang w:val="en-US" w:eastAsia="ja-JP"/>
                                      </w:rPr>
                                      <m:t>θ</m:t>
                                    </m:r>
                                  </m:e>
                                </m:d>
                                <m:r>
                                  <w:rPr>
                                    <w:rFonts w:ascii="Cambria Math" w:hAnsi="Cambria Math"/>
                                    <w:lang w:val="en-US" w:eastAsia="ja-JP"/>
                                  </w:rPr>
                                  <m:t>+</m:t>
                                </m:r>
                                <m:sSub>
                                  <m:sSubPr>
                                    <m:ctrlPr>
                                      <w:rPr>
                                        <w:rFonts w:ascii="Cambria Math" w:eastAsia="Malgun Gothic" w:hAnsi="Cambria Math"/>
                                        <w:i/>
                                        <w:iCs/>
                                        <w:lang w:val="en-US"/>
                                      </w:rPr>
                                    </m:ctrlPr>
                                  </m:sSubPr>
                                  <m:e>
                                    <m:sSup>
                                      <m:sSupPr>
                                        <m:ctrlPr>
                                          <w:rPr>
                                            <w:rFonts w:ascii="Cambria Math" w:eastAsia="Malgun Gothic" w:hAnsi="Cambria Math"/>
                                            <w:i/>
                                            <w:iCs/>
                                            <w:lang w:val="en-US"/>
                                          </w:rPr>
                                        </m:ctrlPr>
                                      </m:sSupPr>
                                      <m:e>
                                        <m:r>
                                          <w:rPr>
                                            <w:rFonts w:ascii="Cambria Math" w:hAnsi="Cambria Math"/>
                                            <w:lang w:val="en-US" w:eastAsia="ja-JP"/>
                                          </w:rPr>
                                          <m:t>σ</m:t>
                                        </m:r>
                                      </m:e>
                                      <m:sup>
                                        <m:r>
                                          <w:rPr>
                                            <w:rFonts w:ascii="Cambria Math" w:hAnsi="Cambria Math"/>
                                            <w:lang w:val="en-US" w:eastAsia="ja-JP"/>
                                          </w:rPr>
                                          <m:t>H</m:t>
                                        </m:r>
                                      </m:sup>
                                    </m:sSup>
                                  </m:e>
                                  <m:sub>
                                    <m:r>
                                      <m:rPr>
                                        <m:nor/>
                                      </m:rPr>
                                      <w:rPr>
                                        <w:i/>
                                        <w:iCs/>
                                        <w:lang w:val="en-US" w:eastAsia="ja-JP"/>
                                      </w:rPr>
                                      <m:t>dB</m:t>
                                    </m:r>
                                  </m:sub>
                                </m:sSub>
                                <m:d>
                                  <m:dPr>
                                    <m:ctrlPr>
                                      <w:rPr>
                                        <w:rFonts w:ascii="Cambria Math" w:eastAsia="Malgun Gothic" w:hAnsi="Cambria Math"/>
                                        <w:i/>
                                        <w:iCs/>
                                        <w:lang w:val="en-US"/>
                                      </w:rPr>
                                    </m:ctrlPr>
                                  </m:dPr>
                                  <m:e>
                                    <m:r>
                                      <w:rPr>
                                        <w:rFonts w:ascii="Cambria Math" w:hAnsi="Cambria Math"/>
                                        <w:lang w:val="en-US" w:eastAsia="ja-JP"/>
                                      </w:rPr>
                                      <m:t> φ</m:t>
                                    </m:r>
                                  </m:e>
                                </m:d>
                              </m:e>
                            </m:d>
                            <m:r>
                              <w:rPr>
                                <w:rFonts w:ascii="Cambria Math" w:hAnsi="Cambria Math"/>
                                <w:lang w:val="en-US" w:eastAsia="ja-JP"/>
                              </w:rPr>
                              <m:t>,</m:t>
                            </m:r>
                            <m:sSub>
                              <m:sSubPr>
                                <m:ctrlPr>
                                  <w:rPr>
                                    <w:rFonts w:ascii="Cambria Math" w:eastAsia="Malgun Gothic" w:hAnsi="Cambria Math"/>
                                    <w:i/>
                                    <w:iCs/>
                                    <w:lang w:val="en-US"/>
                                  </w:rPr>
                                </m:ctrlPr>
                              </m:sSubPr>
                              <m:e>
                                <m:r>
                                  <w:rPr>
                                    <w:rFonts w:ascii="Cambria Math" w:hAnsi="Cambria Math"/>
                                    <w:lang w:val="en-US" w:eastAsia="ja-JP"/>
                                  </w:rPr>
                                  <m:t>σ</m:t>
                                </m:r>
                              </m:e>
                              <m:sub>
                                <m:r>
                                  <w:rPr>
                                    <w:rFonts w:ascii="Cambria Math" w:hAnsi="Cambria Math"/>
                                    <w:lang w:val="en-US" w:eastAsia="ja-JP"/>
                                  </w:rPr>
                                  <m:t>max</m:t>
                                </m:r>
                              </m:sub>
                            </m:sSub>
                          </m:e>
                        </m:d>
                        <m:r>
                          <w:rPr>
                            <w:rFonts w:ascii="Cambria Math" w:eastAsia="Malgun Gothic" w:hAnsi="Cambria Math"/>
                            <w:lang w:val="en-US"/>
                          </w:rPr>
                          <m:t>-</m:t>
                        </m:r>
                      </m:e>
                    </m:func>
                    <m:r>
                      <w:rPr>
                        <w:rFonts w:ascii="Cambria Math" w:hAnsi="Cambria Math"/>
                        <w:lang w:val="en-US" w:eastAsia="ja-JP"/>
                      </w:rPr>
                      <m:t>Attenuatefactor,</m:t>
                    </m:r>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RCS</m:t>
                        </m:r>
                      </m:e>
                      <m:sub>
                        <m:r>
                          <m:rPr>
                            <m:sty m:val="p"/>
                          </m:rPr>
                          <w:rPr>
                            <w:rFonts w:ascii="Cambria Math" w:eastAsia="MS Mincho" w:hAnsi="Cambria Math"/>
                            <w:lang w:val="en-US" w:eastAsia="ja-JP"/>
                          </w:rPr>
                          <m:t>dB,</m:t>
                        </m:r>
                        <m:r>
                          <m:rPr>
                            <m:sty m:val="p"/>
                          </m:rPr>
                          <w:rPr>
                            <w:rFonts w:ascii="Cambria Math" w:eastAsiaTheme="minorEastAsia" w:hAnsi="Cambria Math"/>
                            <w:lang w:val="en-US" w:eastAsia="zh-CN"/>
                          </w:rPr>
                          <m:t>f</m:t>
                        </m:r>
                        <m:r>
                          <m:rPr>
                            <m:sty m:val="p"/>
                          </m:rPr>
                          <w:rPr>
                            <w:rFonts w:ascii="Cambria Math" w:eastAsia="MS Mincho" w:hAnsi="Cambria Math"/>
                            <w:lang w:val="en-US" w:eastAsia="ja-JP"/>
                          </w:rPr>
                          <m:t>s</m:t>
                        </m:r>
                      </m:sub>
                      <m:sup/>
                    </m:sSubSup>
                    <m:d>
                      <m:dPr>
                        <m:ctrlPr>
                          <w:rPr>
                            <w:rFonts w:ascii="Cambria Math" w:eastAsia="MS Mincho" w:hAnsi="Cambria Math"/>
                            <w:lang w:val="en-US" w:eastAsia="ja-JP"/>
                          </w:rPr>
                        </m:ctrlPr>
                      </m:dPr>
                      <m:e>
                        <m:sSub>
                          <m:sSubPr>
                            <m:ctrlPr>
                              <w:rPr>
                                <w:rFonts w:ascii="Cambria Math" w:eastAsia="MS Mincho" w:hAnsi="Cambria Math"/>
                                <w:lang w:val="en-US" w:eastAsia="ja-JP"/>
                              </w:rPr>
                            </m:ctrlPr>
                          </m:sSubPr>
                          <m:e>
                            <m:r>
                              <w:rPr>
                                <w:rFonts w:ascii="Cambria Math" w:eastAsia="MS Mincho" w:hAnsi="Cambria Math"/>
                                <w:lang w:val="en-US" w:eastAsia="ja-JP"/>
                              </w:rPr>
                              <m:t>θ</m:t>
                            </m:r>
                          </m:e>
                          <m:sub>
                            <m:r>
                              <m:rPr>
                                <m:sty m:val="p"/>
                              </m:rPr>
                              <w:rPr>
                                <w:rFonts w:ascii="Cambria Math" w:eastAsia="MS Mincho" w:hAnsi="Cambria Math"/>
                                <w:lang w:val="en-US" w:eastAsia="ja-JP"/>
                              </w:rPr>
                              <m:t>i</m:t>
                            </m:r>
                          </m:sub>
                        </m:sSub>
                        <m:r>
                          <m:rPr>
                            <m:sty m:val="p"/>
                          </m:rPr>
                          <w:rPr>
                            <w:rFonts w:ascii="Cambria Math" w:eastAsia="MS Mincho" w:hAnsi="Cambria Math"/>
                            <w:lang w:val="en-US" w:eastAsia="ja-JP"/>
                          </w:rPr>
                          <m:t>,</m:t>
                        </m:r>
                        <m:sSub>
                          <m:sSubPr>
                            <m:ctrlPr>
                              <w:rPr>
                                <w:rFonts w:ascii="Cambria Math" w:eastAsia="MS Mincho" w:hAnsi="Cambria Math"/>
                                <w:lang w:val="en-US" w:eastAsia="ja-JP"/>
                              </w:rPr>
                            </m:ctrlPr>
                          </m:sSubPr>
                          <m:e>
                            <m:r>
                              <w:rPr>
                                <w:rFonts w:ascii="Cambria Math" w:eastAsia="MS Mincho" w:hAnsi="Cambria Math"/>
                                <w:lang w:val="en-US" w:eastAsia="ja-JP"/>
                              </w:rPr>
                              <m:t>ϕ</m:t>
                            </m:r>
                          </m:e>
                          <m:sub>
                            <m:r>
                              <m:rPr>
                                <m:sty m:val="p"/>
                              </m:rPr>
                              <w:rPr>
                                <w:rFonts w:ascii="Cambria Math" w:eastAsia="MS Mincho" w:hAnsi="Cambria Math"/>
                                <w:lang w:val="en-US" w:eastAsia="ja-JP"/>
                              </w:rPr>
                              <m:t>i</m:t>
                            </m:r>
                          </m:sub>
                        </m:sSub>
                        <m:r>
                          <w:rPr>
                            <w:rFonts w:ascii="Cambria Math" w:eastAsia="MS Mincho" w:hAnsi="Cambria Math"/>
                            <w:lang w:val="en-US" w:eastAsia="ja-JP"/>
                          </w:rPr>
                          <m:t>,</m:t>
                        </m:r>
                        <m:sSub>
                          <m:sSubPr>
                            <m:ctrlPr>
                              <w:rPr>
                                <w:rFonts w:ascii="Cambria Math" w:eastAsia="MS Mincho" w:hAnsi="Cambria Math"/>
                                <w:lang w:val="en-US" w:eastAsia="ja-JP"/>
                              </w:rPr>
                            </m:ctrlPr>
                          </m:sSubPr>
                          <m:e>
                            <m:r>
                              <w:rPr>
                                <w:rFonts w:ascii="Cambria Math" w:eastAsia="MS Mincho" w:hAnsi="Cambria Math"/>
                                <w:lang w:val="en-US" w:eastAsia="ja-JP"/>
                              </w:rPr>
                              <m:t>θ</m:t>
                            </m:r>
                          </m:e>
                          <m:sub>
                            <m:r>
                              <m:rPr>
                                <m:sty m:val="p"/>
                              </m:rPr>
                              <w:rPr>
                                <w:rFonts w:ascii="Cambria Math" w:eastAsia="MS Mincho" w:hAnsi="Cambria Math"/>
                                <w:lang w:val="en-US" w:eastAsia="ja-JP"/>
                              </w:rPr>
                              <m:t>s</m:t>
                            </m:r>
                          </m:sub>
                        </m:sSub>
                        <m:r>
                          <m:rPr>
                            <m:sty m:val="p"/>
                          </m:rPr>
                          <w:rPr>
                            <w:rFonts w:ascii="Cambria Math" w:eastAsia="MS Mincho" w:hAnsi="Cambria Math"/>
                            <w:lang w:val="en-US" w:eastAsia="ja-JP"/>
                          </w:rPr>
                          <m:t>,</m:t>
                        </m:r>
                        <m:sSub>
                          <m:sSubPr>
                            <m:ctrlPr>
                              <w:rPr>
                                <w:rFonts w:ascii="Cambria Math" w:eastAsia="MS Mincho" w:hAnsi="Cambria Math"/>
                                <w:lang w:val="en-US" w:eastAsia="ja-JP"/>
                              </w:rPr>
                            </m:ctrlPr>
                          </m:sSubPr>
                          <m:e>
                            <m:r>
                              <w:rPr>
                                <w:rFonts w:ascii="Cambria Math" w:eastAsia="MS Mincho" w:hAnsi="Cambria Math"/>
                                <w:lang w:val="en-US" w:eastAsia="ja-JP"/>
                              </w:rPr>
                              <m:t>ϕ</m:t>
                            </m:r>
                          </m:e>
                          <m:sub>
                            <m:r>
                              <m:rPr>
                                <m:sty m:val="p"/>
                              </m:rPr>
                              <w:rPr>
                                <w:rFonts w:ascii="Cambria Math" w:eastAsia="MS Mincho" w:hAnsi="Cambria Math"/>
                                <w:lang w:val="en-US" w:eastAsia="ja-JP"/>
                              </w:rPr>
                              <m:t>s</m:t>
                            </m:r>
                          </m:sub>
                        </m:sSub>
                      </m:e>
                    </m:d>
                    <m:r>
                      <w:rPr>
                        <w:rFonts w:ascii="Cambria Math" w:hAnsi="Cambria Math"/>
                        <w:lang w:val="en-US" w:eastAsia="ja-JP"/>
                      </w:rPr>
                      <m:t xml:space="preserve"> </m:t>
                    </m:r>
                  </m:e>
                </m:d>
              </m:oMath>
            </m:oMathPara>
          </w:p>
          <w:p w14:paraId="5E80212C" w14:textId="77777777" w:rsidR="00D734AE" w:rsidRPr="00D734AE" w:rsidRDefault="00D734AE" w:rsidP="001902BD">
            <w:pPr>
              <w:tabs>
                <w:tab w:val="left" w:pos="0"/>
              </w:tabs>
              <w:spacing w:line="240" w:lineRule="atLeast"/>
              <w:jc w:val="both"/>
              <w:rPr>
                <w:lang w:val="en-US" w:eastAsia="ja-JP"/>
              </w:rPr>
            </w:pPr>
            <w:r w:rsidRPr="00D734AE">
              <w:rPr>
                <w:rFonts w:eastAsiaTheme="minorEastAsia"/>
                <w:lang w:val="en-US" w:eastAsia="zh-CN"/>
              </w:rPr>
              <w:tab/>
            </w:r>
            <w:proofErr w:type="gramStart"/>
            <w:r w:rsidRPr="00D734AE">
              <w:rPr>
                <w:rFonts w:eastAsiaTheme="minorEastAsia"/>
                <w:lang w:val="en-US" w:eastAsia="zh-CN"/>
              </w:rPr>
              <w:t>where</w:t>
            </w:r>
            <w:proofErr w:type="gramEnd"/>
          </w:p>
          <w:p w14:paraId="748586B9" w14:textId="77777777" w:rsidR="00D734AE" w:rsidRPr="00D734AE" w:rsidRDefault="008301C0" w:rsidP="001902BD">
            <w:pPr>
              <w:snapToGrid w:val="0"/>
              <w:spacing w:line="240" w:lineRule="atLeast"/>
              <w:jc w:val="both"/>
              <w:rPr>
                <w:i/>
                <w:iCs/>
                <w:lang w:val="en-US" w:eastAsia="ja-JP"/>
              </w:rPr>
            </w:pPr>
            <m:oMathPara>
              <m:oMath>
                <m:sSub>
                  <m:sSubPr>
                    <m:ctrlPr>
                      <w:rPr>
                        <w:rFonts w:ascii="Cambria Math" w:eastAsia="Malgun Gothic" w:hAnsi="Cambria Math"/>
                        <w:i/>
                        <w:iCs/>
                        <w:lang w:val="en-US"/>
                      </w:rPr>
                    </m:ctrlPr>
                  </m:sSubPr>
                  <m:e>
                    <m:sSup>
                      <m:sSupPr>
                        <m:ctrlPr>
                          <w:rPr>
                            <w:rFonts w:ascii="Cambria Math" w:eastAsia="Malgun Gothic" w:hAnsi="Cambria Math"/>
                            <w:i/>
                            <w:iCs/>
                            <w:lang w:val="en-US"/>
                          </w:rPr>
                        </m:ctrlPr>
                      </m:sSupPr>
                      <m:e>
                        <m:r>
                          <w:rPr>
                            <w:rFonts w:ascii="Cambria Math" w:hAnsi="Cambria Math"/>
                            <w:lang w:val="en-US" w:eastAsia="ja-JP"/>
                          </w:rPr>
                          <m:t>σ</m:t>
                        </m:r>
                      </m:e>
                      <m:sup>
                        <m:r>
                          <w:rPr>
                            <w:rFonts w:ascii="Cambria Math" w:hAnsi="Cambria Math"/>
                            <w:lang w:val="en-US" w:eastAsia="ja-JP"/>
                          </w:rPr>
                          <m:t>V</m:t>
                        </m:r>
                      </m:sup>
                    </m:sSup>
                  </m:e>
                  <m:sub>
                    <m:r>
                      <m:rPr>
                        <m:nor/>
                      </m:rPr>
                      <w:rPr>
                        <w:i/>
                        <w:iCs/>
                        <w:lang w:val="en-US" w:eastAsia="ja-JP"/>
                      </w:rPr>
                      <m:t>dB</m:t>
                    </m:r>
                  </m:sub>
                </m:sSub>
                <m:d>
                  <m:dPr>
                    <m:ctrlPr>
                      <w:rPr>
                        <w:rFonts w:ascii="Cambria Math" w:eastAsia="Malgun Gothic" w:hAnsi="Cambria Math"/>
                        <w:i/>
                        <w:iCs/>
                        <w:lang w:val="en-US"/>
                      </w:rPr>
                    </m:ctrlPr>
                  </m:dPr>
                  <m:e>
                    <m:r>
                      <w:rPr>
                        <w:rFonts w:ascii="Cambria Math" w:hAnsi="Cambria Math"/>
                        <w:lang w:val="en-US" w:eastAsia="ja-JP"/>
                      </w:rPr>
                      <m:t>θ</m:t>
                    </m:r>
                  </m:e>
                </m:d>
                <m:r>
                  <w:rPr>
                    <w:rFonts w:ascii="Cambria Math" w:hAnsi="Cambria Math"/>
                    <w:lang w:val="en-US" w:eastAsia="ja-JP"/>
                  </w:rPr>
                  <m:t>=-</m:t>
                </m:r>
                <m:func>
                  <m:funcPr>
                    <m:ctrlPr>
                      <w:rPr>
                        <w:rFonts w:ascii="Cambria Math" w:eastAsia="Malgun Gothic" w:hAnsi="Cambria Math"/>
                        <w:i/>
                        <w:iCs/>
                        <w:lang w:val="en-US"/>
                      </w:rPr>
                    </m:ctrlPr>
                  </m:funcPr>
                  <m:fName>
                    <m:r>
                      <w:rPr>
                        <w:rFonts w:ascii="Cambria Math" w:hAnsi="Cambria Math"/>
                        <w:lang w:val="en-US" w:eastAsia="ja-JP"/>
                      </w:rPr>
                      <m:t>min</m:t>
                    </m:r>
                  </m:fName>
                  <m:e>
                    <m:d>
                      <m:dPr>
                        <m:begChr m:val="{"/>
                        <m:endChr m:val="}"/>
                        <m:ctrlPr>
                          <w:rPr>
                            <w:rFonts w:ascii="Cambria Math" w:eastAsia="Malgun Gothic" w:hAnsi="Cambria Math"/>
                            <w:i/>
                            <w:iCs/>
                            <w:lang w:val="en-US"/>
                          </w:rPr>
                        </m:ctrlPr>
                      </m:dPr>
                      <m:e>
                        <m:r>
                          <w:rPr>
                            <w:rFonts w:ascii="Cambria Math" w:hAnsi="Cambria Math"/>
                            <w:lang w:val="en-US" w:eastAsia="ja-JP"/>
                          </w:rPr>
                          <m:t>12</m:t>
                        </m:r>
                        <m:sSup>
                          <m:sSupPr>
                            <m:ctrlPr>
                              <w:rPr>
                                <w:rFonts w:ascii="Cambria Math" w:eastAsia="Malgun Gothic" w:hAnsi="Cambria Math"/>
                                <w:i/>
                                <w:iCs/>
                                <w:lang w:val="en-US"/>
                              </w:rPr>
                            </m:ctrlPr>
                          </m:sSupPr>
                          <m:e>
                            <m:d>
                              <m:dPr>
                                <m:ctrlPr>
                                  <w:rPr>
                                    <w:rFonts w:ascii="Cambria Math" w:eastAsia="Malgun Gothic" w:hAnsi="Cambria Math"/>
                                    <w:i/>
                                    <w:iCs/>
                                    <w:lang w:val="en-US"/>
                                  </w:rPr>
                                </m:ctrlPr>
                              </m:dPr>
                              <m:e>
                                <m:f>
                                  <m:fPr>
                                    <m:ctrlPr>
                                      <w:rPr>
                                        <w:rFonts w:ascii="Cambria Math" w:eastAsia="Malgun Gothic" w:hAnsi="Cambria Math"/>
                                        <w:i/>
                                        <w:iCs/>
                                        <w:lang w:val="en-US"/>
                                      </w:rPr>
                                    </m:ctrlPr>
                                  </m:fPr>
                                  <m:num>
                                    <m:r>
                                      <w:rPr>
                                        <w:rFonts w:ascii="Cambria Math" w:hAnsi="Cambria Math"/>
                                        <w:lang w:val="en-US" w:eastAsia="ja-JP"/>
                                      </w:rPr>
                                      <m:t>θ-</m:t>
                                    </m:r>
                                    <m:sSub>
                                      <m:sSubPr>
                                        <m:ctrlPr>
                                          <w:rPr>
                                            <w:rFonts w:ascii="Cambria Math" w:eastAsia="Malgun Gothic" w:hAnsi="Cambria Math"/>
                                            <w:i/>
                                            <w:iCs/>
                                            <w:lang w:val="en-US"/>
                                          </w:rPr>
                                        </m:ctrlPr>
                                      </m:sSubPr>
                                      <m:e>
                                        <m:r>
                                          <w:rPr>
                                            <w:rFonts w:ascii="Cambria Math" w:hAnsi="Cambria Math"/>
                                            <w:lang w:val="en-US" w:eastAsia="ja-JP"/>
                                          </w:rPr>
                                          <m:t>θ</m:t>
                                        </m:r>
                                      </m:e>
                                      <m:sub>
                                        <m:r>
                                          <w:rPr>
                                            <w:rFonts w:ascii="Cambria Math" w:hAnsi="Cambria Math"/>
                                            <w:lang w:val="en-US" w:eastAsia="ja-JP"/>
                                          </w:rPr>
                                          <m:t>center</m:t>
                                        </m:r>
                                      </m:sub>
                                    </m:sSub>
                                  </m:num>
                                  <m:den>
                                    <m:sSub>
                                      <m:sSubPr>
                                        <m:ctrlPr>
                                          <w:rPr>
                                            <w:rFonts w:ascii="Cambria Math" w:eastAsia="Malgun Gothic" w:hAnsi="Cambria Math"/>
                                            <w:i/>
                                            <w:iCs/>
                                            <w:lang w:val="en-US"/>
                                          </w:rPr>
                                        </m:ctrlPr>
                                      </m:sSubPr>
                                      <m:e>
                                        <m:r>
                                          <w:rPr>
                                            <w:rFonts w:ascii="Cambria Math" w:hAnsi="Cambria Math"/>
                                            <w:lang w:val="en-US" w:eastAsia="ja-JP"/>
                                          </w:rPr>
                                          <m:t>θ</m:t>
                                        </m:r>
                                      </m:e>
                                      <m:sub>
                                        <m:r>
                                          <w:rPr>
                                            <w:rFonts w:ascii="Cambria Math" w:hAnsi="Cambria Math"/>
                                            <w:lang w:val="en-US" w:eastAsia="ja-JP"/>
                                          </w:rPr>
                                          <m:t>3dB</m:t>
                                        </m:r>
                                      </m:sub>
                                    </m:sSub>
                                  </m:den>
                                </m:f>
                              </m:e>
                            </m:d>
                          </m:e>
                          <m:sup>
                            <m:r>
                              <w:rPr>
                                <w:rFonts w:ascii="Cambria Math" w:hAnsi="Cambria Math"/>
                                <w:lang w:val="en-US" w:eastAsia="ja-JP"/>
                              </w:rPr>
                              <m:t>2</m:t>
                            </m:r>
                          </m:sup>
                        </m:sSup>
                        <m:r>
                          <w:rPr>
                            <w:rFonts w:ascii="Cambria Math" w:hAnsi="Cambria Math"/>
                            <w:lang w:val="en-US" w:eastAsia="ja-JP"/>
                          </w:rPr>
                          <m:t>,</m:t>
                        </m:r>
                        <m:sSub>
                          <m:sSubPr>
                            <m:ctrlPr>
                              <w:rPr>
                                <w:rFonts w:ascii="Cambria Math" w:eastAsia="Malgun Gothic" w:hAnsi="Cambria Math"/>
                                <w:i/>
                                <w:iCs/>
                                <w:lang w:val="en-US"/>
                              </w:rPr>
                            </m:ctrlPr>
                          </m:sSubPr>
                          <m:e>
                            <m:r>
                              <w:rPr>
                                <w:rFonts w:ascii="Cambria Math" w:hAnsi="Cambria Math"/>
                                <w:lang w:val="en-US" w:eastAsia="ja-JP"/>
                              </w:rPr>
                              <m:t xml:space="preserve"> σ</m:t>
                            </m:r>
                          </m:e>
                          <m:sub>
                            <m:r>
                              <w:rPr>
                                <w:rFonts w:ascii="Cambria Math" w:hAnsi="Cambria Math"/>
                                <w:lang w:val="en-US" w:eastAsia="ja-JP"/>
                              </w:rPr>
                              <m:t>max</m:t>
                            </m:r>
                          </m:sub>
                        </m:sSub>
                      </m:e>
                    </m:d>
                  </m:e>
                </m:func>
              </m:oMath>
            </m:oMathPara>
          </w:p>
          <w:p w14:paraId="418E5D12" w14:textId="77777777" w:rsidR="00D734AE" w:rsidRPr="00D734AE" w:rsidRDefault="008301C0" w:rsidP="001902BD">
            <w:pPr>
              <w:pStyle w:val="Caption"/>
              <w:snapToGrid w:val="0"/>
              <w:spacing w:before="0" w:after="0" w:line="240" w:lineRule="atLeast"/>
              <w:jc w:val="both"/>
              <w:rPr>
                <w:b w:val="0"/>
                <w:i/>
                <w:iCs/>
                <w:lang w:val="en-US"/>
              </w:rPr>
            </w:pPr>
            <m:oMathPara>
              <m:oMath>
                <m:sSub>
                  <m:sSubPr>
                    <m:ctrlPr>
                      <w:rPr>
                        <w:rFonts w:ascii="Cambria Math" w:hAnsi="Cambria Math"/>
                        <w:b w:val="0"/>
                        <w:i/>
                        <w:iCs/>
                        <w:lang w:val="en-US"/>
                      </w:rPr>
                    </m:ctrlPr>
                  </m:sSubPr>
                  <m:e>
                    <m:sSup>
                      <m:sSupPr>
                        <m:ctrlPr>
                          <w:rPr>
                            <w:rFonts w:ascii="Cambria Math" w:hAnsi="Cambria Math"/>
                            <w:b w:val="0"/>
                            <w:i/>
                            <w:iCs/>
                            <w:lang w:val="en-US"/>
                          </w:rPr>
                        </m:ctrlPr>
                      </m:sSupPr>
                      <m:e>
                        <m:r>
                          <m:rPr>
                            <m:sty m:val="bi"/>
                          </m:rPr>
                          <w:rPr>
                            <w:rFonts w:ascii="Cambria Math" w:hAnsi="Cambria Math"/>
                            <w:lang w:val="en-US"/>
                          </w:rPr>
                          <m:t>σ</m:t>
                        </m:r>
                      </m:e>
                      <m:sup>
                        <m:r>
                          <m:rPr>
                            <m:sty m:val="bi"/>
                          </m:rPr>
                          <w:rPr>
                            <w:rFonts w:ascii="Cambria Math" w:hAnsi="Cambria Math"/>
                            <w:lang w:val="en-US" w:eastAsia="zh-CN"/>
                          </w:rPr>
                          <m:t>H</m:t>
                        </m:r>
                      </m:sup>
                    </m:sSup>
                  </m:e>
                  <m:sub>
                    <m:r>
                      <m:rPr>
                        <m:nor/>
                      </m:rPr>
                      <w:rPr>
                        <w:b w:val="0"/>
                        <w:i/>
                        <w:iCs/>
                        <w:lang w:val="en-US"/>
                      </w:rPr>
                      <m:t>dB</m:t>
                    </m:r>
                  </m:sub>
                </m:sSub>
                <m:d>
                  <m:dPr>
                    <m:ctrlPr>
                      <w:rPr>
                        <w:rFonts w:ascii="Cambria Math" w:hAnsi="Cambria Math"/>
                        <w:b w:val="0"/>
                        <w:i/>
                        <w:iCs/>
                        <w:lang w:val="en-US"/>
                      </w:rPr>
                    </m:ctrlPr>
                  </m:dPr>
                  <m:e>
                    <m:r>
                      <m:rPr>
                        <m:sty m:val="bi"/>
                      </m:rPr>
                      <w:rPr>
                        <w:rFonts w:ascii="Cambria Math" w:hAnsi="Cambria Math"/>
                        <w:lang w:val="en-US"/>
                      </w:rPr>
                      <m:t> φ</m:t>
                    </m:r>
                  </m:e>
                </m:d>
                <m:r>
                  <m:rPr>
                    <m:sty m:val="bi"/>
                  </m:rPr>
                  <w:rPr>
                    <w:rFonts w:ascii="Cambria Math" w:hAnsi="Cambria Math"/>
                    <w:lang w:val="en-US"/>
                  </w:rPr>
                  <m:t>=-</m:t>
                </m:r>
                <m:func>
                  <m:funcPr>
                    <m:ctrlPr>
                      <w:rPr>
                        <w:rFonts w:ascii="Cambria Math" w:hAnsi="Cambria Math"/>
                        <w:b w:val="0"/>
                        <w:i/>
                        <w:iCs/>
                        <w:lang w:val="en-US"/>
                      </w:rPr>
                    </m:ctrlPr>
                  </m:funcPr>
                  <m:fName>
                    <m:r>
                      <m:rPr>
                        <m:sty m:val="bi"/>
                      </m:rPr>
                      <w:rPr>
                        <w:rFonts w:ascii="Cambria Math" w:hAnsi="Cambria Math"/>
                        <w:lang w:val="en-US"/>
                      </w:rPr>
                      <m:t>min</m:t>
                    </m:r>
                  </m:fName>
                  <m:e>
                    <m:d>
                      <m:dPr>
                        <m:begChr m:val="{"/>
                        <m:endChr m:val="}"/>
                        <m:ctrlPr>
                          <w:rPr>
                            <w:rFonts w:ascii="Cambria Math" w:hAnsi="Cambria Math"/>
                            <w:b w:val="0"/>
                            <w:i/>
                            <w:iCs/>
                            <w:lang w:val="en-US"/>
                          </w:rPr>
                        </m:ctrlPr>
                      </m:dPr>
                      <m:e>
                        <m:r>
                          <m:rPr>
                            <m:sty m:val="bi"/>
                          </m:rPr>
                          <w:rPr>
                            <w:rFonts w:ascii="Cambria Math" w:hAnsi="Cambria Math"/>
                            <w:lang w:val="en-US"/>
                          </w:rPr>
                          <m:t>12</m:t>
                        </m:r>
                        <m:sSup>
                          <m:sSupPr>
                            <m:ctrlPr>
                              <w:rPr>
                                <w:rFonts w:ascii="Cambria Math" w:hAnsi="Cambria Math"/>
                                <w:b w:val="0"/>
                                <w:i/>
                                <w:iCs/>
                                <w:lang w:val="en-US"/>
                              </w:rPr>
                            </m:ctrlPr>
                          </m:sSupPr>
                          <m:e>
                            <m:d>
                              <m:dPr>
                                <m:ctrlPr>
                                  <w:rPr>
                                    <w:rFonts w:ascii="Cambria Math" w:hAnsi="Cambria Math"/>
                                    <w:b w:val="0"/>
                                    <w:i/>
                                    <w:iCs/>
                                    <w:lang w:val="en-US"/>
                                  </w:rPr>
                                </m:ctrlPr>
                              </m:dPr>
                              <m:e>
                                <m:f>
                                  <m:fPr>
                                    <m:ctrlPr>
                                      <w:rPr>
                                        <w:rFonts w:ascii="Cambria Math" w:hAnsi="Cambria Math"/>
                                        <w:b w:val="0"/>
                                        <w:i/>
                                        <w:iCs/>
                                        <w:lang w:val="en-US"/>
                                      </w:rPr>
                                    </m:ctrlPr>
                                  </m:fPr>
                                  <m:num>
                                    <m:r>
                                      <m:rPr>
                                        <m:sty m:val="bi"/>
                                      </m:rPr>
                                      <w:rPr>
                                        <w:rFonts w:ascii="Cambria Math" w:hAnsi="Cambria Math"/>
                                        <w:lang w:val="en-US"/>
                                      </w:rPr>
                                      <m:t>φ-</m:t>
                                    </m:r>
                                    <m:sSub>
                                      <m:sSubPr>
                                        <m:ctrlPr>
                                          <w:rPr>
                                            <w:rFonts w:ascii="Cambria Math" w:hAnsi="Cambria Math"/>
                                            <w:b w:val="0"/>
                                            <w:i/>
                                            <w:iCs/>
                                            <w:lang w:val="en-US"/>
                                          </w:rPr>
                                        </m:ctrlPr>
                                      </m:sSubPr>
                                      <m:e>
                                        <m:r>
                                          <m:rPr>
                                            <m:sty m:val="bi"/>
                                          </m:rPr>
                                          <w:rPr>
                                            <w:rFonts w:ascii="Cambria Math" w:hAnsi="Cambria Math"/>
                                            <w:lang w:val="en-US"/>
                                          </w:rPr>
                                          <m:t>φ</m:t>
                                        </m:r>
                                      </m:e>
                                      <m:sub>
                                        <m:r>
                                          <m:rPr>
                                            <m:sty m:val="bi"/>
                                          </m:rPr>
                                          <w:rPr>
                                            <w:rFonts w:ascii="Cambria Math" w:hAnsi="Cambria Math"/>
                                            <w:lang w:val="en-US" w:eastAsia="zh-CN"/>
                                          </w:rPr>
                                          <m:t>center</m:t>
                                        </m:r>
                                      </m:sub>
                                    </m:sSub>
                                  </m:num>
                                  <m:den>
                                    <m:sSub>
                                      <m:sSubPr>
                                        <m:ctrlPr>
                                          <w:rPr>
                                            <w:rFonts w:ascii="Cambria Math" w:hAnsi="Cambria Math"/>
                                            <w:b w:val="0"/>
                                            <w:i/>
                                            <w:iCs/>
                                            <w:lang w:val="en-US"/>
                                          </w:rPr>
                                        </m:ctrlPr>
                                      </m:sSubPr>
                                      <m:e>
                                        <m:r>
                                          <m:rPr>
                                            <m:sty m:val="bi"/>
                                          </m:rPr>
                                          <w:rPr>
                                            <w:rFonts w:ascii="Cambria Math" w:hAnsi="Cambria Math"/>
                                            <w:lang w:val="en-US"/>
                                          </w:rPr>
                                          <m:t>φ</m:t>
                                        </m:r>
                                      </m:e>
                                      <m:sub>
                                        <m:r>
                                          <m:rPr>
                                            <m:sty m:val="bi"/>
                                          </m:rPr>
                                          <w:rPr>
                                            <w:rFonts w:ascii="Cambria Math" w:hAnsi="Cambria Math"/>
                                            <w:lang w:val="en-US" w:eastAsia="zh-CN"/>
                                          </w:rPr>
                                          <m:t>3</m:t>
                                        </m:r>
                                        <m:r>
                                          <m:rPr>
                                            <m:sty m:val="bi"/>
                                          </m:rPr>
                                          <w:rPr>
                                            <w:rFonts w:ascii="Cambria Math" w:hAnsi="Cambria Math"/>
                                            <w:lang w:val="en-US"/>
                                          </w:rPr>
                                          <m:t>dB</m:t>
                                        </m:r>
                                      </m:sub>
                                    </m:sSub>
                                  </m:den>
                                </m:f>
                              </m:e>
                            </m:d>
                          </m:e>
                          <m:sup>
                            <m:r>
                              <m:rPr>
                                <m:sty m:val="bi"/>
                              </m:rPr>
                              <w:rPr>
                                <w:rFonts w:ascii="Cambria Math" w:hAnsi="Cambria Math"/>
                                <w:lang w:val="en-US"/>
                              </w:rPr>
                              <m:t>2</m:t>
                            </m:r>
                          </m:sup>
                        </m:sSup>
                        <m:r>
                          <m:rPr>
                            <m:sty m:val="bi"/>
                          </m:rPr>
                          <w:rPr>
                            <w:rFonts w:ascii="Cambria Math" w:hAnsi="Cambria Math"/>
                            <w:lang w:val="en-US"/>
                          </w:rPr>
                          <m:t>,</m:t>
                        </m:r>
                        <m:r>
                          <m:rPr>
                            <m:sty m:val="bi"/>
                          </m:rPr>
                          <w:rPr>
                            <w:rFonts w:ascii="Cambria Math" w:hAnsi="Cambria Math"/>
                            <w:lang w:val="en-US" w:eastAsia="zh-CN"/>
                          </w:rPr>
                          <m:t xml:space="preserve"> </m:t>
                        </m:r>
                        <m:sSub>
                          <m:sSubPr>
                            <m:ctrlPr>
                              <w:rPr>
                                <w:rFonts w:ascii="Cambria Math" w:hAnsi="Cambria Math"/>
                                <w:b w:val="0"/>
                                <w:i/>
                                <w:iCs/>
                                <w:lang w:val="en-US"/>
                              </w:rPr>
                            </m:ctrlPr>
                          </m:sSubPr>
                          <m:e>
                            <m:r>
                              <m:rPr>
                                <m:sty m:val="bi"/>
                              </m:rPr>
                              <w:rPr>
                                <w:rFonts w:ascii="Cambria Math" w:hAnsi="Cambria Math"/>
                                <w:lang w:val="en-US"/>
                              </w:rPr>
                              <m:t>σ</m:t>
                            </m:r>
                          </m:e>
                          <m:sub>
                            <m:r>
                              <m:rPr>
                                <m:sty m:val="bi"/>
                              </m:rPr>
                              <w:rPr>
                                <w:rFonts w:ascii="Cambria Math" w:hAnsi="Cambria Math"/>
                                <w:lang w:val="en-US"/>
                              </w:rPr>
                              <m:t>max</m:t>
                            </m:r>
                          </m:sub>
                        </m:sSub>
                      </m:e>
                    </m:d>
                  </m:e>
                </m:func>
              </m:oMath>
            </m:oMathPara>
          </w:p>
          <w:p w14:paraId="0D954ABE" w14:textId="77777777" w:rsidR="00D734AE" w:rsidRPr="00D734AE" w:rsidRDefault="00D734AE" w:rsidP="001902BD">
            <w:pPr>
              <w:pStyle w:val="ListParagraph"/>
              <w:numPr>
                <w:ilvl w:val="1"/>
                <w:numId w:val="36"/>
              </w:numPr>
              <w:tabs>
                <w:tab w:val="left" w:pos="0"/>
              </w:tabs>
              <w:suppressAutoHyphens/>
              <w:spacing w:line="240" w:lineRule="atLeast"/>
              <w:contextualSpacing w:val="0"/>
              <w:jc w:val="both"/>
              <w:rPr>
                <w:rFonts w:eastAsiaTheme="minorEastAsia"/>
                <w:sz w:val="20"/>
                <w:szCs w:val="20"/>
                <w:lang w:val="en-US"/>
              </w:rPr>
            </w:pPr>
            <m:oMath>
              <m:r>
                <w:rPr>
                  <w:rFonts w:ascii="Cambria Math" w:hAnsi="Cambria Math"/>
                  <w:sz w:val="20"/>
                  <w:szCs w:val="20"/>
                  <w:lang w:val="en-US" w:eastAsia="ja-JP"/>
                </w:rPr>
                <m:t>Attenuatefactor=</m:t>
              </m:r>
              <m:r>
                <w:rPr>
                  <w:rFonts w:ascii="Cambria Math" w:hAnsi="Cambria Math"/>
                  <w:sz w:val="20"/>
                  <w:szCs w:val="20"/>
                  <w:lang w:val="en-US"/>
                </w:rPr>
                <m:t>k1×</m:t>
              </m:r>
              <m:r>
                <m:rPr>
                  <m:sty m:val="p"/>
                </m:rPr>
                <w:rPr>
                  <w:rFonts w:ascii="Cambria Math" w:hAnsi="Cambria Math"/>
                  <w:sz w:val="20"/>
                  <w:szCs w:val="20"/>
                  <w:lang w:val="en-US"/>
                </w:rPr>
                <m:t>sin</m:t>
              </m:r>
              <m:r>
                <w:rPr>
                  <w:rFonts w:ascii="Cambria Math" w:hAnsi="Cambria Math"/>
                  <w:sz w:val="20"/>
                  <w:szCs w:val="20"/>
                  <w:lang w:val="en-US"/>
                </w:rPr>
                <m:t>(k2×</m:t>
              </m:r>
              <m:f>
                <m:fPr>
                  <m:ctrlPr>
                    <w:rPr>
                      <w:rFonts w:ascii="Cambria Math" w:eastAsia="Times" w:hAnsi="Cambria Math"/>
                      <w:i/>
                      <w:sz w:val="20"/>
                      <w:szCs w:val="20"/>
                      <w:lang w:val="en-US" w:eastAsia="ja-JP"/>
                    </w:rPr>
                  </m:ctrlPr>
                </m:fPr>
                <m:num>
                  <m:r>
                    <w:rPr>
                      <w:rFonts w:ascii="Cambria Math" w:hAnsi="Cambria Math"/>
                      <w:sz w:val="20"/>
                      <w:szCs w:val="20"/>
                      <w:lang w:val="en-US" w:eastAsia="ja-JP"/>
                    </w:rPr>
                    <m:t>β</m:t>
                  </m:r>
                </m:num>
                <m:den>
                  <m:r>
                    <w:rPr>
                      <w:rFonts w:ascii="Cambria Math" w:hAnsi="Cambria Math"/>
                      <w:sz w:val="20"/>
                      <w:szCs w:val="20"/>
                      <w:lang w:val="en-US" w:eastAsia="ja-JP"/>
                    </w:rPr>
                    <m:t>2</m:t>
                  </m:r>
                </m:den>
              </m:f>
              <m:r>
                <w:rPr>
                  <w:rFonts w:ascii="Cambria Math" w:hAnsi="Cambria Math"/>
                  <w:sz w:val="20"/>
                  <w:szCs w:val="20"/>
                  <w:lang w:val="en-US"/>
                </w:rPr>
                <m:t>)</m:t>
              </m:r>
            </m:oMath>
            <w:r w:rsidRPr="00D734AE">
              <w:rPr>
                <w:rFonts w:eastAsiaTheme="minorEastAsia"/>
                <w:sz w:val="20"/>
                <w:szCs w:val="20"/>
                <w:lang w:val="en-US"/>
              </w:rPr>
              <w:t xml:space="preserve"> is applied to the </w:t>
            </w:r>
            <m:oMath>
              <m:r>
                <w:rPr>
                  <w:rFonts w:ascii="Cambria Math" w:hAnsi="Cambria Math"/>
                  <w:sz w:val="20"/>
                  <w:szCs w:val="20"/>
                  <w:lang w:val="en-US" w:eastAsia="ja-JP"/>
                </w:rPr>
                <m:t xml:space="preserve"> β</m:t>
              </m:r>
            </m:oMath>
            <w:r w:rsidRPr="00D734AE">
              <w:rPr>
                <w:rFonts w:eastAsiaTheme="minorEastAsia"/>
                <w:sz w:val="20"/>
                <w:szCs w:val="20"/>
                <w:lang w:val="en-US"/>
              </w:rPr>
              <w:t xml:space="preserve"> within 0~180 degrees. k1= 6 and k2=</w:t>
            </w:r>
            <w:del w:id="0" w:author="Moderator" w:date="2025-04-11T03:32:00Z">
              <w:r w:rsidRPr="00D734AE">
                <w:rPr>
                  <w:rFonts w:eastAsiaTheme="minorEastAsia"/>
                  <w:sz w:val="20"/>
                  <w:szCs w:val="20"/>
                  <w:lang w:val="en-US"/>
                </w:rPr>
                <w:delText>[1 or 1.65]</w:delText>
              </w:r>
            </w:del>
            <w:ins w:id="1" w:author="Moderator" w:date="2025-04-11T03:32:00Z">
              <w:r w:rsidRPr="00D734AE">
                <w:rPr>
                  <w:rFonts w:eastAsiaTheme="minorEastAsia"/>
                  <w:sz w:val="20"/>
                  <w:szCs w:val="20"/>
                  <w:lang w:val="en-US"/>
                </w:rPr>
                <w:t>1.65</w:t>
              </w:r>
            </w:ins>
            <w:r w:rsidRPr="00D734AE">
              <w:rPr>
                <w:rFonts w:eastAsiaTheme="minorEastAsia"/>
                <w:sz w:val="20"/>
                <w:szCs w:val="20"/>
                <w:lang w:val="en-US"/>
              </w:rPr>
              <w:t xml:space="preserve">. </w:t>
            </w:r>
            <m:oMath>
              <m:r>
                <w:rPr>
                  <w:rFonts w:ascii="Cambria Math" w:hAnsi="Cambria Math"/>
                  <w:sz w:val="20"/>
                  <w:szCs w:val="20"/>
                  <w:lang w:val="en-US" w:eastAsia="ja-JP"/>
                </w:rPr>
                <m:t>β</m:t>
              </m:r>
            </m:oMath>
            <w:r w:rsidRPr="00D734AE">
              <w:rPr>
                <w:rFonts w:eastAsiaTheme="minorEastAsia"/>
                <w:sz w:val="20"/>
                <w:szCs w:val="20"/>
                <w:lang w:val="en-US"/>
              </w:rPr>
              <w:t xml:space="preserve"> is the </w:t>
            </w:r>
            <w:r w:rsidRPr="00D734AE">
              <w:rPr>
                <w:rFonts w:eastAsiaTheme="minorEastAsia"/>
                <w:strike/>
                <w:sz w:val="20"/>
                <w:szCs w:val="20"/>
                <w:lang w:val="en-US"/>
              </w:rPr>
              <w:t>absolute</w:t>
            </w:r>
            <w:r w:rsidRPr="00D734AE">
              <w:rPr>
                <w:rFonts w:eastAsiaTheme="minorEastAsia"/>
                <w:sz w:val="20"/>
                <w:szCs w:val="20"/>
                <w:lang w:val="en-US"/>
              </w:rPr>
              <w:t xml:space="preserve"> bistatic angle </w:t>
            </w:r>
            <w:r w:rsidRPr="00D734AE">
              <w:rPr>
                <w:rFonts w:eastAsiaTheme="minorEastAsia"/>
                <w:iCs/>
                <w:sz w:val="20"/>
                <w:szCs w:val="20"/>
                <w:lang w:val="en-US"/>
              </w:rPr>
              <w:t>between the incident ray and scattering ray within the plane of incident direction (</w:t>
            </w:r>
            <m:oMath>
              <m:sSub>
                <m:sSubPr>
                  <m:ctrlPr>
                    <w:rPr>
                      <w:rFonts w:ascii="Cambria Math" w:eastAsia="MS Mincho" w:hAnsi="Cambria Math"/>
                      <w:sz w:val="20"/>
                      <w:szCs w:val="20"/>
                      <w:lang w:val="en-US" w:eastAsia="ja-JP"/>
                    </w:rPr>
                  </m:ctrlPr>
                </m:sSubPr>
                <m:e>
                  <m:r>
                    <w:rPr>
                      <w:rFonts w:ascii="Cambria Math" w:eastAsia="MS Mincho" w:hAnsi="Cambria Math"/>
                      <w:sz w:val="20"/>
                      <w:szCs w:val="20"/>
                      <w:lang w:val="en-US" w:eastAsia="ja-JP"/>
                    </w:rPr>
                    <m:t>θ</m:t>
                  </m:r>
                </m:e>
                <m:sub>
                  <m:r>
                    <m:rPr>
                      <m:sty m:val="p"/>
                    </m:rPr>
                    <w:rPr>
                      <w:rFonts w:ascii="Cambria Math" w:eastAsia="MS Mincho" w:hAnsi="Cambria Math"/>
                      <w:sz w:val="20"/>
                      <w:szCs w:val="20"/>
                      <w:lang w:val="en-US" w:eastAsia="ja-JP"/>
                    </w:rPr>
                    <m:t>i</m:t>
                  </m:r>
                </m:sub>
              </m:sSub>
              <m:r>
                <m:rPr>
                  <m:sty m:val="p"/>
                </m:rPr>
                <w:rPr>
                  <w:rFonts w:ascii="Cambria Math" w:eastAsia="MS Mincho" w:hAnsi="Cambria Math"/>
                  <w:sz w:val="20"/>
                  <w:szCs w:val="20"/>
                  <w:lang w:val="en-US" w:eastAsia="ja-JP"/>
                </w:rPr>
                <m:t>,</m:t>
              </m:r>
              <m:sSub>
                <m:sSubPr>
                  <m:ctrlPr>
                    <w:rPr>
                      <w:rFonts w:ascii="Cambria Math" w:eastAsia="MS Mincho" w:hAnsi="Cambria Math"/>
                      <w:sz w:val="20"/>
                      <w:szCs w:val="20"/>
                      <w:lang w:val="en-US" w:eastAsia="ja-JP"/>
                    </w:rPr>
                  </m:ctrlPr>
                </m:sSubPr>
                <m:e>
                  <m:r>
                    <w:rPr>
                      <w:rFonts w:ascii="Cambria Math" w:eastAsia="MS Mincho" w:hAnsi="Cambria Math"/>
                      <w:sz w:val="20"/>
                      <w:szCs w:val="20"/>
                      <w:lang w:val="en-US" w:eastAsia="ja-JP"/>
                    </w:rPr>
                    <m:t>ϕ</m:t>
                  </m:r>
                </m:e>
                <m:sub>
                  <m:r>
                    <m:rPr>
                      <m:sty m:val="p"/>
                    </m:rPr>
                    <w:rPr>
                      <w:rFonts w:ascii="Cambria Math" w:eastAsia="MS Mincho" w:hAnsi="Cambria Math"/>
                      <w:sz w:val="20"/>
                      <w:szCs w:val="20"/>
                      <w:lang w:val="en-US" w:eastAsia="ja-JP"/>
                    </w:rPr>
                    <m:t>i</m:t>
                  </m:r>
                </m:sub>
              </m:sSub>
              <m:r>
                <w:rPr>
                  <w:rFonts w:ascii="Cambria Math" w:eastAsia="MS Mincho" w:hAnsi="Cambria Math"/>
                  <w:sz w:val="20"/>
                  <w:szCs w:val="20"/>
                  <w:lang w:val="en-US" w:eastAsia="ja-JP"/>
                </w:rPr>
                <m:t>,</m:t>
              </m:r>
            </m:oMath>
            <w:r w:rsidRPr="00D734AE">
              <w:rPr>
                <w:rFonts w:eastAsiaTheme="minorEastAsia"/>
                <w:iCs/>
                <w:sz w:val="20"/>
                <w:szCs w:val="20"/>
                <w:lang w:val="en-US"/>
              </w:rPr>
              <w:t>) and scattering direction (</w:t>
            </w:r>
            <m:oMath>
              <m:sSub>
                <m:sSubPr>
                  <m:ctrlPr>
                    <w:rPr>
                      <w:rFonts w:ascii="Cambria Math" w:eastAsia="MS Mincho" w:hAnsi="Cambria Math"/>
                      <w:sz w:val="20"/>
                      <w:szCs w:val="20"/>
                      <w:lang w:val="en-US" w:eastAsia="ja-JP"/>
                    </w:rPr>
                  </m:ctrlPr>
                </m:sSubPr>
                <m:e>
                  <m:r>
                    <w:rPr>
                      <w:rFonts w:ascii="Cambria Math" w:eastAsia="MS Mincho" w:hAnsi="Cambria Math"/>
                      <w:sz w:val="20"/>
                      <w:szCs w:val="20"/>
                      <w:lang w:val="en-US" w:eastAsia="ja-JP"/>
                    </w:rPr>
                    <m:t>θ</m:t>
                  </m:r>
                </m:e>
                <m:sub>
                  <m:r>
                    <m:rPr>
                      <m:sty m:val="p"/>
                    </m:rPr>
                    <w:rPr>
                      <w:rFonts w:ascii="Cambria Math" w:eastAsia="MS Mincho" w:hAnsi="Cambria Math"/>
                      <w:sz w:val="20"/>
                      <w:szCs w:val="20"/>
                      <w:lang w:val="en-US" w:eastAsia="ja-JP"/>
                    </w:rPr>
                    <m:t>s</m:t>
                  </m:r>
                </m:sub>
              </m:sSub>
              <m:r>
                <m:rPr>
                  <m:sty m:val="p"/>
                </m:rPr>
                <w:rPr>
                  <w:rFonts w:ascii="Cambria Math" w:eastAsia="MS Mincho" w:hAnsi="Cambria Math"/>
                  <w:sz w:val="20"/>
                  <w:szCs w:val="20"/>
                  <w:lang w:val="en-US" w:eastAsia="ja-JP"/>
                </w:rPr>
                <m:t>,</m:t>
              </m:r>
              <m:sSub>
                <m:sSubPr>
                  <m:ctrlPr>
                    <w:rPr>
                      <w:rFonts w:ascii="Cambria Math" w:eastAsia="MS Mincho" w:hAnsi="Cambria Math"/>
                      <w:sz w:val="20"/>
                      <w:szCs w:val="20"/>
                      <w:lang w:val="en-US" w:eastAsia="ja-JP"/>
                    </w:rPr>
                  </m:ctrlPr>
                </m:sSubPr>
                <m:e>
                  <m:r>
                    <w:rPr>
                      <w:rFonts w:ascii="Cambria Math" w:eastAsia="MS Mincho" w:hAnsi="Cambria Math"/>
                      <w:sz w:val="20"/>
                      <w:szCs w:val="20"/>
                      <w:lang w:val="en-US" w:eastAsia="ja-JP"/>
                    </w:rPr>
                    <m:t>ϕ</m:t>
                  </m:r>
                </m:e>
                <m:sub>
                  <m:r>
                    <m:rPr>
                      <m:sty m:val="p"/>
                    </m:rPr>
                    <w:rPr>
                      <w:rFonts w:ascii="Cambria Math" w:eastAsia="MS Mincho" w:hAnsi="Cambria Math"/>
                      <w:sz w:val="20"/>
                      <w:szCs w:val="20"/>
                      <w:lang w:val="en-US" w:eastAsia="ja-JP"/>
                    </w:rPr>
                    <m:t>s</m:t>
                  </m:r>
                </m:sub>
              </m:sSub>
            </m:oMath>
            <w:r w:rsidRPr="00D734AE">
              <w:rPr>
                <w:rFonts w:eastAsiaTheme="minorEastAsia"/>
                <w:iCs/>
                <w:sz w:val="20"/>
                <w:szCs w:val="20"/>
                <w:lang w:val="en-US"/>
              </w:rPr>
              <w:t>).</w:t>
            </w:r>
          </w:p>
          <w:p w14:paraId="33610E47" w14:textId="77777777" w:rsidR="00D734AE" w:rsidRPr="00D734AE" w:rsidRDefault="00D734AE" w:rsidP="001902BD">
            <w:pPr>
              <w:pStyle w:val="ListParagraph"/>
              <w:numPr>
                <w:ilvl w:val="1"/>
                <w:numId w:val="36"/>
              </w:numPr>
              <w:tabs>
                <w:tab w:val="left" w:pos="0"/>
              </w:tabs>
              <w:suppressAutoHyphens/>
              <w:spacing w:line="240" w:lineRule="atLeast"/>
              <w:contextualSpacing w:val="0"/>
              <w:jc w:val="both"/>
              <w:rPr>
                <w:rFonts w:eastAsiaTheme="minorEastAsia"/>
                <w:sz w:val="20"/>
                <w:szCs w:val="20"/>
                <w:lang w:val="en-US"/>
              </w:rPr>
            </w:pPr>
            <w:r w:rsidRPr="00D734AE">
              <w:rPr>
                <w:rFonts w:eastAsiaTheme="minorEastAsia"/>
                <w:sz w:val="20"/>
                <w:szCs w:val="20"/>
                <w:lang w:val="en-US"/>
              </w:rPr>
              <w:t>The angles of (</w:t>
            </w:r>
            <m:oMath>
              <m:r>
                <w:rPr>
                  <w:rFonts w:ascii="Cambria Math" w:hAnsi="Cambria Math"/>
                  <w:sz w:val="20"/>
                  <w:szCs w:val="20"/>
                  <w:lang w:val="en-US" w:eastAsia="ja-JP"/>
                </w:rPr>
                <m:t>θ,φ</m:t>
              </m:r>
            </m:oMath>
            <w:r w:rsidRPr="00D734AE">
              <w:rPr>
                <w:rFonts w:eastAsiaTheme="minorEastAsia"/>
                <w:sz w:val="20"/>
                <w:szCs w:val="20"/>
                <w:lang w:val="en-US"/>
              </w:rPr>
              <w:t xml:space="preserve">) </w:t>
            </w:r>
            <w:r w:rsidRPr="00D734AE">
              <w:rPr>
                <w:rFonts w:eastAsiaTheme="minorEastAsia"/>
                <w:iCs/>
                <w:sz w:val="20"/>
                <w:szCs w:val="20"/>
                <w:lang w:val="en-US"/>
              </w:rPr>
              <w:t>are the projections of the bisector angle on the vertical plane and the horizontal plane, respectively.</w:t>
            </w:r>
          </w:p>
          <w:p w14:paraId="2D6D7690" w14:textId="77777777" w:rsidR="00D734AE" w:rsidRPr="00D734AE" w:rsidRDefault="00D734AE" w:rsidP="001902BD">
            <w:pPr>
              <w:pStyle w:val="ListParagraph"/>
              <w:numPr>
                <w:ilvl w:val="2"/>
                <w:numId w:val="36"/>
              </w:numPr>
              <w:tabs>
                <w:tab w:val="left" w:pos="0"/>
              </w:tabs>
              <w:suppressAutoHyphens/>
              <w:spacing w:line="240" w:lineRule="atLeast"/>
              <w:contextualSpacing w:val="0"/>
              <w:jc w:val="both"/>
              <w:rPr>
                <w:rFonts w:eastAsiaTheme="minorEastAsia"/>
                <w:sz w:val="20"/>
                <w:szCs w:val="20"/>
                <w:lang w:val="en-US"/>
              </w:rPr>
            </w:pPr>
            <w:r w:rsidRPr="00D734AE">
              <w:rPr>
                <w:rFonts w:eastAsia="DengXian"/>
                <w:sz w:val="20"/>
                <w:szCs w:val="20"/>
                <w:lang w:val="en-US"/>
              </w:rPr>
              <w:t xml:space="preserve">FFS: </w:t>
            </w:r>
            <w:r w:rsidRPr="00D734AE">
              <w:rPr>
                <w:rFonts w:eastAsiaTheme="minorEastAsia"/>
                <w:iCs/>
                <w:sz w:val="20"/>
                <w:szCs w:val="20"/>
                <w:lang w:val="en-US"/>
              </w:rPr>
              <w:t xml:space="preserve">RCS value when </w:t>
            </w:r>
            <m:oMath>
              <m:r>
                <w:rPr>
                  <w:rFonts w:ascii="Cambria Math" w:hAnsi="Cambria Math"/>
                  <w:sz w:val="20"/>
                  <w:szCs w:val="20"/>
                  <w:lang w:val="en-US" w:eastAsia="ja-JP"/>
                </w:rPr>
                <m:t>β</m:t>
              </m:r>
            </m:oMath>
            <w:r w:rsidRPr="00D734AE">
              <w:rPr>
                <w:rFonts w:eastAsiaTheme="minorEastAsia"/>
                <w:sz w:val="20"/>
                <w:szCs w:val="20"/>
                <w:lang w:val="en-US"/>
              </w:rPr>
              <w:t xml:space="preserve"> is 180 degrees</w:t>
            </w:r>
          </w:p>
          <w:p w14:paraId="5B6A31B3" w14:textId="77777777" w:rsidR="00D734AE" w:rsidRPr="00D734AE" w:rsidRDefault="00D734AE" w:rsidP="001902BD">
            <w:pPr>
              <w:pStyle w:val="ListParagraph"/>
              <w:widowControl w:val="0"/>
              <w:numPr>
                <w:ilvl w:val="1"/>
                <w:numId w:val="36"/>
              </w:numPr>
              <w:suppressAutoHyphens/>
              <w:spacing w:line="240" w:lineRule="atLeast"/>
              <w:contextualSpacing w:val="0"/>
              <w:jc w:val="both"/>
              <w:rPr>
                <w:rFonts w:eastAsiaTheme="minorEastAsia"/>
                <w:sz w:val="20"/>
                <w:szCs w:val="20"/>
                <w:lang w:val="en-US"/>
              </w:rPr>
            </w:pPr>
            <w:r w:rsidRPr="00D734AE">
              <w:rPr>
                <w:rFonts w:eastAsiaTheme="minorEastAsia"/>
                <w:sz w:val="20"/>
                <w:szCs w:val="20"/>
                <w:lang w:val="en-US"/>
              </w:rPr>
              <w:t xml:space="preserve">The effect of forward scattering </w:t>
            </w:r>
            <m:oMath>
              <m:sSubSup>
                <m:sSubSupPr>
                  <m:ctrlPr>
                    <w:rPr>
                      <w:rFonts w:ascii="Cambria Math" w:eastAsia="MS Mincho" w:hAnsi="Cambria Math"/>
                      <w:sz w:val="20"/>
                      <w:szCs w:val="20"/>
                      <w:lang w:val="en-US" w:eastAsia="ja-JP"/>
                    </w:rPr>
                  </m:ctrlPr>
                </m:sSubSupPr>
                <m:e>
                  <m:r>
                    <m:rPr>
                      <m:sty m:val="p"/>
                    </m:rPr>
                    <w:rPr>
                      <w:rFonts w:ascii="Cambria Math" w:eastAsia="MS Mincho" w:hAnsi="Cambria Math"/>
                      <w:sz w:val="20"/>
                      <w:szCs w:val="20"/>
                      <w:lang w:val="en-US" w:eastAsia="ja-JP"/>
                    </w:rPr>
                    <m:t>RCS</m:t>
                  </m:r>
                </m:e>
                <m:sub>
                  <m:r>
                    <m:rPr>
                      <m:sty m:val="p"/>
                    </m:rPr>
                    <w:rPr>
                      <w:rFonts w:ascii="Cambria Math" w:eastAsia="MS Mincho" w:hAnsi="Cambria Math"/>
                      <w:sz w:val="20"/>
                      <w:szCs w:val="20"/>
                      <w:lang w:val="en-US" w:eastAsia="ja-JP"/>
                    </w:rPr>
                    <m:t>dB,</m:t>
                  </m:r>
                  <m:r>
                    <m:rPr>
                      <m:sty m:val="p"/>
                    </m:rPr>
                    <w:rPr>
                      <w:rFonts w:ascii="Cambria Math" w:eastAsiaTheme="minorEastAsia" w:hAnsi="Cambria Math"/>
                      <w:sz w:val="20"/>
                      <w:szCs w:val="20"/>
                      <w:lang w:val="en-US"/>
                    </w:rPr>
                    <m:t>f</m:t>
                  </m:r>
                  <m:r>
                    <m:rPr>
                      <m:sty m:val="p"/>
                    </m:rPr>
                    <w:rPr>
                      <w:rFonts w:ascii="Cambria Math" w:eastAsia="MS Mincho" w:hAnsi="Cambria Math"/>
                      <w:sz w:val="20"/>
                      <w:szCs w:val="20"/>
                      <w:lang w:val="en-US" w:eastAsia="ja-JP"/>
                    </w:rPr>
                    <m:t>s</m:t>
                  </m:r>
                </m:sub>
                <m:sup/>
              </m:sSubSup>
              <m:d>
                <m:dPr>
                  <m:ctrlPr>
                    <w:rPr>
                      <w:rFonts w:ascii="Cambria Math" w:eastAsia="MS Mincho" w:hAnsi="Cambria Math"/>
                      <w:sz w:val="20"/>
                      <w:szCs w:val="20"/>
                      <w:lang w:val="en-US" w:eastAsia="ja-JP"/>
                    </w:rPr>
                  </m:ctrlPr>
                </m:dPr>
                <m:e>
                  <m:sSub>
                    <m:sSubPr>
                      <m:ctrlPr>
                        <w:rPr>
                          <w:rFonts w:ascii="Cambria Math" w:eastAsia="MS Mincho" w:hAnsi="Cambria Math"/>
                          <w:sz w:val="20"/>
                          <w:szCs w:val="20"/>
                          <w:lang w:val="en-US" w:eastAsia="ja-JP"/>
                        </w:rPr>
                      </m:ctrlPr>
                    </m:sSubPr>
                    <m:e>
                      <m:r>
                        <w:rPr>
                          <w:rFonts w:ascii="Cambria Math" w:eastAsia="MS Mincho" w:hAnsi="Cambria Math"/>
                          <w:sz w:val="20"/>
                          <w:szCs w:val="20"/>
                          <w:lang w:val="en-US" w:eastAsia="ja-JP"/>
                        </w:rPr>
                        <m:t>θ</m:t>
                      </m:r>
                    </m:e>
                    <m:sub>
                      <m:r>
                        <m:rPr>
                          <m:sty m:val="p"/>
                        </m:rPr>
                        <w:rPr>
                          <w:rFonts w:ascii="Cambria Math" w:eastAsia="MS Mincho" w:hAnsi="Cambria Math"/>
                          <w:sz w:val="20"/>
                          <w:szCs w:val="20"/>
                          <w:lang w:val="en-US" w:eastAsia="ja-JP"/>
                        </w:rPr>
                        <m:t>i</m:t>
                      </m:r>
                    </m:sub>
                  </m:sSub>
                  <m:r>
                    <m:rPr>
                      <m:sty m:val="p"/>
                    </m:rPr>
                    <w:rPr>
                      <w:rFonts w:ascii="Cambria Math" w:eastAsia="MS Mincho" w:hAnsi="Cambria Math"/>
                      <w:sz w:val="20"/>
                      <w:szCs w:val="20"/>
                      <w:lang w:val="en-US" w:eastAsia="ja-JP"/>
                    </w:rPr>
                    <m:t>,</m:t>
                  </m:r>
                  <m:sSub>
                    <m:sSubPr>
                      <m:ctrlPr>
                        <w:rPr>
                          <w:rFonts w:ascii="Cambria Math" w:eastAsia="MS Mincho" w:hAnsi="Cambria Math"/>
                          <w:sz w:val="20"/>
                          <w:szCs w:val="20"/>
                          <w:lang w:val="en-US" w:eastAsia="ja-JP"/>
                        </w:rPr>
                      </m:ctrlPr>
                    </m:sSubPr>
                    <m:e>
                      <m:r>
                        <w:rPr>
                          <w:rFonts w:ascii="Cambria Math" w:eastAsia="MS Mincho" w:hAnsi="Cambria Math"/>
                          <w:sz w:val="20"/>
                          <w:szCs w:val="20"/>
                          <w:lang w:val="en-US" w:eastAsia="ja-JP"/>
                        </w:rPr>
                        <m:t>ϕ</m:t>
                      </m:r>
                    </m:e>
                    <m:sub>
                      <m:r>
                        <m:rPr>
                          <m:sty m:val="p"/>
                        </m:rPr>
                        <w:rPr>
                          <w:rFonts w:ascii="Cambria Math" w:eastAsia="MS Mincho" w:hAnsi="Cambria Math"/>
                          <w:sz w:val="20"/>
                          <w:szCs w:val="20"/>
                          <w:lang w:val="en-US" w:eastAsia="ja-JP"/>
                        </w:rPr>
                        <m:t>i</m:t>
                      </m:r>
                    </m:sub>
                  </m:sSub>
                  <m:r>
                    <w:rPr>
                      <w:rFonts w:ascii="Cambria Math" w:eastAsia="MS Mincho" w:hAnsi="Cambria Math"/>
                      <w:sz w:val="20"/>
                      <w:szCs w:val="20"/>
                      <w:lang w:val="en-US" w:eastAsia="ja-JP"/>
                    </w:rPr>
                    <m:t>,</m:t>
                  </m:r>
                  <m:sSub>
                    <m:sSubPr>
                      <m:ctrlPr>
                        <w:rPr>
                          <w:rFonts w:ascii="Cambria Math" w:eastAsia="MS Mincho" w:hAnsi="Cambria Math"/>
                          <w:sz w:val="20"/>
                          <w:szCs w:val="20"/>
                          <w:lang w:val="en-US" w:eastAsia="ja-JP"/>
                        </w:rPr>
                      </m:ctrlPr>
                    </m:sSubPr>
                    <m:e>
                      <m:r>
                        <w:rPr>
                          <w:rFonts w:ascii="Cambria Math" w:eastAsia="MS Mincho" w:hAnsi="Cambria Math"/>
                          <w:sz w:val="20"/>
                          <w:szCs w:val="20"/>
                          <w:lang w:val="en-US" w:eastAsia="ja-JP"/>
                        </w:rPr>
                        <m:t>θ</m:t>
                      </m:r>
                    </m:e>
                    <m:sub>
                      <m:r>
                        <m:rPr>
                          <m:sty m:val="p"/>
                        </m:rPr>
                        <w:rPr>
                          <w:rFonts w:ascii="Cambria Math" w:eastAsia="MS Mincho" w:hAnsi="Cambria Math"/>
                          <w:sz w:val="20"/>
                          <w:szCs w:val="20"/>
                          <w:lang w:val="en-US" w:eastAsia="ja-JP"/>
                        </w:rPr>
                        <m:t>s</m:t>
                      </m:r>
                    </m:sub>
                  </m:sSub>
                  <m:r>
                    <m:rPr>
                      <m:sty m:val="p"/>
                    </m:rPr>
                    <w:rPr>
                      <w:rFonts w:ascii="Cambria Math" w:eastAsia="MS Mincho" w:hAnsi="Cambria Math"/>
                      <w:sz w:val="20"/>
                      <w:szCs w:val="20"/>
                      <w:lang w:val="en-US" w:eastAsia="ja-JP"/>
                    </w:rPr>
                    <m:t>,</m:t>
                  </m:r>
                  <m:sSub>
                    <m:sSubPr>
                      <m:ctrlPr>
                        <w:rPr>
                          <w:rFonts w:ascii="Cambria Math" w:eastAsia="MS Mincho" w:hAnsi="Cambria Math"/>
                          <w:sz w:val="20"/>
                          <w:szCs w:val="20"/>
                          <w:lang w:val="en-US" w:eastAsia="ja-JP"/>
                        </w:rPr>
                      </m:ctrlPr>
                    </m:sSubPr>
                    <m:e>
                      <m:r>
                        <w:rPr>
                          <w:rFonts w:ascii="Cambria Math" w:eastAsia="MS Mincho" w:hAnsi="Cambria Math"/>
                          <w:sz w:val="20"/>
                          <w:szCs w:val="20"/>
                          <w:lang w:val="en-US" w:eastAsia="ja-JP"/>
                        </w:rPr>
                        <m:t>ϕ</m:t>
                      </m:r>
                    </m:e>
                    <m:sub>
                      <m:r>
                        <m:rPr>
                          <m:sty m:val="p"/>
                        </m:rPr>
                        <w:rPr>
                          <w:rFonts w:ascii="Cambria Math" w:eastAsia="MS Mincho" w:hAnsi="Cambria Math"/>
                          <w:sz w:val="20"/>
                          <w:szCs w:val="20"/>
                          <w:lang w:val="en-US" w:eastAsia="ja-JP"/>
                        </w:rPr>
                        <m:t>s</m:t>
                      </m:r>
                    </m:sub>
                  </m:sSub>
                </m:e>
              </m:d>
            </m:oMath>
            <w:r w:rsidRPr="00D734AE">
              <w:rPr>
                <w:rFonts w:eastAsiaTheme="minorEastAsia"/>
                <w:sz w:val="20"/>
                <w:szCs w:val="20"/>
                <w:lang w:val="en-US"/>
              </w:rPr>
              <w:t xml:space="preserve"> is -Inf in Rel-19</w:t>
            </w:r>
          </w:p>
          <w:p w14:paraId="1401937F" w14:textId="77777777" w:rsidR="00D734AE" w:rsidRPr="00D734AE" w:rsidRDefault="00D734AE" w:rsidP="001902BD">
            <w:pPr>
              <w:pStyle w:val="ListParagraph"/>
              <w:numPr>
                <w:ilvl w:val="1"/>
                <w:numId w:val="36"/>
              </w:numPr>
              <w:tabs>
                <w:tab w:val="left" w:pos="0"/>
              </w:tabs>
              <w:suppressAutoHyphens/>
              <w:spacing w:line="240" w:lineRule="atLeast"/>
              <w:contextualSpacing w:val="0"/>
              <w:jc w:val="both"/>
              <w:rPr>
                <w:rFonts w:eastAsiaTheme="minorEastAsia"/>
                <w:sz w:val="20"/>
                <w:szCs w:val="20"/>
                <w:lang w:val="en-US"/>
              </w:rPr>
            </w:pPr>
            <w:r w:rsidRPr="00D734AE">
              <w:rPr>
                <w:rFonts w:eastAsiaTheme="minorEastAsia"/>
                <w:iCs/>
                <w:sz w:val="20"/>
                <w:szCs w:val="20"/>
                <w:lang w:val="en-US"/>
              </w:rPr>
              <w:t xml:space="preserve">5 sets of parameters </w:t>
            </w:r>
            <m:oMath>
              <m:sSub>
                <m:sSubPr>
                  <m:ctrlPr>
                    <w:rPr>
                      <w:rFonts w:ascii="Cambria Math" w:eastAsia="Malgun Gothic" w:hAnsi="Cambria Math" w:cs="SimSun"/>
                      <w:sz w:val="20"/>
                      <w:szCs w:val="20"/>
                      <w:lang w:val="en-US"/>
                    </w:rPr>
                  </m:ctrlPr>
                </m:sSubPr>
                <m:e>
                  <m:r>
                    <w:rPr>
                      <w:rFonts w:ascii="Cambria Math" w:hAnsi="Cambria Math"/>
                      <w:sz w:val="20"/>
                      <w:szCs w:val="20"/>
                      <w:lang w:val="en-US"/>
                    </w:rPr>
                    <m:t>φ</m:t>
                  </m:r>
                </m:e>
                <m:sub>
                  <m:r>
                    <w:rPr>
                      <w:rFonts w:ascii="Cambria Math" w:hAnsi="Cambria Math"/>
                      <w:sz w:val="20"/>
                      <w:szCs w:val="20"/>
                      <w:lang w:val="en-US"/>
                    </w:rPr>
                    <m:t>center</m:t>
                  </m:r>
                </m:sub>
              </m:sSub>
              <m:r>
                <w:rPr>
                  <w:rFonts w:ascii="Cambria Math" w:eastAsia="Malgun Gothic" w:hAnsi="Cambria Math" w:cs="SimSun"/>
                  <w:sz w:val="20"/>
                  <w:szCs w:val="20"/>
                  <w:lang w:val="en-US"/>
                </w:rPr>
                <m:t xml:space="preserve">, </m:t>
              </m:r>
              <m:sSub>
                <m:sSubPr>
                  <m:ctrlPr>
                    <w:rPr>
                      <w:rFonts w:ascii="Cambria Math" w:eastAsia="Malgun Gothic" w:hAnsi="Cambria Math" w:cs="SimSun"/>
                      <w:i/>
                      <w:iCs/>
                      <w:sz w:val="20"/>
                      <w:szCs w:val="20"/>
                      <w:lang w:val="en-US"/>
                    </w:rPr>
                  </m:ctrlPr>
                </m:sSubPr>
                <m:e>
                  <m:r>
                    <w:rPr>
                      <w:rFonts w:ascii="Cambria Math" w:hAnsi="Cambria Math"/>
                      <w:sz w:val="20"/>
                      <w:szCs w:val="20"/>
                      <w:lang w:val="en-US"/>
                    </w:rPr>
                    <m:t>φ</m:t>
                  </m:r>
                </m:e>
                <m:sub>
                  <m:r>
                    <m:rPr>
                      <m:sty m:val="p"/>
                    </m:rPr>
                    <w:rPr>
                      <w:rFonts w:ascii="Cambria Math" w:hAnsi="Cambria Math"/>
                      <w:sz w:val="20"/>
                      <w:szCs w:val="20"/>
                      <w:lang w:val="en-US"/>
                    </w:rPr>
                    <m:t xml:space="preserve">3dB, </m:t>
                  </m:r>
                  <m:r>
                    <w:rPr>
                      <w:rFonts w:ascii="Cambria Math" w:hAnsi="Cambria Math"/>
                      <w:sz w:val="20"/>
                      <w:szCs w:val="20"/>
                      <w:lang w:val="en-US"/>
                    </w:rPr>
                    <m:t>n</m:t>
                  </m:r>
                </m:sub>
              </m:sSub>
              <m:r>
                <w:rPr>
                  <w:rFonts w:ascii="Cambria Math" w:eastAsia="Malgun Gothic" w:hAnsi="Cambria Math" w:cs="SimSun"/>
                  <w:sz w:val="20"/>
                  <w:szCs w:val="20"/>
                  <w:lang w:val="en-US"/>
                </w:rPr>
                <m:t xml:space="preserve">, </m:t>
              </m:r>
              <m:sSub>
                <m:sSubPr>
                  <m:ctrlPr>
                    <w:rPr>
                      <w:rFonts w:ascii="Cambria Math" w:eastAsia="Malgun Gothic" w:hAnsi="Cambria Math" w:cs="SimSun"/>
                      <w:i/>
                      <w:iCs/>
                      <w:sz w:val="20"/>
                      <w:szCs w:val="20"/>
                      <w:lang w:val="en-US"/>
                    </w:rPr>
                  </m:ctrlPr>
                </m:sSubPr>
                <m:e>
                  <m:r>
                    <w:rPr>
                      <w:rFonts w:ascii="Cambria Math" w:hAnsi="Cambria Math"/>
                      <w:sz w:val="20"/>
                      <w:szCs w:val="20"/>
                      <w:lang w:val="en-US"/>
                    </w:rPr>
                    <m:t>θ</m:t>
                  </m:r>
                </m:e>
                <m:sub>
                  <m:r>
                    <w:rPr>
                      <w:rFonts w:ascii="Cambria Math" w:hAnsi="Cambria Math"/>
                      <w:sz w:val="20"/>
                      <w:szCs w:val="20"/>
                      <w:lang w:val="en-US"/>
                    </w:rPr>
                    <m:t>center</m:t>
                  </m:r>
                </m:sub>
              </m:sSub>
              <m:r>
                <w:rPr>
                  <w:rFonts w:ascii="Cambria Math" w:eastAsia="Malgun Gothic" w:hAnsi="Cambria Math" w:cs="SimSun"/>
                  <w:sz w:val="20"/>
                  <w:szCs w:val="20"/>
                  <w:lang w:val="en-US"/>
                </w:rPr>
                <m:t xml:space="preserve">, </m:t>
              </m:r>
              <m:sSub>
                <m:sSubPr>
                  <m:ctrlPr>
                    <w:rPr>
                      <w:rFonts w:ascii="Cambria Math" w:eastAsia="Malgun Gothic" w:hAnsi="Cambria Math" w:cs="SimSun"/>
                      <w:i/>
                      <w:iCs/>
                      <w:sz w:val="20"/>
                      <w:szCs w:val="20"/>
                      <w:lang w:val="en-US"/>
                    </w:rPr>
                  </m:ctrlPr>
                </m:sSubPr>
                <m:e>
                  <m:r>
                    <w:rPr>
                      <w:rFonts w:ascii="Cambria Math" w:hAnsi="Cambria Math"/>
                      <w:sz w:val="20"/>
                      <w:szCs w:val="20"/>
                      <w:lang w:val="en-US"/>
                    </w:rPr>
                    <m:t>θ</m:t>
                  </m:r>
                </m:e>
                <m:sub>
                  <m:r>
                    <m:rPr>
                      <m:sty m:val="p"/>
                    </m:rPr>
                    <w:rPr>
                      <w:rFonts w:ascii="Cambria Math" w:hAnsi="Cambria Math"/>
                      <w:sz w:val="20"/>
                      <w:szCs w:val="20"/>
                      <w:lang w:val="en-US"/>
                    </w:rPr>
                    <m:t>3dB,</m:t>
                  </m:r>
                  <m:r>
                    <w:rPr>
                      <w:rFonts w:ascii="Cambria Math" w:hAnsi="Cambria Math"/>
                      <w:sz w:val="20"/>
                      <w:szCs w:val="20"/>
                      <w:lang w:val="en-US"/>
                    </w:rPr>
                    <m:t>n</m:t>
                  </m:r>
                </m:sub>
              </m:sSub>
              <m:r>
                <w:rPr>
                  <w:rFonts w:ascii="Cambria Math" w:eastAsia="Malgun Gothic" w:hAnsi="Cambria Math" w:cs="SimSun"/>
                  <w:sz w:val="20"/>
                  <w:szCs w:val="20"/>
                  <w:lang w:val="en-US"/>
                </w:rPr>
                <m:t xml:space="preserve">, </m:t>
              </m:r>
              <m:sSub>
                <m:sSubPr>
                  <m:ctrlPr>
                    <w:rPr>
                      <w:rFonts w:ascii="Cambria Math" w:eastAsia="Malgun Gothic" w:hAnsi="Cambria Math" w:cs="SimSun"/>
                      <w:sz w:val="20"/>
                      <w:szCs w:val="20"/>
                      <w:lang w:val="en-US"/>
                    </w:rPr>
                  </m:ctrlPr>
                </m:sSubPr>
                <m:e>
                  <m:r>
                    <w:rPr>
                      <w:rFonts w:ascii="Cambria Math" w:hAnsi="Cambria Math"/>
                      <w:sz w:val="20"/>
                      <w:szCs w:val="20"/>
                      <w:lang w:val="en-US"/>
                    </w:rPr>
                    <m:t>G</m:t>
                  </m:r>
                </m:e>
                <m:sub>
                  <m:r>
                    <w:rPr>
                      <w:rFonts w:ascii="Cambria Math" w:hAnsi="Cambria Math"/>
                      <w:sz w:val="20"/>
                      <w:szCs w:val="20"/>
                      <w:lang w:val="en-US"/>
                    </w:rPr>
                    <m:t>max</m:t>
                  </m:r>
                </m:sub>
              </m:sSub>
              <m:r>
                <w:rPr>
                  <w:rFonts w:ascii="Cambria Math" w:eastAsia="Malgun Gothic" w:hAnsi="Cambria Math" w:cs="SimSun"/>
                  <w:sz w:val="20"/>
                  <w:szCs w:val="20"/>
                  <w:lang w:val="en-US"/>
                </w:rPr>
                <m:t xml:space="preserve">, </m:t>
              </m:r>
              <m:sSub>
                <m:sSubPr>
                  <m:ctrlPr>
                    <w:rPr>
                      <w:rFonts w:ascii="Cambria Math" w:eastAsia="Malgun Gothic" w:hAnsi="Cambria Math" w:cs="SimSun"/>
                      <w:i/>
                      <w:iCs/>
                      <w:sz w:val="20"/>
                      <w:szCs w:val="20"/>
                      <w:lang w:val="en-US"/>
                    </w:rPr>
                  </m:ctrlPr>
                </m:sSubPr>
                <m:e>
                  <m:r>
                    <w:rPr>
                      <w:rFonts w:ascii="Cambria Math" w:hAnsi="Cambria Math"/>
                      <w:sz w:val="20"/>
                      <w:szCs w:val="20"/>
                      <w:lang w:val="en-US"/>
                    </w:rPr>
                    <m:t>σ</m:t>
                  </m:r>
                </m:e>
                <m:sub>
                  <m:r>
                    <m:rPr>
                      <m:sty m:val="p"/>
                    </m:rPr>
                    <w:rPr>
                      <w:rFonts w:ascii="Cambria Math" w:hAnsi="Cambria Math"/>
                      <w:sz w:val="20"/>
                      <w:szCs w:val="20"/>
                      <w:lang w:val="en-US"/>
                    </w:rPr>
                    <m:t>max</m:t>
                  </m:r>
                </m:sub>
              </m:sSub>
              <m:r>
                <w:rPr>
                  <w:rFonts w:ascii="Cambria Math" w:eastAsia="Malgun Gothic" w:hAnsi="Cambria Math" w:cs="SimSun"/>
                  <w:sz w:val="20"/>
                  <w:szCs w:val="20"/>
                  <w:lang w:val="en-US"/>
                </w:rPr>
                <m:t xml:space="preserve">, </m:t>
              </m:r>
            </m:oMath>
            <w:r w:rsidRPr="00D734AE">
              <w:rPr>
                <w:i/>
                <w:iCs/>
                <w:sz w:val="20"/>
                <w:szCs w:val="20"/>
                <w:lang w:val="en-US"/>
              </w:rPr>
              <w:t xml:space="preserve">Applicable Range of </w:t>
            </w:r>
            <m:oMath>
              <m:r>
                <m:rPr>
                  <m:sty m:val="p"/>
                </m:rPr>
                <w:rPr>
                  <w:rFonts w:ascii="Cambria Math" w:hAnsi="Cambria Math"/>
                  <w:sz w:val="20"/>
                  <w:szCs w:val="20"/>
                  <w:lang w:val="en-US"/>
                </w:rPr>
                <m:t>θ</m:t>
              </m:r>
            </m:oMath>
            <w:r w:rsidRPr="00D734AE">
              <w:rPr>
                <w:rFonts w:eastAsiaTheme="minorEastAsia"/>
                <w:i/>
                <w:sz w:val="20"/>
                <w:szCs w:val="20"/>
                <w:lang w:val="en-US"/>
              </w:rPr>
              <w:t xml:space="preserve"> </w:t>
            </w:r>
            <w:r w:rsidRPr="00D734AE">
              <w:rPr>
                <w:rFonts w:eastAsiaTheme="minorEastAsia"/>
                <w:iCs/>
                <w:sz w:val="20"/>
                <w:szCs w:val="20"/>
                <w:lang w:val="en-US"/>
              </w:rPr>
              <w:t>and</w:t>
            </w:r>
            <w:r w:rsidRPr="00D734AE">
              <w:rPr>
                <w:rFonts w:eastAsiaTheme="minorEastAsia"/>
                <w:i/>
                <w:sz w:val="20"/>
                <w:szCs w:val="20"/>
                <w:lang w:val="en-US"/>
              </w:rPr>
              <w:t xml:space="preserve"> </w:t>
            </w:r>
            <w:r w:rsidRPr="00D734AE">
              <w:rPr>
                <w:i/>
                <w:iCs/>
                <w:sz w:val="20"/>
                <w:szCs w:val="20"/>
                <w:lang w:val="en-US"/>
              </w:rPr>
              <w:t xml:space="preserve">Applicable Range of </w:t>
            </w:r>
            <m:oMath>
              <m:r>
                <m:rPr>
                  <m:sty m:val="p"/>
                </m:rPr>
                <w:rPr>
                  <w:rFonts w:ascii="Cambria Math" w:hAnsi="Cambria Math"/>
                  <w:sz w:val="20"/>
                  <w:szCs w:val="20"/>
                  <w:lang w:val="en-US"/>
                </w:rPr>
                <m:t>φ</m:t>
              </m:r>
            </m:oMath>
            <w:r w:rsidRPr="00D734AE">
              <w:rPr>
                <w:rFonts w:eastAsiaTheme="minorEastAsia"/>
                <w:i/>
                <w:sz w:val="20"/>
                <w:szCs w:val="20"/>
                <w:lang w:val="en-US"/>
              </w:rPr>
              <w:t xml:space="preserve"> </w:t>
            </w:r>
            <w:r w:rsidRPr="00D734AE">
              <w:rPr>
                <w:rFonts w:eastAsiaTheme="minorEastAsia"/>
                <w:iCs/>
                <w:sz w:val="20"/>
                <w:szCs w:val="20"/>
                <w:lang w:val="en-US"/>
              </w:rPr>
              <w:t>are applicable as defined for the monostatic RCS of vehicle with single/multiple SPSTs</w:t>
            </w:r>
          </w:p>
          <w:p w14:paraId="1B841F18" w14:textId="77777777" w:rsidR="00D734AE" w:rsidRPr="00D734AE" w:rsidRDefault="00D734AE" w:rsidP="001902BD">
            <w:pPr>
              <w:pStyle w:val="ListParagraph"/>
              <w:numPr>
                <w:ilvl w:val="1"/>
                <w:numId w:val="36"/>
              </w:numPr>
              <w:tabs>
                <w:tab w:val="left" w:pos="0"/>
              </w:tabs>
              <w:suppressAutoHyphens/>
              <w:spacing w:line="240" w:lineRule="atLeast"/>
              <w:contextualSpacing w:val="0"/>
              <w:jc w:val="both"/>
              <w:rPr>
                <w:rFonts w:eastAsiaTheme="minorEastAsia"/>
                <w:strike/>
                <w:sz w:val="20"/>
                <w:szCs w:val="20"/>
                <w:lang w:val="en-US"/>
              </w:rPr>
            </w:pPr>
            <w:r w:rsidRPr="00D734AE">
              <w:rPr>
                <w:rFonts w:eastAsia="DengXian"/>
                <w:strike/>
                <w:sz w:val="20"/>
                <w:szCs w:val="20"/>
                <w:lang w:val="en-US"/>
              </w:rPr>
              <w:t>FFS: how to avoid angular discontinuity</w:t>
            </w:r>
          </w:p>
          <w:p w14:paraId="36A998C9" w14:textId="77777777" w:rsidR="00D734AE" w:rsidRPr="00D734AE" w:rsidRDefault="00D734AE" w:rsidP="001902BD">
            <w:pPr>
              <w:pStyle w:val="ListParagraph"/>
              <w:numPr>
                <w:ilvl w:val="1"/>
                <w:numId w:val="36"/>
              </w:numPr>
              <w:tabs>
                <w:tab w:val="left" w:pos="0"/>
              </w:tabs>
              <w:suppressAutoHyphens/>
              <w:spacing w:line="240" w:lineRule="atLeast"/>
              <w:contextualSpacing w:val="0"/>
              <w:jc w:val="both"/>
              <w:rPr>
                <w:rFonts w:eastAsiaTheme="minorEastAsia"/>
                <w:sz w:val="20"/>
                <w:szCs w:val="20"/>
                <w:lang w:val="en-US"/>
              </w:rPr>
            </w:pPr>
            <w:r w:rsidRPr="00D734AE">
              <w:rPr>
                <w:rFonts w:eastAsia="DengXian"/>
                <w:sz w:val="20"/>
                <w:szCs w:val="20"/>
                <w:lang w:val="en-US"/>
              </w:rPr>
              <w:t xml:space="preserve">Continue </w:t>
            </w:r>
            <w:proofErr w:type="gramStart"/>
            <w:r w:rsidRPr="00D734AE">
              <w:rPr>
                <w:rFonts w:eastAsia="DengXian"/>
                <w:sz w:val="20"/>
                <w:szCs w:val="20"/>
                <w:lang w:val="en-US"/>
              </w:rPr>
              <w:t>study on</w:t>
            </w:r>
            <w:proofErr w:type="gramEnd"/>
            <w:r w:rsidRPr="00D734AE">
              <w:rPr>
                <w:rFonts w:eastAsia="DengXian"/>
                <w:sz w:val="20"/>
                <w:szCs w:val="20"/>
                <w:lang w:val="en-US"/>
              </w:rPr>
              <w:t xml:space="preserve"> a new formula for </w:t>
            </w:r>
            <m:oMath>
              <m:r>
                <w:rPr>
                  <w:rFonts w:ascii="Cambria Math" w:hAnsi="Cambria Math"/>
                  <w:sz w:val="20"/>
                  <w:szCs w:val="20"/>
                  <w:lang w:val="en-US" w:eastAsia="ja-JP"/>
                </w:rPr>
                <m:t>Attenuatefactor</m:t>
              </m:r>
            </m:oMath>
            <w:r w:rsidRPr="00D734AE">
              <w:rPr>
                <w:rFonts w:eastAsia="DengXian"/>
                <w:sz w:val="20"/>
                <w:szCs w:val="20"/>
                <w:lang w:val="en-US"/>
              </w:rPr>
              <w:t xml:space="preserve"> to resolve the issue of angular discontinuity. </w:t>
            </w:r>
          </w:p>
          <w:p w14:paraId="23573249" w14:textId="77777777" w:rsidR="00D734AE" w:rsidRPr="00D734AE" w:rsidRDefault="00D734AE" w:rsidP="001902BD">
            <w:pPr>
              <w:pStyle w:val="ListParagraph"/>
              <w:numPr>
                <w:ilvl w:val="2"/>
                <w:numId w:val="36"/>
              </w:numPr>
              <w:tabs>
                <w:tab w:val="left" w:pos="0"/>
              </w:tabs>
              <w:suppressAutoHyphens/>
              <w:spacing w:line="240" w:lineRule="atLeast"/>
              <w:contextualSpacing w:val="0"/>
              <w:jc w:val="both"/>
              <w:rPr>
                <w:rFonts w:eastAsiaTheme="minorEastAsia"/>
                <w:sz w:val="20"/>
                <w:szCs w:val="20"/>
                <w:lang w:val="en-US"/>
              </w:rPr>
            </w:pPr>
            <w:r w:rsidRPr="00D734AE">
              <w:rPr>
                <w:rFonts w:eastAsia="DengXian"/>
                <w:sz w:val="20"/>
                <w:szCs w:val="20"/>
                <w:lang w:val="en-US"/>
              </w:rPr>
              <w:t xml:space="preserve">The new formula should retain </w:t>
            </w:r>
            <w:proofErr w:type="gramStart"/>
            <w:r w:rsidRPr="00D734AE">
              <w:rPr>
                <w:rFonts w:eastAsia="DengXian"/>
                <w:sz w:val="20"/>
                <w:szCs w:val="20"/>
                <w:lang w:val="en-US"/>
              </w:rPr>
              <w:t>following</w:t>
            </w:r>
            <w:proofErr w:type="gramEnd"/>
            <w:r w:rsidRPr="00D734AE">
              <w:rPr>
                <w:rFonts w:eastAsia="DengXian"/>
                <w:sz w:val="20"/>
                <w:szCs w:val="20"/>
                <w:lang w:val="en-US"/>
              </w:rPr>
              <w:t xml:space="preserve"> property: the linear bistatic RCS for a vehicle with </w:t>
            </w:r>
            <w:proofErr w:type="gramStart"/>
            <w:r w:rsidRPr="00D734AE">
              <w:rPr>
                <w:rFonts w:eastAsia="DengXian"/>
                <w:sz w:val="20"/>
                <w:szCs w:val="20"/>
                <w:lang w:val="en-US"/>
              </w:rPr>
              <w:t>single</w:t>
            </w:r>
            <w:proofErr w:type="gramEnd"/>
            <w:r w:rsidRPr="00D734AE">
              <w:rPr>
                <w:rFonts w:eastAsia="DengXian"/>
                <w:sz w:val="20"/>
                <w:szCs w:val="20"/>
                <w:lang w:val="en-US"/>
              </w:rPr>
              <w:t xml:space="preserve"> scattering point is the sum of the bistatic RCS of the multiple scattering points of the vehicle</w:t>
            </w:r>
          </w:p>
          <w:p w14:paraId="6330D722" w14:textId="77777777" w:rsidR="00D734AE" w:rsidRPr="00D734AE" w:rsidRDefault="00D734AE" w:rsidP="001902BD">
            <w:pPr>
              <w:pStyle w:val="ListParagraph"/>
              <w:numPr>
                <w:ilvl w:val="2"/>
                <w:numId w:val="36"/>
              </w:numPr>
              <w:tabs>
                <w:tab w:val="left" w:pos="0"/>
              </w:tabs>
              <w:suppressAutoHyphens/>
              <w:spacing w:line="240" w:lineRule="atLeast"/>
              <w:contextualSpacing w:val="0"/>
              <w:jc w:val="both"/>
              <w:rPr>
                <w:rFonts w:eastAsiaTheme="minorEastAsia"/>
                <w:sz w:val="20"/>
                <w:szCs w:val="20"/>
                <w:lang w:val="en-US"/>
              </w:rPr>
            </w:pPr>
            <w:proofErr w:type="gramStart"/>
            <w:r w:rsidRPr="00D734AE">
              <w:rPr>
                <w:rFonts w:eastAsia="DengXian"/>
                <w:sz w:val="20"/>
                <w:szCs w:val="20"/>
                <w:lang w:val="en-US"/>
              </w:rPr>
              <w:t>the</w:t>
            </w:r>
            <w:proofErr w:type="gramEnd"/>
            <w:r w:rsidRPr="00D734AE">
              <w:rPr>
                <w:rFonts w:eastAsia="DengXian"/>
                <w:sz w:val="20"/>
                <w:szCs w:val="20"/>
                <w:lang w:val="en-US"/>
              </w:rPr>
              <w:t xml:space="preserve"> following formula can be a reference for the study </w:t>
            </w:r>
          </w:p>
          <w:p w14:paraId="63BA3187" w14:textId="77777777" w:rsidR="00D734AE" w:rsidRPr="00D734AE" w:rsidRDefault="00D734AE" w:rsidP="001902BD">
            <w:pPr>
              <w:spacing w:line="240" w:lineRule="atLeast"/>
              <w:jc w:val="both"/>
              <w:rPr>
                <w:lang w:val="en-US"/>
              </w:rPr>
            </w:pPr>
            <m:oMathPara>
              <m:oMath>
                <m:r>
                  <w:rPr>
                    <w:rFonts w:ascii="Cambria Math" w:hAnsi="Cambria Math"/>
                    <w:lang w:val="en-US" w:eastAsia="ja-JP"/>
                  </w:rPr>
                  <m:t>Attenuatefactor=</m:t>
                </m:r>
                <m:sSub>
                  <m:sSubPr>
                    <m:ctrlPr>
                      <w:rPr>
                        <w:rFonts w:ascii="Cambria Math" w:hAnsi="Cambria Math"/>
                        <w:i/>
                        <w:lang w:val="en-US" w:eastAsia="ja-JP"/>
                      </w:rPr>
                    </m:ctrlPr>
                  </m:sSubPr>
                  <m:e>
                    <m:r>
                      <w:rPr>
                        <w:rFonts w:ascii="Cambria Math" w:hAnsi="Cambria Math"/>
                        <w:lang w:val="en-US"/>
                      </w:rPr>
                      <m:t>k</m:t>
                    </m:r>
                  </m:e>
                  <m:sub>
                    <m:r>
                      <w:rPr>
                        <w:rFonts w:ascii="Cambria Math" w:hAnsi="Cambria Math"/>
                        <w:lang w:val="en-US" w:eastAsia="ja-JP"/>
                      </w:rPr>
                      <m:t>1</m:t>
                    </m:r>
                  </m:sub>
                </m:sSub>
                <m:d>
                  <m:dPr>
                    <m:ctrlPr>
                      <w:rPr>
                        <w:rFonts w:ascii="Cambria Math" w:hAnsi="Cambria Math"/>
                        <w:lang w:val="en-US" w:eastAsia="ja-JP"/>
                      </w:rPr>
                    </m:ctrlPr>
                  </m:dPr>
                  <m:e>
                    <m:r>
                      <m:rPr>
                        <m:sty m:val="p"/>
                      </m:rPr>
                      <w:rPr>
                        <w:rFonts w:ascii="Cambria Math" w:hAnsi="Cambria Math"/>
                        <w:lang w:val="en-US" w:eastAsia="ja-JP"/>
                      </w:rPr>
                      <m:t>sin</m:t>
                    </m:r>
                    <m:d>
                      <m:dPr>
                        <m:ctrlPr>
                          <w:rPr>
                            <w:rFonts w:ascii="Cambria Math" w:hAnsi="Cambria Math"/>
                            <w:lang w:val="en-US" w:eastAsia="ja-JP"/>
                          </w:rPr>
                        </m:ctrlPr>
                      </m:dPr>
                      <m:e>
                        <m:sSub>
                          <m:sSubPr>
                            <m:ctrlPr>
                              <w:rPr>
                                <w:rFonts w:ascii="Cambria Math" w:hAnsi="Cambria Math"/>
                                <w:i/>
                                <w:lang w:val="en-US" w:eastAsia="ja-JP"/>
                              </w:rPr>
                            </m:ctrlPr>
                          </m:sSubPr>
                          <m:e>
                            <m:r>
                              <w:rPr>
                                <w:rFonts w:ascii="Cambria Math" w:hAnsi="Cambria Math"/>
                                <w:lang w:val="en-US"/>
                              </w:rPr>
                              <m:t>k</m:t>
                            </m:r>
                          </m:e>
                          <m:sub>
                            <m:r>
                              <w:rPr>
                                <w:rFonts w:ascii="Cambria Math" w:hAnsi="Cambria Math"/>
                                <w:lang w:val="en-US" w:eastAsia="ja-JP"/>
                              </w:rPr>
                              <m:t>2</m:t>
                            </m:r>
                          </m:sub>
                        </m:sSub>
                        <m:f>
                          <m:fPr>
                            <m:ctrlPr>
                              <w:rPr>
                                <w:rFonts w:ascii="Cambria Math" w:eastAsia="Times" w:hAnsi="Cambria Math"/>
                                <w:i/>
                                <w:lang w:val="en-US" w:eastAsia="ja-JP"/>
                              </w:rPr>
                            </m:ctrlPr>
                          </m:fPr>
                          <m:num>
                            <m:r>
                              <w:rPr>
                                <w:rFonts w:ascii="Cambria Math" w:hAnsi="Cambria Math"/>
                                <w:lang w:val="en-US" w:eastAsia="ja-JP"/>
                              </w:rPr>
                              <m:t>β</m:t>
                            </m:r>
                          </m:num>
                          <m:den>
                            <m:r>
                              <w:rPr>
                                <w:rFonts w:ascii="Cambria Math" w:hAnsi="Cambria Math"/>
                                <w:lang w:val="en-US" w:eastAsia="ja-JP"/>
                              </w:rPr>
                              <m:t>2</m:t>
                            </m:r>
                          </m:den>
                        </m:f>
                      </m:e>
                    </m:d>
                  </m:e>
                </m:d>
                <m:r>
                  <w:rPr>
                    <w:rFonts w:ascii="Cambria Math" w:hAnsi="Cambria Math"/>
                    <w:lang w:val="en-US" w:eastAsia="ja-JP"/>
                  </w:rPr>
                  <m:t>(1-</m:t>
                </m:r>
                <m:sSub>
                  <m:sSubPr>
                    <m:ctrlPr>
                      <w:rPr>
                        <w:rFonts w:ascii="Cambria Math" w:eastAsia="Malgun Gothic" w:hAnsi="Cambria Math"/>
                        <w:i/>
                        <w:iCs/>
                        <w:lang w:val="en-US"/>
                      </w:rPr>
                    </m:ctrlPr>
                  </m:sSubPr>
                  <m:e>
                    <m:f>
                      <m:fPr>
                        <m:ctrlPr>
                          <w:rPr>
                            <w:rFonts w:ascii="Cambria Math" w:hAnsi="Cambria Math"/>
                            <w:i/>
                            <w:lang w:val="en-US" w:eastAsia="ja-JP"/>
                          </w:rPr>
                        </m:ctrlPr>
                      </m:fPr>
                      <m:num>
                        <m:sSub>
                          <m:sSubPr>
                            <m:ctrlPr>
                              <w:rPr>
                                <w:rFonts w:ascii="Cambria Math" w:hAnsi="Cambria Math"/>
                                <w:i/>
                                <w:lang w:val="en-US" w:eastAsia="ja-JP"/>
                              </w:rPr>
                            </m:ctrlPr>
                          </m:sSubPr>
                          <m:e>
                            <m:r>
                              <w:rPr>
                                <w:rFonts w:ascii="Cambria Math" w:hAnsi="Cambria Math"/>
                                <w:lang w:val="en-US"/>
                              </w:rPr>
                              <m:t>k</m:t>
                            </m:r>
                          </m:e>
                          <m:sub>
                            <m:r>
                              <w:rPr>
                                <w:rFonts w:ascii="Cambria Math" w:hAnsi="Cambria Math"/>
                                <w:lang w:val="en-US" w:eastAsia="ja-JP"/>
                              </w:rPr>
                              <m:t>3</m:t>
                            </m:r>
                          </m:sub>
                        </m:sSub>
                      </m:num>
                      <m:den>
                        <m:r>
                          <w:rPr>
                            <w:rFonts w:ascii="Cambria Math" w:hAnsi="Cambria Math"/>
                            <w:lang w:val="en-US"/>
                          </w:rPr>
                          <m:t>β</m:t>
                        </m:r>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rPr>
                              <m:t>k</m:t>
                            </m:r>
                          </m:e>
                          <m:sub>
                            <m:r>
                              <w:rPr>
                                <w:rFonts w:ascii="Cambria Math" w:hAnsi="Cambria Math"/>
                                <w:lang w:val="en-US" w:eastAsia="ja-JP"/>
                              </w:rPr>
                              <m:t>4</m:t>
                            </m:r>
                          </m:sub>
                        </m:sSub>
                      </m:den>
                    </m:f>
                    <m:r>
                      <w:rPr>
                        <w:rFonts w:ascii="Cambria Math" w:hAnsi="Cambria Math"/>
                        <w:lang w:val="en-US" w:eastAsia="ja-JP"/>
                      </w:rPr>
                      <m:t>*</m:t>
                    </m:r>
                    <m:r>
                      <w:rPr>
                        <w:rFonts w:ascii="Cambria Math" w:hAnsi="Cambria Math"/>
                        <w:lang w:val="en-US"/>
                      </w:rPr>
                      <m:t>(</m:t>
                    </m:r>
                    <m:r>
                      <w:rPr>
                        <w:rFonts w:ascii="Cambria Math" w:hAnsi="Cambria Math"/>
                        <w:lang w:val="en-US" w:eastAsia="ja-JP"/>
                      </w:rPr>
                      <m:t>G</m:t>
                    </m:r>
                  </m:e>
                  <m:sub>
                    <m:r>
                      <w:rPr>
                        <w:rFonts w:ascii="Cambria Math" w:hAnsi="Cambria Math"/>
                        <w:lang w:val="en-US" w:eastAsia="ja-JP"/>
                      </w:rPr>
                      <m:t>max</m:t>
                    </m:r>
                  </m:sub>
                </m:sSub>
                <m:r>
                  <w:rPr>
                    <w:rFonts w:ascii="Cambria Math" w:hAnsi="Cambria Math"/>
                    <w:lang w:val="en-US" w:eastAsia="ja-JP"/>
                  </w:rPr>
                  <m:t>-</m:t>
                </m:r>
                <m:func>
                  <m:funcPr>
                    <m:ctrlPr>
                      <w:rPr>
                        <w:rFonts w:ascii="Cambria Math" w:eastAsia="Malgun Gothic" w:hAnsi="Cambria Math"/>
                        <w:i/>
                        <w:iCs/>
                        <w:lang w:val="en-US"/>
                      </w:rPr>
                    </m:ctrlPr>
                  </m:funcPr>
                  <m:fName>
                    <m:r>
                      <w:rPr>
                        <w:rFonts w:ascii="Cambria Math" w:hAnsi="Cambria Math"/>
                        <w:lang w:val="en-US" w:eastAsia="ja-JP"/>
                      </w:rPr>
                      <m:t>min</m:t>
                    </m:r>
                  </m:fName>
                  <m:e>
                    <m:d>
                      <m:dPr>
                        <m:begChr m:val="{"/>
                        <m:endChr m:val="}"/>
                        <m:ctrlPr>
                          <w:rPr>
                            <w:rFonts w:ascii="Cambria Math" w:eastAsia="Malgun Gothic" w:hAnsi="Cambria Math"/>
                            <w:i/>
                            <w:iCs/>
                            <w:lang w:val="en-US"/>
                          </w:rPr>
                        </m:ctrlPr>
                      </m:dPr>
                      <m:e>
                        <m:r>
                          <w:rPr>
                            <w:rFonts w:ascii="Cambria Math" w:hAnsi="Cambria Math"/>
                            <w:lang w:val="en-US" w:eastAsia="ja-JP"/>
                          </w:rPr>
                          <m:t>-</m:t>
                        </m:r>
                        <m:d>
                          <m:dPr>
                            <m:ctrlPr>
                              <w:rPr>
                                <w:rFonts w:ascii="Cambria Math" w:eastAsia="Malgun Gothic" w:hAnsi="Cambria Math"/>
                                <w:i/>
                                <w:iCs/>
                                <w:lang w:val="en-US"/>
                              </w:rPr>
                            </m:ctrlPr>
                          </m:dPr>
                          <m:e>
                            <m:sSub>
                              <m:sSubPr>
                                <m:ctrlPr>
                                  <w:rPr>
                                    <w:rFonts w:ascii="Cambria Math" w:eastAsia="Malgun Gothic" w:hAnsi="Cambria Math"/>
                                    <w:i/>
                                    <w:iCs/>
                                    <w:lang w:val="en-US"/>
                                  </w:rPr>
                                </m:ctrlPr>
                              </m:sSubPr>
                              <m:e>
                                <m:sSup>
                                  <m:sSupPr>
                                    <m:ctrlPr>
                                      <w:rPr>
                                        <w:rFonts w:ascii="Cambria Math" w:eastAsia="Malgun Gothic" w:hAnsi="Cambria Math"/>
                                        <w:i/>
                                        <w:iCs/>
                                        <w:lang w:val="en-US"/>
                                      </w:rPr>
                                    </m:ctrlPr>
                                  </m:sSupPr>
                                  <m:e>
                                    <m:r>
                                      <w:rPr>
                                        <w:rFonts w:ascii="Cambria Math" w:hAnsi="Cambria Math"/>
                                        <w:lang w:val="en-US" w:eastAsia="ja-JP"/>
                                      </w:rPr>
                                      <m:t>σ</m:t>
                                    </m:r>
                                  </m:e>
                                  <m:sup>
                                    <m:r>
                                      <w:rPr>
                                        <w:rFonts w:ascii="Cambria Math" w:hAnsi="Cambria Math"/>
                                        <w:lang w:val="en-US" w:eastAsia="ja-JP"/>
                                      </w:rPr>
                                      <m:t>V</m:t>
                                    </m:r>
                                  </m:sup>
                                </m:sSup>
                              </m:e>
                              <m:sub>
                                <m:r>
                                  <m:rPr>
                                    <m:nor/>
                                  </m:rPr>
                                  <w:rPr>
                                    <w:i/>
                                    <w:iCs/>
                                    <w:lang w:val="en-US" w:eastAsia="ja-JP"/>
                                  </w:rPr>
                                  <m:t>dB</m:t>
                                </m:r>
                              </m:sub>
                            </m:sSub>
                            <m:d>
                              <m:dPr>
                                <m:ctrlPr>
                                  <w:rPr>
                                    <w:rFonts w:ascii="Cambria Math" w:eastAsia="Malgun Gothic" w:hAnsi="Cambria Math"/>
                                    <w:i/>
                                    <w:iCs/>
                                    <w:lang w:val="en-US"/>
                                  </w:rPr>
                                </m:ctrlPr>
                              </m:dPr>
                              <m:e>
                                <m:r>
                                  <w:rPr>
                                    <w:rFonts w:ascii="Cambria Math" w:hAnsi="Cambria Math"/>
                                    <w:lang w:val="en-US" w:eastAsia="ja-JP"/>
                                  </w:rPr>
                                  <m:t>θ</m:t>
                                </m:r>
                              </m:e>
                            </m:d>
                            <m:r>
                              <w:rPr>
                                <w:rFonts w:ascii="Cambria Math" w:hAnsi="Cambria Math"/>
                                <w:lang w:val="en-US" w:eastAsia="ja-JP"/>
                              </w:rPr>
                              <m:t>+</m:t>
                            </m:r>
                            <m:sSub>
                              <m:sSubPr>
                                <m:ctrlPr>
                                  <w:rPr>
                                    <w:rFonts w:ascii="Cambria Math" w:eastAsia="Malgun Gothic" w:hAnsi="Cambria Math"/>
                                    <w:i/>
                                    <w:iCs/>
                                    <w:lang w:val="en-US"/>
                                  </w:rPr>
                                </m:ctrlPr>
                              </m:sSubPr>
                              <m:e>
                                <m:sSup>
                                  <m:sSupPr>
                                    <m:ctrlPr>
                                      <w:rPr>
                                        <w:rFonts w:ascii="Cambria Math" w:eastAsia="Malgun Gothic" w:hAnsi="Cambria Math"/>
                                        <w:i/>
                                        <w:iCs/>
                                        <w:lang w:val="en-US"/>
                                      </w:rPr>
                                    </m:ctrlPr>
                                  </m:sSupPr>
                                  <m:e>
                                    <m:r>
                                      <w:rPr>
                                        <w:rFonts w:ascii="Cambria Math" w:hAnsi="Cambria Math"/>
                                        <w:lang w:val="en-US" w:eastAsia="ja-JP"/>
                                      </w:rPr>
                                      <m:t>σ</m:t>
                                    </m:r>
                                  </m:e>
                                  <m:sup>
                                    <m:r>
                                      <w:rPr>
                                        <w:rFonts w:ascii="Cambria Math" w:hAnsi="Cambria Math"/>
                                        <w:lang w:val="en-US" w:eastAsia="ja-JP"/>
                                      </w:rPr>
                                      <m:t>H</m:t>
                                    </m:r>
                                  </m:sup>
                                </m:sSup>
                              </m:e>
                              <m:sub>
                                <m:r>
                                  <m:rPr>
                                    <m:nor/>
                                  </m:rPr>
                                  <w:rPr>
                                    <w:i/>
                                    <w:iCs/>
                                    <w:lang w:val="en-US" w:eastAsia="ja-JP"/>
                                  </w:rPr>
                                  <m:t>dB</m:t>
                                </m:r>
                              </m:sub>
                            </m:sSub>
                            <m:d>
                              <m:dPr>
                                <m:ctrlPr>
                                  <w:rPr>
                                    <w:rFonts w:ascii="Cambria Math" w:eastAsia="Malgun Gothic" w:hAnsi="Cambria Math"/>
                                    <w:i/>
                                    <w:iCs/>
                                    <w:lang w:val="en-US"/>
                                  </w:rPr>
                                </m:ctrlPr>
                              </m:dPr>
                              <m:e>
                                <m:r>
                                  <w:rPr>
                                    <w:rFonts w:ascii="Cambria Math" w:hAnsi="Cambria Math"/>
                                    <w:lang w:val="en-US" w:eastAsia="ja-JP"/>
                                  </w:rPr>
                                  <m:t> φ</m:t>
                                </m:r>
                              </m:e>
                            </m:d>
                          </m:e>
                        </m:d>
                        <m:r>
                          <w:rPr>
                            <w:rFonts w:ascii="Cambria Math" w:hAnsi="Cambria Math"/>
                            <w:lang w:val="en-US" w:eastAsia="ja-JP"/>
                          </w:rPr>
                          <m:t>,</m:t>
                        </m:r>
                        <m:sSub>
                          <m:sSubPr>
                            <m:ctrlPr>
                              <w:rPr>
                                <w:rFonts w:ascii="Cambria Math" w:eastAsia="Malgun Gothic" w:hAnsi="Cambria Math"/>
                                <w:i/>
                                <w:iCs/>
                                <w:lang w:val="en-US"/>
                              </w:rPr>
                            </m:ctrlPr>
                          </m:sSubPr>
                          <m:e>
                            <m:r>
                              <w:rPr>
                                <w:rFonts w:ascii="Cambria Math" w:hAnsi="Cambria Math"/>
                                <w:lang w:val="en-US" w:eastAsia="ja-JP"/>
                              </w:rPr>
                              <m:t>σ</m:t>
                            </m:r>
                          </m:e>
                          <m:sub>
                            <m:r>
                              <w:rPr>
                                <w:rFonts w:ascii="Cambria Math" w:hAnsi="Cambria Math"/>
                                <w:lang w:val="en-US" w:eastAsia="ja-JP"/>
                              </w:rPr>
                              <m:t>max</m:t>
                            </m:r>
                          </m:sub>
                        </m:sSub>
                      </m:e>
                    </m:d>
                    <m:r>
                      <w:rPr>
                        <w:rFonts w:ascii="Cambria Math" w:eastAsia="Malgun Gothic" w:hAnsi="Cambria Math"/>
                        <w:lang w:val="en-US"/>
                      </w:rPr>
                      <m:t>)</m:t>
                    </m:r>
                  </m:e>
                </m:func>
                <m:r>
                  <w:rPr>
                    <w:rFonts w:ascii="Cambria Math" w:hAnsi="Cambria Math"/>
                    <w:lang w:val="en-US" w:eastAsia="ja-JP"/>
                  </w:rPr>
                  <m:t>)</m:t>
                </m:r>
              </m:oMath>
            </m:oMathPara>
          </w:p>
          <w:p w14:paraId="790B03BF" w14:textId="77777777" w:rsidR="00D734AE" w:rsidRPr="00D734AE" w:rsidRDefault="00D734AE" w:rsidP="001902BD">
            <w:pPr>
              <w:tabs>
                <w:tab w:val="left" w:pos="0"/>
              </w:tabs>
              <w:spacing w:line="240" w:lineRule="atLeast"/>
              <w:jc w:val="both"/>
              <w:rPr>
                <w:rFonts w:eastAsiaTheme="minorEastAsia"/>
                <w:lang w:val="en-US" w:eastAsia="zh-CN"/>
              </w:rPr>
            </w:pPr>
            <w:r w:rsidRPr="00D734AE">
              <w:rPr>
                <w:rFonts w:eastAsiaTheme="minorEastAsia"/>
                <w:color w:val="FF0000"/>
                <w:lang w:val="en-US" w:eastAsia="zh-CN"/>
              </w:rPr>
              <w:t xml:space="preserve"> </w:t>
            </w:r>
          </w:p>
          <w:p w14:paraId="1118386F" w14:textId="701A9718" w:rsidR="00A93D10" w:rsidRPr="00D734AE" w:rsidRDefault="00D734AE" w:rsidP="001902BD">
            <w:pPr>
              <w:spacing w:line="240" w:lineRule="atLeast"/>
              <w:jc w:val="both"/>
              <w:rPr>
                <w:b/>
                <w:lang w:val="en-US" w:eastAsia="zh-CN"/>
              </w:rPr>
            </w:pPr>
            <w:r w:rsidRPr="00D734AE">
              <w:rPr>
                <w:lang w:val="en-US" w:eastAsia="zh-CN"/>
              </w:rPr>
              <w:t xml:space="preserve">Note: the working assumption agreed on Thursday was updated on Friday as follows: </w:t>
            </w:r>
            <w:r w:rsidRPr="00D734AE">
              <w:rPr>
                <w:rFonts w:eastAsiaTheme="minorEastAsia"/>
                <w:lang w:val="en-US" w:eastAsia="zh-CN"/>
              </w:rPr>
              <w:t>k1= 6 and k2=</w:t>
            </w:r>
            <w:del w:id="2" w:author="Moderator" w:date="2025-04-11T03:32:00Z">
              <w:r w:rsidRPr="00D734AE">
                <w:rPr>
                  <w:rFonts w:eastAsiaTheme="minorEastAsia"/>
                  <w:lang w:val="en-US" w:eastAsia="zh-CN"/>
                </w:rPr>
                <w:delText>[1 or 1.65]</w:delText>
              </w:r>
            </w:del>
            <w:ins w:id="3" w:author="Moderator" w:date="2025-04-11T03:32:00Z">
              <w:r w:rsidRPr="00D734AE">
                <w:rPr>
                  <w:rFonts w:eastAsiaTheme="minorEastAsia"/>
                  <w:lang w:val="en-US" w:eastAsia="zh-CN"/>
                </w:rPr>
                <w:t>1.65</w:t>
              </w:r>
            </w:ins>
          </w:p>
          <w:p w14:paraId="6939C40D" w14:textId="77777777" w:rsidR="00A93D10" w:rsidRPr="00D734AE" w:rsidRDefault="00A93D10" w:rsidP="001902BD">
            <w:pPr>
              <w:spacing w:after="0"/>
              <w:jc w:val="both"/>
              <w:rPr>
                <w:lang w:val="en-US"/>
              </w:rPr>
            </w:pPr>
          </w:p>
        </w:tc>
      </w:tr>
    </w:tbl>
    <w:p w14:paraId="2612355C" w14:textId="77777777" w:rsidR="00A93D10" w:rsidRPr="0042270C" w:rsidRDefault="00A93D10" w:rsidP="001902BD">
      <w:pPr>
        <w:jc w:val="both"/>
        <w:rPr>
          <w:lang w:val="en-US"/>
        </w:rPr>
      </w:pPr>
    </w:p>
    <w:p w14:paraId="0DB712B1" w14:textId="3B358C9F" w:rsidR="00A93D10" w:rsidRDefault="004C2D58" w:rsidP="001902BD">
      <w:pPr>
        <w:jc w:val="both"/>
        <w:rPr>
          <w:lang w:val="en-US"/>
        </w:rPr>
      </w:pPr>
      <w:r>
        <w:rPr>
          <w:lang w:val="en-US"/>
        </w:rPr>
        <w:t xml:space="preserve">There is on-going discussion on the value of component A </w:t>
      </w:r>
      <w:r w:rsidR="00221CC3">
        <w:rPr>
          <w:lang w:val="en-US"/>
        </w:rPr>
        <w:t xml:space="preserve">for both monostatic RCS and bistatic. </w:t>
      </w:r>
      <w:r w:rsidR="007E3494">
        <w:rPr>
          <w:lang w:val="en-US"/>
        </w:rPr>
        <w:t>Back to the original</w:t>
      </w:r>
      <w:r w:rsidR="00546BF3">
        <w:rPr>
          <w:lang w:val="en-US"/>
        </w:rPr>
        <w:t xml:space="preserve"> definition of RCS with the three components, </w:t>
      </w:r>
      <w:r w:rsidR="00E80DB7">
        <w:rPr>
          <w:lang w:val="en-US"/>
        </w:rPr>
        <w:t>t</w:t>
      </w:r>
      <w:r w:rsidR="00C85CD0">
        <w:rPr>
          <w:lang w:val="en-US"/>
        </w:rPr>
        <w:t xml:space="preserve">he RCS component A should be considered as the mean of monostatic RCS values over all </w:t>
      </w:r>
      <w:r w:rsidR="00A40B38">
        <w:rPr>
          <w:lang w:val="en-US"/>
        </w:rPr>
        <w:t xml:space="preserve">incident/scattered angles of a scattering point. </w:t>
      </w:r>
      <w:r w:rsidR="00E0278D">
        <w:rPr>
          <w:lang w:val="en-US"/>
        </w:rPr>
        <w:t>It</w:t>
      </w:r>
      <w:r w:rsidR="00A40B38">
        <w:rPr>
          <w:lang w:val="en-US"/>
        </w:rPr>
        <w:t xml:space="preserve"> should be applicable for both monostatic and bistatic RCS.</w:t>
      </w:r>
    </w:p>
    <w:p w14:paraId="6F37EADB" w14:textId="4C9B315B" w:rsidR="00A40B38" w:rsidRPr="009E0E99" w:rsidRDefault="00A40B38" w:rsidP="001902BD">
      <w:pPr>
        <w:jc w:val="both"/>
        <w:rPr>
          <w:rFonts w:eastAsiaTheme="minorEastAsia"/>
          <w:b/>
          <w:bCs/>
          <w:i/>
          <w:iCs/>
          <w:lang w:eastAsia="zh-CN"/>
        </w:rPr>
      </w:pPr>
      <w:r w:rsidRPr="009E0E99">
        <w:rPr>
          <w:b/>
          <w:bCs/>
          <w:i/>
          <w:iCs/>
          <w:lang w:val="en-US"/>
        </w:rPr>
        <w:t xml:space="preserve">Proposal </w:t>
      </w:r>
      <w:r w:rsidR="003A34A7">
        <w:rPr>
          <w:b/>
          <w:bCs/>
          <w:i/>
          <w:iCs/>
          <w:lang w:val="en-US"/>
        </w:rPr>
        <w:t>1</w:t>
      </w:r>
      <w:r w:rsidRPr="009E0E99">
        <w:rPr>
          <w:b/>
          <w:bCs/>
          <w:i/>
          <w:iCs/>
          <w:lang w:val="en-US"/>
        </w:rPr>
        <w:t xml:space="preserve">: </w:t>
      </w:r>
      <w:r w:rsidR="009E0E99" w:rsidRPr="009E0E99">
        <w:rPr>
          <w:b/>
          <w:bCs/>
          <w:i/>
          <w:iCs/>
          <w:lang w:eastAsia="zh-CN"/>
        </w:rPr>
        <w:t>The value of t</w:t>
      </w:r>
      <w:r w:rsidR="009E0E99" w:rsidRPr="009E0E99">
        <w:rPr>
          <w:b/>
          <w:bCs/>
          <w:i/>
          <w:iCs/>
          <w:lang w:val="en-US" w:eastAsia="zh-CN"/>
        </w:rPr>
        <w:t>he RCS component A</w:t>
      </w:r>
      <w:r w:rsidR="009E0E99" w:rsidRPr="009E0E99">
        <w:rPr>
          <w:rFonts w:eastAsiaTheme="minorEastAsia"/>
          <w:b/>
          <w:bCs/>
          <w:i/>
          <w:iCs/>
          <w:lang w:eastAsia="zh-CN"/>
        </w:rPr>
        <w:t xml:space="preserve"> is the mean of monostatic RCS values in all 3D incident/scattered angles of a scattering point of a target,</w:t>
      </w:r>
      <w:r w:rsidR="009E0E99">
        <w:rPr>
          <w:rFonts w:eastAsiaTheme="minorEastAsia"/>
          <w:b/>
          <w:bCs/>
          <w:i/>
          <w:iCs/>
          <w:lang w:eastAsia="zh-CN"/>
        </w:rPr>
        <w:t xml:space="preserve"> </w:t>
      </w:r>
      <w:r w:rsidR="009E0E99" w:rsidRPr="009E0E99">
        <w:rPr>
          <w:rFonts w:eastAsiaTheme="minorEastAsia"/>
          <w:b/>
          <w:bCs/>
          <w:i/>
          <w:iCs/>
          <w:lang w:eastAsia="zh-CN"/>
        </w:rPr>
        <w:t xml:space="preserve">and </w:t>
      </w:r>
      <w:r w:rsidR="00A91559">
        <w:rPr>
          <w:rFonts w:eastAsiaTheme="minorEastAsia"/>
          <w:b/>
          <w:bCs/>
          <w:i/>
          <w:iCs/>
          <w:lang w:eastAsia="zh-CN"/>
        </w:rPr>
        <w:t xml:space="preserve">it </w:t>
      </w:r>
      <w:r w:rsidR="009E0E99" w:rsidRPr="009E0E99">
        <w:rPr>
          <w:rFonts w:eastAsiaTheme="minorEastAsia"/>
          <w:b/>
          <w:bCs/>
          <w:i/>
          <w:iCs/>
          <w:lang w:eastAsia="zh-CN"/>
        </w:rPr>
        <w:t>is applied to both monostatic and bistatic RCS of a target scattering point.</w:t>
      </w:r>
    </w:p>
    <w:p w14:paraId="25C4FC85" w14:textId="77777777" w:rsidR="00A93D10" w:rsidRDefault="00A93D10" w:rsidP="001902BD">
      <w:pPr>
        <w:jc w:val="both"/>
        <w:rPr>
          <w:lang w:val="en-US"/>
        </w:rPr>
      </w:pPr>
    </w:p>
    <w:p w14:paraId="5F7279E6" w14:textId="0D102467" w:rsidR="00D9088B" w:rsidRDefault="003D1FA2" w:rsidP="001902BD">
      <w:pPr>
        <w:pStyle w:val="Heading2"/>
        <w:jc w:val="both"/>
        <w:rPr>
          <w:lang w:val="en-US"/>
        </w:rPr>
      </w:pPr>
      <w:r>
        <w:rPr>
          <w:lang w:val="en-US"/>
        </w:rPr>
        <w:t>Angular correlation of RCS component B2</w:t>
      </w:r>
    </w:p>
    <w:p w14:paraId="20F90A62" w14:textId="0741D09B" w:rsidR="003D1FA2" w:rsidRDefault="00A537BE" w:rsidP="001902BD">
      <w:pPr>
        <w:jc w:val="both"/>
        <w:rPr>
          <w:lang w:val="en-US"/>
        </w:rPr>
      </w:pPr>
      <w:r>
        <w:rPr>
          <w:lang w:val="en-US"/>
        </w:rPr>
        <w:t xml:space="preserve">Based on FL’s summary, there are </w:t>
      </w:r>
      <w:r w:rsidR="00501942">
        <w:rPr>
          <w:lang w:val="en-US"/>
        </w:rPr>
        <w:t xml:space="preserve">options regarding the RCS component </w:t>
      </w:r>
      <w:r w:rsidR="00C62AE8">
        <w:rPr>
          <w:lang w:val="en-US"/>
        </w:rPr>
        <w:t>B2. At least these options are under discussion:</w:t>
      </w:r>
    </w:p>
    <w:p w14:paraId="44AA81FE" w14:textId="77777777" w:rsidR="008A1F71" w:rsidRPr="00FB74AD" w:rsidRDefault="008A1F71" w:rsidP="001902BD">
      <w:pPr>
        <w:pStyle w:val="ListParagraph"/>
        <w:numPr>
          <w:ilvl w:val="0"/>
          <w:numId w:val="31"/>
        </w:numPr>
        <w:suppressAutoHyphens/>
        <w:contextualSpacing w:val="0"/>
        <w:jc w:val="both"/>
        <w:rPr>
          <w:rFonts w:eastAsiaTheme="minorEastAsia"/>
          <w:sz w:val="20"/>
          <w:szCs w:val="20"/>
          <w:lang w:val="en-US"/>
        </w:rPr>
      </w:pPr>
      <w:r w:rsidRPr="00FB74AD">
        <w:rPr>
          <w:rFonts w:eastAsiaTheme="minorEastAsia"/>
          <w:sz w:val="20"/>
          <w:szCs w:val="20"/>
          <w:lang w:val="en-US"/>
        </w:rPr>
        <w:t xml:space="preserve">Option 1: Same value of B2 always applies to a path </w:t>
      </w:r>
      <w:r w:rsidRPr="00FB74AD">
        <w:rPr>
          <w:rFonts w:eastAsiaTheme="minorEastAsia"/>
          <w:color w:val="FF0000"/>
          <w:sz w:val="20"/>
          <w:szCs w:val="20"/>
          <w:lang w:val="en-US"/>
        </w:rPr>
        <w:t xml:space="preserve">per simulation </w:t>
      </w:r>
    </w:p>
    <w:p w14:paraId="5C49D9C5" w14:textId="77777777" w:rsidR="008A1F71" w:rsidRPr="00FB74AD" w:rsidRDefault="008A1F71" w:rsidP="001902BD">
      <w:pPr>
        <w:pStyle w:val="ListParagraph"/>
        <w:numPr>
          <w:ilvl w:val="1"/>
          <w:numId w:val="31"/>
        </w:numPr>
        <w:suppressAutoHyphens/>
        <w:contextualSpacing w:val="0"/>
        <w:jc w:val="both"/>
        <w:rPr>
          <w:rFonts w:eastAsiaTheme="minorEastAsia"/>
          <w:sz w:val="20"/>
          <w:szCs w:val="20"/>
          <w:lang w:val="en-US"/>
        </w:rPr>
      </w:pPr>
      <w:r w:rsidRPr="00FB74AD">
        <w:rPr>
          <w:rFonts w:eastAsiaTheme="minorEastAsia"/>
          <w:sz w:val="20"/>
          <w:szCs w:val="20"/>
          <w:lang w:val="en-US"/>
        </w:rPr>
        <w:t>Option 2 is not accurate if the movement of Tx/target/Rx results in large change of incident/scattered angles</w:t>
      </w:r>
    </w:p>
    <w:p w14:paraId="18343502" w14:textId="77777777" w:rsidR="008A1F71" w:rsidRPr="00FB74AD" w:rsidRDefault="008A1F71" w:rsidP="001902BD">
      <w:pPr>
        <w:pStyle w:val="ListParagraph"/>
        <w:numPr>
          <w:ilvl w:val="1"/>
          <w:numId w:val="31"/>
        </w:numPr>
        <w:suppressAutoHyphens/>
        <w:contextualSpacing w:val="0"/>
        <w:jc w:val="both"/>
        <w:rPr>
          <w:rFonts w:eastAsiaTheme="minorEastAsia"/>
          <w:sz w:val="20"/>
          <w:szCs w:val="20"/>
          <w:lang w:val="en-US"/>
        </w:rPr>
      </w:pPr>
      <w:r w:rsidRPr="00FB74AD">
        <w:rPr>
          <w:rFonts w:eastAsiaTheme="minorEastAsia"/>
          <w:sz w:val="20"/>
          <w:szCs w:val="20"/>
          <w:lang w:val="en-US"/>
        </w:rPr>
        <w:t xml:space="preserve">Option 2 doesn’t mean no change of RCS value since A*B1 is still angular dependent even if B2 is unchanged in mobility. </w:t>
      </w:r>
    </w:p>
    <w:p w14:paraId="25E24A6C" w14:textId="77777777" w:rsidR="008A1F71" w:rsidRPr="00FB74AD" w:rsidRDefault="008A1F71" w:rsidP="001902BD">
      <w:pPr>
        <w:pStyle w:val="ListParagraph"/>
        <w:numPr>
          <w:ilvl w:val="0"/>
          <w:numId w:val="31"/>
        </w:numPr>
        <w:suppressAutoHyphens/>
        <w:contextualSpacing w:val="0"/>
        <w:jc w:val="both"/>
        <w:rPr>
          <w:rFonts w:eastAsiaTheme="minorEastAsia"/>
          <w:sz w:val="20"/>
          <w:szCs w:val="20"/>
          <w:lang w:val="en-US"/>
        </w:rPr>
      </w:pPr>
      <w:r w:rsidRPr="00FB74AD">
        <w:rPr>
          <w:rFonts w:eastAsiaTheme="minorEastAsia"/>
          <w:sz w:val="20"/>
          <w:szCs w:val="20"/>
          <w:lang w:val="en-US"/>
        </w:rPr>
        <w:t xml:space="preserve">Option 2: Same value of B2 applies to a path </w:t>
      </w:r>
      <w:r w:rsidRPr="00FB74AD">
        <w:rPr>
          <w:rFonts w:eastAsiaTheme="minorEastAsia"/>
          <w:color w:val="FF0000"/>
          <w:sz w:val="20"/>
          <w:szCs w:val="20"/>
          <w:lang w:val="en-US"/>
        </w:rPr>
        <w:t>before the value of B2 is updated</w:t>
      </w:r>
      <w:r w:rsidRPr="00FB74AD">
        <w:rPr>
          <w:rFonts w:eastAsiaTheme="minorEastAsia"/>
          <w:sz w:val="20"/>
          <w:szCs w:val="20"/>
          <w:lang w:val="en-US"/>
        </w:rPr>
        <w:t>. The periodicity to update B2 can be discussed in evaluation phase or up to company choice</w:t>
      </w:r>
    </w:p>
    <w:p w14:paraId="754DC9A7" w14:textId="77777777" w:rsidR="008A1F71" w:rsidRPr="00FB74AD" w:rsidRDefault="008A1F71" w:rsidP="001902BD">
      <w:pPr>
        <w:pStyle w:val="ListParagraph"/>
        <w:numPr>
          <w:ilvl w:val="1"/>
          <w:numId w:val="31"/>
        </w:numPr>
        <w:suppressAutoHyphens/>
        <w:contextualSpacing w:val="0"/>
        <w:jc w:val="both"/>
        <w:rPr>
          <w:rFonts w:eastAsiaTheme="minorEastAsia"/>
          <w:sz w:val="20"/>
          <w:szCs w:val="20"/>
          <w:lang w:val="en-US"/>
        </w:rPr>
      </w:pPr>
      <w:r w:rsidRPr="00FB74AD">
        <w:rPr>
          <w:rFonts w:eastAsiaTheme="minorEastAsia"/>
          <w:sz w:val="20"/>
          <w:szCs w:val="20"/>
          <w:lang w:val="en-US"/>
        </w:rPr>
        <w:t xml:space="preserve">The large/small scale parameters in existing 38.901, once generated, are used for a while (multiple frames/slots) before update. Option 2 keeps </w:t>
      </w:r>
      <w:proofErr w:type="gramStart"/>
      <w:r w:rsidRPr="00FB74AD">
        <w:rPr>
          <w:rFonts w:eastAsiaTheme="minorEastAsia"/>
          <w:sz w:val="20"/>
          <w:szCs w:val="20"/>
          <w:lang w:val="en-US"/>
        </w:rPr>
        <w:t>the</w:t>
      </w:r>
      <w:proofErr w:type="gramEnd"/>
      <w:r w:rsidRPr="00FB74AD">
        <w:rPr>
          <w:rFonts w:eastAsiaTheme="minorEastAsia"/>
          <w:sz w:val="20"/>
          <w:szCs w:val="20"/>
          <w:lang w:val="en-US"/>
        </w:rPr>
        <w:t xml:space="preserve"> similar principle. </w:t>
      </w:r>
    </w:p>
    <w:p w14:paraId="443E0341" w14:textId="77777777" w:rsidR="008A1F71" w:rsidRPr="00FB74AD" w:rsidRDefault="008A1F71" w:rsidP="001902BD">
      <w:pPr>
        <w:pStyle w:val="ListParagraph"/>
        <w:numPr>
          <w:ilvl w:val="1"/>
          <w:numId w:val="31"/>
        </w:numPr>
        <w:suppressAutoHyphens/>
        <w:contextualSpacing w:val="0"/>
        <w:jc w:val="both"/>
        <w:rPr>
          <w:rFonts w:eastAsiaTheme="minorEastAsia"/>
          <w:sz w:val="20"/>
          <w:szCs w:val="20"/>
          <w:lang w:val="en-US"/>
        </w:rPr>
      </w:pPr>
      <w:r w:rsidRPr="00FB74AD">
        <w:rPr>
          <w:rFonts w:eastAsiaTheme="minorEastAsia"/>
          <w:sz w:val="20"/>
          <w:szCs w:val="20"/>
          <w:lang w:val="en-US"/>
        </w:rPr>
        <w:t xml:space="preserve">Option </w:t>
      </w:r>
      <w:del w:id="4" w:author="Chuangxin" w:date="2025-04-30T10:59:00Z">
        <w:r w:rsidRPr="00FB74AD">
          <w:rPr>
            <w:rFonts w:eastAsiaTheme="minorEastAsia"/>
            <w:sz w:val="20"/>
            <w:szCs w:val="20"/>
            <w:lang w:val="en-US"/>
          </w:rPr>
          <w:delText>3</w:delText>
        </w:r>
      </w:del>
      <w:ins w:id="5" w:author="Chuangxin" w:date="2025-04-30T10:59:00Z">
        <w:r w:rsidRPr="00FB74AD">
          <w:rPr>
            <w:rFonts w:eastAsiaTheme="minorEastAsia"/>
            <w:sz w:val="20"/>
            <w:szCs w:val="20"/>
            <w:lang w:val="en-US"/>
          </w:rPr>
          <w:t>2</w:t>
        </w:r>
      </w:ins>
      <w:r w:rsidRPr="00FB74AD">
        <w:rPr>
          <w:rFonts w:eastAsiaTheme="minorEastAsia"/>
          <w:sz w:val="20"/>
          <w:szCs w:val="20"/>
          <w:lang w:val="en-US"/>
        </w:rPr>
        <w:t xml:space="preserve"> doesn’t mean no change of RCS value since A*B1 is still angular dependent even if B2 is unchanged in mobility. </w:t>
      </w:r>
    </w:p>
    <w:p w14:paraId="1A0FAA8F" w14:textId="77777777" w:rsidR="008A1F71" w:rsidRPr="00FB74AD" w:rsidRDefault="008A1F71" w:rsidP="001902BD">
      <w:pPr>
        <w:pStyle w:val="ListParagraph"/>
        <w:numPr>
          <w:ilvl w:val="0"/>
          <w:numId w:val="31"/>
        </w:numPr>
        <w:suppressAutoHyphens/>
        <w:contextualSpacing w:val="0"/>
        <w:jc w:val="both"/>
        <w:rPr>
          <w:rFonts w:eastAsiaTheme="minorEastAsia"/>
          <w:sz w:val="20"/>
          <w:szCs w:val="20"/>
          <w:lang w:val="en-US"/>
        </w:rPr>
      </w:pPr>
      <w:r w:rsidRPr="00FB74AD">
        <w:rPr>
          <w:rFonts w:eastAsiaTheme="minorEastAsia"/>
          <w:sz w:val="20"/>
          <w:szCs w:val="20"/>
          <w:lang w:val="en-US"/>
        </w:rPr>
        <w:t xml:space="preserve">Option 3: angular correlation of B2 modelled by the </w:t>
      </w:r>
      <w:r w:rsidRPr="00FB74AD">
        <w:rPr>
          <w:rFonts w:eastAsiaTheme="minorEastAsia"/>
          <w:color w:val="FF0000"/>
          <w:sz w:val="20"/>
          <w:szCs w:val="20"/>
          <w:lang w:val="en-US"/>
        </w:rPr>
        <w:t xml:space="preserve">existing correlation distance based spatial consistency </w:t>
      </w:r>
      <w:r w:rsidRPr="00FB74AD">
        <w:rPr>
          <w:rFonts w:eastAsiaTheme="minorEastAsia"/>
          <w:sz w:val="20"/>
          <w:szCs w:val="20"/>
          <w:lang w:val="en-US"/>
        </w:rPr>
        <w:t>defined in TR 38.901</w:t>
      </w:r>
    </w:p>
    <w:p w14:paraId="660EF089" w14:textId="77777777" w:rsidR="008A1F71" w:rsidRPr="00FB74AD" w:rsidRDefault="008A1F71" w:rsidP="001902BD">
      <w:pPr>
        <w:pStyle w:val="ListParagraph"/>
        <w:numPr>
          <w:ilvl w:val="1"/>
          <w:numId w:val="31"/>
        </w:numPr>
        <w:suppressAutoHyphens/>
        <w:contextualSpacing w:val="0"/>
        <w:jc w:val="both"/>
        <w:rPr>
          <w:rFonts w:eastAsiaTheme="minorEastAsia"/>
          <w:sz w:val="20"/>
          <w:szCs w:val="20"/>
          <w:lang w:val="en-US"/>
        </w:rPr>
      </w:pPr>
      <w:proofErr w:type="gramStart"/>
      <w:r w:rsidRPr="00FB74AD">
        <w:rPr>
          <w:rFonts w:eastAsiaTheme="minorEastAsia"/>
          <w:sz w:val="20"/>
          <w:szCs w:val="20"/>
          <w:lang w:val="en-US"/>
        </w:rPr>
        <w:t>In reality, the</w:t>
      </w:r>
      <w:proofErr w:type="gramEnd"/>
      <w:r w:rsidRPr="00FB74AD">
        <w:rPr>
          <w:rFonts w:eastAsiaTheme="minorEastAsia"/>
          <w:sz w:val="20"/>
          <w:szCs w:val="20"/>
          <w:lang w:val="en-US"/>
        </w:rPr>
        <w:t xml:space="preserve"> correlation of B2 is related to the change of angle, not the distance of target</w:t>
      </w:r>
    </w:p>
    <w:p w14:paraId="662EA7A3" w14:textId="77777777" w:rsidR="008A1F71" w:rsidRPr="00FB74AD" w:rsidRDefault="008A1F71" w:rsidP="001902BD">
      <w:pPr>
        <w:pStyle w:val="ListParagraph"/>
        <w:numPr>
          <w:ilvl w:val="0"/>
          <w:numId w:val="31"/>
        </w:numPr>
        <w:suppressAutoHyphens/>
        <w:contextualSpacing w:val="0"/>
        <w:jc w:val="both"/>
        <w:rPr>
          <w:rFonts w:eastAsiaTheme="minorEastAsia"/>
          <w:sz w:val="20"/>
          <w:szCs w:val="20"/>
          <w:lang w:val="en-US"/>
        </w:rPr>
      </w:pPr>
      <w:r w:rsidRPr="00FB74AD">
        <w:rPr>
          <w:rFonts w:eastAsiaTheme="minorEastAsia"/>
          <w:sz w:val="20"/>
          <w:szCs w:val="20"/>
          <w:lang w:val="en-US"/>
        </w:rPr>
        <w:t>Option 4: angular correlation of B2 modelled by the</w:t>
      </w:r>
      <w:r w:rsidRPr="00FB74AD">
        <w:rPr>
          <w:rFonts w:eastAsiaTheme="minorEastAsia"/>
          <w:color w:val="FF0000"/>
          <w:sz w:val="20"/>
          <w:szCs w:val="20"/>
          <w:lang w:val="en-US"/>
        </w:rPr>
        <w:t xml:space="preserve"> ‘correlation angle’. </w:t>
      </w:r>
    </w:p>
    <w:p w14:paraId="26E1F953" w14:textId="77777777" w:rsidR="008A1F71" w:rsidRPr="00FB74AD" w:rsidRDefault="008A1F71" w:rsidP="001902BD">
      <w:pPr>
        <w:pStyle w:val="ListParagraph"/>
        <w:numPr>
          <w:ilvl w:val="1"/>
          <w:numId w:val="31"/>
        </w:numPr>
        <w:suppressAutoHyphens/>
        <w:contextualSpacing w:val="0"/>
        <w:jc w:val="both"/>
        <w:rPr>
          <w:rFonts w:eastAsiaTheme="minorEastAsia"/>
          <w:sz w:val="20"/>
          <w:szCs w:val="20"/>
          <w:lang w:val="en-US"/>
        </w:rPr>
      </w:pPr>
      <w:r w:rsidRPr="00FB74AD">
        <w:rPr>
          <w:rFonts w:eastAsiaTheme="minorEastAsia"/>
          <w:sz w:val="20"/>
          <w:szCs w:val="20"/>
          <w:lang w:val="en-US"/>
        </w:rPr>
        <w:t xml:space="preserve">This option may be more accurate than Option 3, but it needs a completely new parameter </w:t>
      </w:r>
    </w:p>
    <w:p w14:paraId="4626A837" w14:textId="77777777" w:rsidR="008A1F71" w:rsidRPr="00FB74AD" w:rsidRDefault="008A1F71" w:rsidP="001902BD">
      <w:pPr>
        <w:pStyle w:val="ListParagraph"/>
        <w:numPr>
          <w:ilvl w:val="1"/>
          <w:numId w:val="31"/>
        </w:numPr>
        <w:suppressAutoHyphens/>
        <w:contextualSpacing w:val="0"/>
        <w:jc w:val="both"/>
        <w:rPr>
          <w:rFonts w:eastAsiaTheme="minorEastAsia"/>
          <w:sz w:val="20"/>
          <w:szCs w:val="20"/>
          <w:lang w:val="en-US"/>
        </w:rPr>
      </w:pPr>
      <w:r w:rsidRPr="00FB74AD">
        <w:rPr>
          <w:rFonts w:eastAsiaTheme="minorEastAsia"/>
          <w:sz w:val="20"/>
          <w:szCs w:val="20"/>
          <w:lang w:val="en-US"/>
        </w:rPr>
        <w:t>No validation results available on ‘correlation angle’</w:t>
      </w:r>
    </w:p>
    <w:p w14:paraId="54100F42" w14:textId="77777777" w:rsidR="008A1F71" w:rsidRPr="00FB74AD" w:rsidRDefault="008A1F71" w:rsidP="001902BD">
      <w:pPr>
        <w:pStyle w:val="ListParagraph"/>
        <w:numPr>
          <w:ilvl w:val="0"/>
          <w:numId w:val="31"/>
        </w:numPr>
        <w:suppressAutoHyphens/>
        <w:contextualSpacing w:val="0"/>
        <w:jc w:val="both"/>
        <w:rPr>
          <w:rFonts w:eastAsiaTheme="minorEastAsia"/>
          <w:sz w:val="20"/>
          <w:szCs w:val="20"/>
          <w:lang w:val="en-US"/>
        </w:rPr>
      </w:pPr>
      <w:r w:rsidRPr="00FB74AD">
        <w:rPr>
          <w:rFonts w:eastAsiaTheme="minorEastAsia"/>
          <w:sz w:val="20"/>
          <w:szCs w:val="20"/>
          <w:lang w:val="en-US"/>
        </w:rPr>
        <w:t xml:space="preserve">Option 5: The proposal from Ericsson: </w:t>
      </w:r>
      <w:bookmarkStart w:id="6" w:name="_Toc194103685"/>
      <w:r w:rsidRPr="00FB74AD">
        <w:rPr>
          <w:sz w:val="20"/>
          <w:szCs w:val="20"/>
          <w:lang w:val="en-US"/>
        </w:rPr>
        <w:t xml:space="preserve">Model the stochastic B2 with </w:t>
      </w:r>
      <w:r w:rsidRPr="00FB74AD">
        <w:rPr>
          <w:color w:val="FF0000"/>
          <w:sz w:val="20"/>
          <w:szCs w:val="20"/>
          <w:lang w:val="en-US"/>
        </w:rPr>
        <w:t xml:space="preserve">C random scattering </w:t>
      </w:r>
      <w:proofErr w:type="spellStart"/>
      <w:r w:rsidRPr="00FB74AD">
        <w:rPr>
          <w:color w:val="FF0000"/>
          <w:sz w:val="20"/>
          <w:szCs w:val="20"/>
          <w:lang w:val="en-US"/>
        </w:rPr>
        <w:t>centres</w:t>
      </w:r>
      <w:proofErr w:type="spellEnd"/>
      <w:r w:rsidRPr="00FB74AD">
        <w:rPr>
          <w:sz w:val="20"/>
          <w:szCs w:val="20"/>
          <w:lang w:val="en-US"/>
        </w:rPr>
        <w:t xml:space="preserve"> as </w:t>
      </w:r>
      <m:oMath>
        <m:sSub>
          <m:sSubPr>
            <m:ctrlPr>
              <w:rPr>
                <w:rFonts w:ascii="Cambria Math" w:hAnsi="Cambria Math"/>
                <w:sz w:val="20"/>
                <w:szCs w:val="20"/>
                <w:lang w:val="en-US"/>
              </w:rPr>
            </m:ctrlPr>
          </m:sSubPr>
          <m:e>
            <m:r>
              <w:rPr>
                <w:rFonts w:ascii="Cambria Math" w:hAnsi="Cambria Math"/>
                <w:sz w:val="20"/>
                <w:szCs w:val="20"/>
                <w:lang w:val="en-US"/>
              </w:rPr>
              <m:t>B</m:t>
            </m:r>
          </m:e>
          <m:sub>
            <m:r>
              <w:rPr>
                <w:rFonts w:ascii="Cambria Math" w:hAnsi="Cambria Math"/>
                <w:sz w:val="20"/>
                <w:szCs w:val="20"/>
                <w:lang w:val="en-US"/>
              </w:rPr>
              <m:t>2</m:t>
            </m:r>
          </m:sub>
        </m:sSub>
        <m:d>
          <m:dPr>
            <m:ctrlPr>
              <w:rPr>
                <w:rFonts w:ascii="Cambria Math" w:hAnsi="Cambria Math"/>
                <w:sz w:val="20"/>
                <w:szCs w:val="20"/>
                <w:lang w:val="en-US"/>
              </w:rPr>
            </m:ctrlPr>
          </m:dPr>
          <m:e>
            <m:sSub>
              <m:sSubPr>
                <m:ctrlPr>
                  <w:rPr>
                    <w:rFonts w:ascii="Cambria Math" w:hAnsi="Cambria Math"/>
                    <w:sz w:val="20"/>
                    <w:szCs w:val="20"/>
                    <w:lang w:val="en-US"/>
                  </w:rPr>
                </m:ctrlPr>
              </m:sSubPr>
              <m:e>
                <m:r>
                  <w:rPr>
                    <w:rFonts w:ascii="Cambria Math" w:hAnsi="Cambria Math"/>
                    <w:sz w:val="20"/>
                    <w:szCs w:val="20"/>
                    <w:lang w:val="en-US"/>
                  </w:rPr>
                  <m:t>d</m:t>
                </m:r>
              </m:e>
              <m:sub>
                <m:r>
                  <w:rPr>
                    <w:rFonts w:ascii="Cambria Math" w:hAnsi="Cambria Math"/>
                    <w:sz w:val="20"/>
                    <w:szCs w:val="20"/>
                    <w:lang w:val="en-US"/>
                  </w:rPr>
                  <m:t>inc</m:t>
                </m:r>
              </m:sub>
            </m:sSub>
            <m:r>
              <w:rPr>
                <w:rFonts w:ascii="Cambria Math" w:hAnsi="Cambria Math"/>
                <w:sz w:val="20"/>
                <w:szCs w:val="20"/>
                <w:lang w:val="en-US"/>
              </w:rPr>
              <m:t>, </m:t>
            </m:r>
            <m:sSub>
              <m:sSubPr>
                <m:ctrlPr>
                  <w:rPr>
                    <w:rFonts w:ascii="Cambria Math" w:hAnsi="Cambria Math"/>
                    <w:sz w:val="20"/>
                    <w:szCs w:val="20"/>
                    <w:lang w:val="en-US"/>
                  </w:rPr>
                </m:ctrlPr>
              </m:sSubPr>
              <m:e>
                <m:r>
                  <w:rPr>
                    <w:rFonts w:ascii="Cambria Math" w:hAnsi="Cambria Math"/>
                    <w:sz w:val="20"/>
                    <w:szCs w:val="20"/>
                    <w:lang w:val="en-US"/>
                  </w:rPr>
                  <m:t>d</m:t>
                </m:r>
              </m:e>
              <m:sub>
                <m:r>
                  <w:rPr>
                    <w:rFonts w:ascii="Cambria Math" w:hAnsi="Cambria Math"/>
                    <w:sz w:val="20"/>
                    <w:szCs w:val="20"/>
                    <w:lang w:val="en-US"/>
                  </w:rPr>
                  <m:t>sca</m:t>
                </m:r>
              </m:sub>
            </m:sSub>
          </m:e>
        </m:d>
        <m:r>
          <w:rPr>
            <w:rFonts w:ascii="Cambria Math" w:hAnsi="Cambria Math"/>
            <w:sz w:val="20"/>
            <w:szCs w:val="20"/>
            <w:lang w:val="en-US"/>
          </w:rPr>
          <m:t>=</m:t>
        </m:r>
        <m:sSup>
          <m:sSupPr>
            <m:ctrlPr>
              <w:rPr>
                <w:rFonts w:ascii="Cambria Math" w:hAnsi="Cambria Math"/>
                <w:sz w:val="20"/>
                <w:szCs w:val="20"/>
                <w:lang w:val="en-US"/>
              </w:rPr>
            </m:ctrlPr>
          </m:sSupPr>
          <m:e>
            <m:d>
              <m:dPr>
                <m:begChr m:val="|"/>
                <m:endChr m:val="|"/>
                <m:ctrlPr>
                  <w:rPr>
                    <w:rFonts w:ascii="Cambria Math" w:hAnsi="Cambria Math"/>
                    <w:sz w:val="20"/>
                    <w:szCs w:val="20"/>
                    <w:lang w:val="en-US"/>
                  </w:rPr>
                </m:ctrlPr>
              </m:dPr>
              <m:e>
                <m:nary>
                  <m:naryPr>
                    <m:chr m:val="∑"/>
                    <m:ctrlPr>
                      <w:rPr>
                        <w:rFonts w:ascii="Cambria Math" w:hAnsi="Cambria Math"/>
                        <w:sz w:val="20"/>
                        <w:szCs w:val="20"/>
                        <w:lang w:val="en-US"/>
                      </w:rPr>
                    </m:ctrlPr>
                  </m:naryPr>
                  <m:sub>
                    <m:r>
                      <w:rPr>
                        <w:rFonts w:ascii="Cambria Math" w:hAnsi="Cambria Math"/>
                        <w:sz w:val="20"/>
                        <w:szCs w:val="20"/>
                        <w:lang w:val="en-US"/>
                      </w:rPr>
                      <m:t>c=1</m:t>
                    </m:r>
                  </m:sub>
                  <m:sup>
                    <m:r>
                      <w:rPr>
                        <w:rFonts w:ascii="Cambria Math" w:hAnsi="Cambria Math"/>
                        <w:sz w:val="20"/>
                        <w:szCs w:val="20"/>
                        <w:lang w:val="en-US"/>
                      </w:rPr>
                      <m:t>C</m:t>
                    </m:r>
                  </m:sup>
                  <m:e>
                    <m:rad>
                      <m:radPr>
                        <m:degHide m:val="1"/>
                        <m:ctrlPr>
                          <w:rPr>
                            <w:rFonts w:ascii="Cambria Math" w:hAnsi="Cambria Math"/>
                            <w:sz w:val="20"/>
                            <w:szCs w:val="20"/>
                            <w:lang w:val="en-US"/>
                          </w:rPr>
                        </m:ctrlPr>
                      </m:radPr>
                      <m:deg/>
                      <m:e>
                        <m:r>
                          <w:rPr>
                            <w:rFonts w:ascii="Cambria Math" w:hAnsi="Cambria Math"/>
                            <w:sz w:val="20"/>
                            <w:szCs w:val="20"/>
                            <w:lang w:val="en-US"/>
                          </w:rPr>
                          <m:t>β</m:t>
                        </m:r>
                      </m:e>
                    </m:rad>
                    <m:r>
                      <m:rPr>
                        <m:sty m:val="p"/>
                      </m:rPr>
                      <w:rPr>
                        <w:rFonts w:ascii="Cambria Math" w:hAnsi="Cambria Math"/>
                        <w:sz w:val="20"/>
                        <w:szCs w:val="20"/>
                        <w:lang w:val="en-US"/>
                      </w:rPr>
                      <m:t>exp</m:t>
                    </m:r>
                    <m:r>
                      <w:rPr>
                        <w:rFonts w:ascii="Cambria Math" w:hAnsi="Cambria Math"/>
                        <w:sz w:val="20"/>
                        <w:szCs w:val="20"/>
                        <w:lang w:val="en-US"/>
                      </w:rPr>
                      <m:t>⁡(-j2π</m:t>
                    </m:r>
                    <m:d>
                      <m:dPr>
                        <m:begChr m:val="⟨"/>
                        <m:endChr m:val="⟩"/>
                        <m:ctrlPr>
                          <w:rPr>
                            <w:rFonts w:ascii="Cambria Math" w:hAnsi="Cambria Math"/>
                            <w:sz w:val="20"/>
                            <w:szCs w:val="20"/>
                            <w:lang w:val="en-US"/>
                          </w:rPr>
                        </m:ctrlPr>
                      </m:dPr>
                      <m:e>
                        <m:sSub>
                          <m:sSubPr>
                            <m:ctrlPr>
                              <w:rPr>
                                <w:rFonts w:ascii="Cambria Math" w:hAnsi="Cambria Math"/>
                                <w:sz w:val="20"/>
                                <w:szCs w:val="20"/>
                                <w:lang w:val="en-US"/>
                              </w:rPr>
                            </m:ctrlPr>
                          </m:sSubPr>
                          <m:e>
                            <m:r>
                              <w:rPr>
                                <w:rFonts w:ascii="Cambria Math" w:hAnsi="Cambria Math"/>
                                <w:sz w:val="20"/>
                                <w:szCs w:val="20"/>
                                <w:lang w:val="en-US"/>
                              </w:rPr>
                              <m:t>d</m:t>
                            </m:r>
                          </m:e>
                          <m:sub>
                            <m:r>
                              <w:rPr>
                                <w:rFonts w:ascii="Cambria Math" w:hAnsi="Cambria Math"/>
                                <w:sz w:val="20"/>
                                <w:szCs w:val="20"/>
                                <w:lang w:val="en-US"/>
                              </w:rPr>
                              <m:t>inc</m:t>
                            </m:r>
                          </m:sub>
                        </m:sSub>
                        <m:r>
                          <w:rPr>
                            <w:rFonts w:ascii="Cambria Math" w:hAnsi="Cambria Math"/>
                            <w:sz w:val="20"/>
                            <w:szCs w:val="20"/>
                            <w:lang w:val="en-US"/>
                          </w:rPr>
                          <m:t>+</m:t>
                        </m:r>
                        <m:sSub>
                          <m:sSubPr>
                            <m:ctrlPr>
                              <w:rPr>
                                <w:rFonts w:ascii="Cambria Math" w:hAnsi="Cambria Math"/>
                                <w:sz w:val="20"/>
                                <w:szCs w:val="20"/>
                                <w:lang w:val="en-US"/>
                              </w:rPr>
                            </m:ctrlPr>
                          </m:sSubPr>
                          <m:e>
                            <m:r>
                              <w:rPr>
                                <w:rFonts w:ascii="Cambria Math" w:hAnsi="Cambria Math"/>
                                <w:sz w:val="20"/>
                                <w:szCs w:val="20"/>
                                <w:lang w:val="en-US"/>
                              </w:rPr>
                              <m:t>d</m:t>
                            </m:r>
                          </m:e>
                          <m:sub>
                            <m:r>
                              <w:rPr>
                                <w:rFonts w:ascii="Cambria Math" w:hAnsi="Cambria Math"/>
                                <w:sz w:val="20"/>
                                <w:szCs w:val="20"/>
                                <w:lang w:val="en-US"/>
                              </w:rPr>
                              <m:t>sca</m:t>
                            </m:r>
                          </m:sub>
                        </m:sSub>
                        <m:r>
                          <w:rPr>
                            <w:rFonts w:ascii="Cambria Math" w:hAnsi="Cambria Math"/>
                            <w:sz w:val="20"/>
                            <w:szCs w:val="20"/>
                            <w:lang w:val="en-US"/>
                          </w:rPr>
                          <m:t>,</m:t>
                        </m:r>
                        <m:sSub>
                          <m:sSubPr>
                            <m:ctrlPr>
                              <w:rPr>
                                <w:rFonts w:ascii="Cambria Math" w:hAnsi="Cambria Math"/>
                                <w:sz w:val="20"/>
                                <w:szCs w:val="20"/>
                                <w:lang w:val="en-US"/>
                              </w:rPr>
                            </m:ctrlPr>
                          </m:sSubPr>
                          <m:e>
                            <m:r>
                              <w:rPr>
                                <w:rFonts w:ascii="Cambria Math" w:hAnsi="Cambria Math"/>
                                <w:sz w:val="20"/>
                                <w:szCs w:val="20"/>
                                <w:lang w:val="en-US"/>
                              </w:rPr>
                              <m:t>p</m:t>
                            </m:r>
                          </m:e>
                          <m:sub>
                            <m:r>
                              <w:rPr>
                                <w:rFonts w:ascii="Cambria Math" w:hAnsi="Cambria Math"/>
                                <w:sz w:val="20"/>
                                <w:szCs w:val="20"/>
                                <w:lang w:val="en-US"/>
                              </w:rPr>
                              <m:t>c</m:t>
                            </m:r>
                          </m:sub>
                        </m:sSub>
                      </m:e>
                    </m:d>
                    <m:r>
                      <w:rPr>
                        <w:rFonts w:ascii="Cambria Math" w:hAnsi="Cambria Math"/>
                        <w:sz w:val="20"/>
                        <w:szCs w:val="20"/>
                        <w:lang w:val="en-US"/>
                      </w:rPr>
                      <m:t>/λ)</m:t>
                    </m:r>
                  </m:e>
                </m:nary>
              </m:e>
            </m:d>
          </m:e>
          <m:sup>
            <m:r>
              <w:rPr>
                <w:rFonts w:ascii="Cambria Math" w:hAnsi="Cambria Math"/>
                <w:sz w:val="20"/>
                <w:szCs w:val="20"/>
                <w:lang w:val="en-US"/>
              </w:rPr>
              <m:t>2</m:t>
            </m:r>
          </m:sup>
        </m:sSup>
      </m:oMath>
      <w:bookmarkEnd w:id="6"/>
    </w:p>
    <w:p w14:paraId="0726498C" w14:textId="77777777" w:rsidR="008A1F71" w:rsidRPr="00FB74AD" w:rsidRDefault="008A1F71" w:rsidP="001902BD">
      <w:pPr>
        <w:pStyle w:val="ListParagraph"/>
        <w:numPr>
          <w:ilvl w:val="1"/>
          <w:numId w:val="31"/>
        </w:numPr>
        <w:suppressAutoHyphens/>
        <w:contextualSpacing w:val="0"/>
        <w:jc w:val="both"/>
        <w:rPr>
          <w:rFonts w:eastAsiaTheme="minorEastAsia"/>
          <w:sz w:val="20"/>
          <w:szCs w:val="20"/>
          <w:lang w:val="en-US"/>
        </w:rPr>
      </w:pPr>
      <w:r w:rsidRPr="00FB74AD">
        <w:rPr>
          <w:rFonts w:eastAsiaTheme="minorEastAsia"/>
          <w:sz w:val="20"/>
          <w:szCs w:val="20"/>
          <w:lang w:val="en-US"/>
        </w:rPr>
        <w:t xml:space="preserve">It is questionable whether Option 5 still follows </w:t>
      </w:r>
      <w:proofErr w:type="gramStart"/>
      <w:r w:rsidRPr="00FB74AD">
        <w:rPr>
          <w:rFonts w:eastAsiaTheme="minorEastAsia"/>
          <w:sz w:val="20"/>
          <w:szCs w:val="20"/>
          <w:lang w:val="en-US"/>
        </w:rPr>
        <w:t>log</w:t>
      </w:r>
      <w:proofErr w:type="gramEnd"/>
      <w:r w:rsidRPr="00FB74AD">
        <w:rPr>
          <w:rFonts w:eastAsiaTheme="minorEastAsia"/>
          <w:sz w:val="20"/>
          <w:szCs w:val="20"/>
          <w:lang w:val="en-US"/>
        </w:rPr>
        <w:t>-normal distribution</w:t>
      </w:r>
    </w:p>
    <w:p w14:paraId="62E028EB" w14:textId="77777777" w:rsidR="008A1F71" w:rsidRPr="00FB74AD" w:rsidRDefault="008A1F71" w:rsidP="001902BD">
      <w:pPr>
        <w:pStyle w:val="ListParagraph"/>
        <w:numPr>
          <w:ilvl w:val="1"/>
          <w:numId w:val="31"/>
        </w:numPr>
        <w:suppressAutoHyphens/>
        <w:contextualSpacing w:val="0"/>
        <w:jc w:val="both"/>
        <w:rPr>
          <w:rFonts w:eastAsiaTheme="minorEastAsia"/>
          <w:sz w:val="20"/>
          <w:szCs w:val="20"/>
          <w:lang w:val="en-US"/>
        </w:rPr>
      </w:pPr>
      <w:r w:rsidRPr="00FB74AD">
        <w:rPr>
          <w:rFonts w:eastAsiaTheme="minorEastAsia"/>
          <w:sz w:val="20"/>
          <w:szCs w:val="20"/>
          <w:lang w:val="en-US"/>
        </w:rPr>
        <w:t xml:space="preserve">Need details on how to model the C scattering </w:t>
      </w:r>
      <w:proofErr w:type="spellStart"/>
      <w:r w:rsidRPr="00FB74AD">
        <w:rPr>
          <w:rFonts w:eastAsiaTheme="minorEastAsia"/>
          <w:sz w:val="20"/>
          <w:szCs w:val="20"/>
          <w:lang w:val="en-US"/>
        </w:rPr>
        <w:t>centres</w:t>
      </w:r>
      <w:proofErr w:type="spellEnd"/>
    </w:p>
    <w:p w14:paraId="42E432DE" w14:textId="77777777" w:rsidR="00C62AE8" w:rsidRDefault="00C62AE8" w:rsidP="001902BD">
      <w:pPr>
        <w:jc w:val="both"/>
        <w:rPr>
          <w:lang w:val="en-US"/>
        </w:rPr>
      </w:pPr>
    </w:p>
    <w:p w14:paraId="5CE3300D" w14:textId="68B7D714" w:rsidR="00E77E23" w:rsidRDefault="00E77E23" w:rsidP="001902BD">
      <w:pPr>
        <w:jc w:val="both"/>
        <w:rPr>
          <w:lang w:val="en-US"/>
        </w:rPr>
      </w:pPr>
      <w:r>
        <w:rPr>
          <w:lang w:val="en-US"/>
        </w:rPr>
        <w:t xml:space="preserve">The </w:t>
      </w:r>
      <w:r w:rsidR="003C1505">
        <w:rPr>
          <w:lang w:val="en-US"/>
        </w:rPr>
        <w:t xml:space="preserve">discussion point is whether </w:t>
      </w:r>
      <w:r w:rsidR="00AE0D25">
        <w:rPr>
          <w:lang w:val="en-US"/>
        </w:rPr>
        <w:t xml:space="preserve">B2 shall </w:t>
      </w:r>
      <w:r w:rsidR="00912EC4">
        <w:rPr>
          <w:lang w:val="en-US"/>
        </w:rPr>
        <w:t>capture the angular correlation</w:t>
      </w:r>
      <w:r w:rsidR="00A178F1">
        <w:rPr>
          <w:lang w:val="en-US"/>
        </w:rPr>
        <w:t xml:space="preserve"> due to mobility</w:t>
      </w:r>
      <w:r w:rsidR="00421DCB">
        <w:rPr>
          <w:lang w:val="en-US"/>
        </w:rPr>
        <w:t xml:space="preserve">. </w:t>
      </w:r>
      <w:r w:rsidR="008F1864">
        <w:rPr>
          <w:lang w:val="en-US"/>
        </w:rPr>
        <w:t xml:space="preserve">Although </w:t>
      </w:r>
      <w:r w:rsidR="0093253B">
        <w:rPr>
          <w:lang w:val="en-US"/>
        </w:rPr>
        <w:t xml:space="preserve">a realistic modeling of B2 angular correlation </w:t>
      </w:r>
      <w:r w:rsidR="00374AAF">
        <w:rPr>
          <w:lang w:val="en-US"/>
        </w:rPr>
        <w:t>is valid</w:t>
      </w:r>
      <w:r w:rsidR="00054188">
        <w:rPr>
          <w:lang w:val="en-US"/>
        </w:rPr>
        <w:t xml:space="preserve">, </w:t>
      </w:r>
      <w:r w:rsidR="009C1604">
        <w:rPr>
          <w:lang w:val="en-US"/>
        </w:rPr>
        <w:t>we shall consider a simple model of B2 g</w:t>
      </w:r>
      <w:r w:rsidR="00AF69AE">
        <w:rPr>
          <w:lang w:val="en-US"/>
        </w:rPr>
        <w:t xml:space="preserve">iven that we have limited time </w:t>
      </w:r>
      <w:r w:rsidR="006F7306">
        <w:rPr>
          <w:lang w:val="en-US"/>
        </w:rPr>
        <w:t>for this study item</w:t>
      </w:r>
      <w:r w:rsidR="009C1604">
        <w:rPr>
          <w:lang w:val="en-US"/>
        </w:rPr>
        <w:t xml:space="preserve">. Besides, </w:t>
      </w:r>
      <w:r w:rsidR="006F7306">
        <w:rPr>
          <w:lang w:val="en-US"/>
        </w:rPr>
        <w:t>B1 is defined to capture RCS angular dependent component</w:t>
      </w:r>
      <w:r w:rsidR="00F24872">
        <w:rPr>
          <w:lang w:val="en-US"/>
        </w:rPr>
        <w:t>.</w:t>
      </w:r>
      <w:r w:rsidR="006F7306">
        <w:rPr>
          <w:lang w:val="en-US"/>
        </w:rPr>
        <w:t xml:space="preserve"> Option 1 should be supported because of its simplicity. Therefore, we support these proposals:</w:t>
      </w:r>
    </w:p>
    <w:p w14:paraId="46299F84" w14:textId="2626BD0A" w:rsidR="00177478" w:rsidRPr="000A146A" w:rsidRDefault="00177478" w:rsidP="001902BD">
      <w:pPr>
        <w:tabs>
          <w:tab w:val="left" w:pos="0"/>
        </w:tabs>
        <w:jc w:val="both"/>
        <w:rPr>
          <w:b/>
          <w:bCs/>
          <w:i/>
          <w:iCs/>
          <w:lang w:val="en-US"/>
        </w:rPr>
      </w:pPr>
      <w:r w:rsidRPr="000A146A">
        <w:rPr>
          <w:b/>
          <w:bCs/>
          <w:i/>
          <w:iCs/>
          <w:lang w:val="en-US"/>
        </w:rPr>
        <w:t>P</w:t>
      </w:r>
      <w:r w:rsidR="00D25149" w:rsidRPr="000A146A">
        <w:rPr>
          <w:b/>
          <w:bCs/>
          <w:i/>
          <w:iCs/>
          <w:lang w:val="en-US"/>
        </w:rPr>
        <w:t xml:space="preserve">roposal </w:t>
      </w:r>
      <w:r w:rsidR="003A34A7">
        <w:rPr>
          <w:b/>
          <w:bCs/>
          <w:i/>
          <w:iCs/>
          <w:lang w:val="en-US"/>
        </w:rPr>
        <w:t>2</w:t>
      </w:r>
      <w:r w:rsidRPr="000A146A">
        <w:rPr>
          <w:b/>
          <w:bCs/>
          <w:i/>
          <w:iCs/>
          <w:lang w:val="en-US"/>
        </w:rPr>
        <w:t>:</w:t>
      </w:r>
      <w:r w:rsidR="008B1766">
        <w:rPr>
          <w:b/>
          <w:bCs/>
          <w:i/>
          <w:iCs/>
          <w:lang w:val="en-US"/>
        </w:rPr>
        <w:t xml:space="preserve"> </w:t>
      </w:r>
      <w:r w:rsidRPr="000A146A">
        <w:rPr>
          <w:rFonts w:eastAsiaTheme="minorEastAsia"/>
          <w:b/>
          <w:bCs/>
          <w:i/>
          <w:iCs/>
          <w:lang w:val="en-US" w:eastAsia="zh-CN"/>
        </w:rPr>
        <w:t>The</w:t>
      </w:r>
      <w:r w:rsidRPr="000A146A">
        <w:rPr>
          <w:b/>
          <w:bCs/>
          <w:i/>
          <w:iCs/>
          <w:lang w:val="en-US" w:eastAsia="zh-CN"/>
        </w:rPr>
        <w:t xml:space="preserve"> </w:t>
      </w:r>
      <w:r w:rsidR="009D0466">
        <w:rPr>
          <w:b/>
          <w:bCs/>
          <w:i/>
          <w:iCs/>
          <w:lang w:val="en-US" w:eastAsia="zh-CN"/>
        </w:rPr>
        <w:t xml:space="preserve">RCS </w:t>
      </w:r>
      <w:r w:rsidRPr="000A146A">
        <w:rPr>
          <w:b/>
          <w:bCs/>
          <w:i/>
          <w:iCs/>
          <w:lang w:val="en-US" w:eastAsia="zh-CN"/>
        </w:rPr>
        <w:t xml:space="preserve">component B2 of two different targets </w:t>
      </w:r>
      <w:r w:rsidR="000142D7">
        <w:rPr>
          <w:b/>
          <w:bCs/>
          <w:i/>
          <w:iCs/>
          <w:lang w:val="en-US" w:eastAsia="zh-CN"/>
        </w:rPr>
        <w:t>is</w:t>
      </w:r>
      <w:r w:rsidRPr="000A146A">
        <w:rPr>
          <w:b/>
          <w:bCs/>
          <w:i/>
          <w:iCs/>
          <w:lang w:val="en-US" w:eastAsia="zh-CN"/>
        </w:rPr>
        <w:t xml:space="preserve"> generated independently.</w:t>
      </w:r>
    </w:p>
    <w:p w14:paraId="46B88155" w14:textId="614E8F3E" w:rsidR="00FC37FB" w:rsidRPr="000A146A" w:rsidRDefault="00D25149" w:rsidP="001902BD">
      <w:pPr>
        <w:jc w:val="both"/>
        <w:rPr>
          <w:b/>
          <w:bCs/>
          <w:i/>
          <w:iCs/>
          <w:lang w:eastAsia="ko-KR"/>
        </w:rPr>
      </w:pPr>
      <w:r w:rsidRPr="000A146A">
        <w:rPr>
          <w:b/>
          <w:bCs/>
          <w:i/>
          <w:iCs/>
          <w:lang w:val="en-US"/>
        </w:rPr>
        <w:t xml:space="preserve">Proposal </w:t>
      </w:r>
      <w:r w:rsidR="003A34A7">
        <w:rPr>
          <w:b/>
          <w:bCs/>
          <w:i/>
          <w:iCs/>
          <w:lang w:val="en-US"/>
        </w:rPr>
        <w:t>3</w:t>
      </w:r>
      <w:r w:rsidRPr="000A146A">
        <w:rPr>
          <w:b/>
          <w:bCs/>
          <w:i/>
          <w:iCs/>
          <w:lang w:val="en-US"/>
        </w:rPr>
        <w:t xml:space="preserve">: </w:t>
      </w:r>
      <w:r w:rsidR="00FA7952">
        <w:rPr>
          <w:b/>
          <w:bCs/>
          <w:i/>
          <w:iCs/>
          <w:lang w:val="en-US"/>
        </w:rPr>
        <w:t xml:space="preserve">The </w:t>
      </w:r>
      <w:r w:rsidR="00FC37FB" w:rsidRPr="000A146A">
        <w:rPr>
          <w:b/>
          <w:bCs/>
          <w:i/>
          <w:iCs/>
          <w:lang w:eastAsia="ko-KR"/>
        </w:rPr>
        <w:t xml:space="preserve">RCS component B2 of </w:t>
      </w:r>
      <w:r w:rsidR="00FC37FB" w:rsidRPr="000A146A">
        <w:rPr>
          <w:rFonts w:eastAsiaTheme="minorEastAsia"/>
          <w:b/>
          <w:bCs/>
          <w:i/>
          <w:iCs/>
          <w:lang w:eastAsia="zh-CN"/>
        </w:rPr>
        <w:t>different direct/indirect paths of a target</w:t>
      </w:r>
      <w:r w:rsidR="00FC37FB" w:rsidRPr="000A146A">
        <w:rPr>
          <w:b/>
          <w:bCs/>
          <w:i/>
          <w:iCs/>
          <w:lang w:eastAsia="ko-KR"/>
        </w:rPr>
        <w:t xml:space="preserve"> in the target channel are generated independently</w:t>
      </w:r>
      <w:r w:rsidR="002B464E">
        <w:rPr>
          <w:b/>
          <w:bCs/>
          <w:i/>
          <w:iCs/>
          <w:lang w:eastAsia="ko-KR"/>
        </w:rPr>
        <w:t>.</w:t>
      </w:r>
    </w:p>
    <w:p w14:paraId="5F367C7E" w14:textId="2A6FE752" w:rsidR="003F2702" w:rsidRDefault="003F2702" w:rsidP="001902BD">
      <w:pPr>
        <w:jc w:val="both"/>
        <w:rPr>
          <w:rFonts w:eastAsiaTheme="minorEastAsia"/>
          <w:lang w:eastAsia="zh-CN"/>
        </w:rPr>
      </w:pPr>
      <w:r w:rsidRPr="000A146A">
        <w:rPr>
          <w:rFonts w:eastAsiaTheme="minorEastAsia"/>
          <w:b/>
          <w:bCs/>
          <w:i/>
          <w:iCs/>
          <w:lang w:eastAsia="zh-CN"/>
        </w:rPr>
        <w:t xml:space="preserve">Proposal </w:t>
      </w:r>
      <w:r w:rsidR="003A34A7">
        <w:rPr>
          <w:rFonts w:eastAsiaTheme="minorEastAsia"/>
          <w:b/>
          <w:bCs/>
          <w:i/>
          <w:iCs/>
          <w:lang w:eastAsia="zh-CN"/>
        </w:rPr>
        <w:t>4</w:t>
      </w:r>
      <w:r w:rsidRPr="000A146A">
        <w:rPr>
          <w:rFonts w:eastAsiaTheme="minorEastAsia"/>
          <w:b/>
          <w:bCs/>
          <w:i/>
          <w:iCs/>
          <w:lang w:eastAsia="zh-CN"/>
        </w:rPr>
        <w:t xml:space="preserve">: </w:t>
      </w:r>
      <w:r w:rsidR="00321847">
        <w:rPr>
          <w:rFonts w:eastAsiaTheme="minorEastAsia"/>
          <w:b/>
          <w:bCs/>
          <w:i/>
          <w:iCs/>
          <w:lang w:eastAsia="zh-CN"/>
        </w:rPr>
        <w:t>F</w:t>
      </w:r>
      <w:r w:rsidR="000B1048">
        <w:rPr>
          <w:rFonts w:eastAsiaTheme="minorEastAsia"/>
          <w:b/>
          <w:bCs/>
          <w:i/>
          <w:iCs/>
          <w:lang w:eastAsia="zh-CN"/>
        </w:rPr>
        <w:t>or</w:t>
      </w:r>
      <w:r w:rsidRPr="000A146A">
        <w:rPr>
          <w:rFonts w:eastAsiaTheme="minorEastAsia"/>
          <w:b/>
          <w:bCs/>
          <w:i/>
          <w:iCs/>
          <w:lang w:eastAsia="zh-CN"/>
        </w:rPr>
        <w:t xml:space="preserve"> the RCS component B2 of a direct/indirect path of a target in the target channel, the same value of B2 applies to a path before the value of B2 is updated. </w:t>
      </w:r>
    </w:p>
    <w:p w14:paraId="6B38ED61" w14:textId="77777777" w:rsidR="00220601" w:rsidRDefault="00220601" w:rsidP="001902BD">
      <w:pPr>
        <w:jc w:val="both"/>
        <w:rPr>
          <w:rFonts w:eastAsiaTheme="minorEastAsia"/>
          <w:lang w:eastAsia="zh-CN"/>
        </w:rPr>
      </w:pPr>
    </w:p>
    <w:p w14:paraId="10847D8B" w14:textId="3E00D9D9" w:rsidR="00395368" w:rsidRDefault="00395368" w:rsidP="001902BD">
      <w:pPr>
        <w:pStyle w:val="Heading2"/>
        <w:jc w:val="both"/>
        <w:rPr>
          <w:lang w:val="en-US"/>
        </w:rPr>
      </w:pPr>
      <w:r>
        <w:rPr>
          <w:lang w:val="en-US"/>
        </w:rPr>
        <w:t xml:space="preserve">Angular correlation of </w:t>
      </w:r>
      <w:r w:rsidR="00FF1DAB">
        <w:rPr>
          <w:lang w:val="en-US"/>
        </w:rPr>
        <w:t>polarization matrix</w:t>
      </w:r>
      <w:r w:rsidR="00220601">
        <w:rPr>
          <w:lang w:val="en-US"/>
        </w:rPr>
        <w:t xml:space="preserve"> of a target</w:t>
      </w:r>
    </w:p>
    <w:p w14:paraId="254C3E04" w14:textId="536B09B8" w:rsidR="00220601" w:rsidRDefault="00AE1921" w:rsidP="001902BD">
      <w:pPr>
        <w:jc w:val="both"/>
        <w:rPr>
          <w:lang w:val="en-US"/>
        </w:rPr>
      </w:pPr>
      <w:r>
        <w:rPr>
          <w:lang w:val="en-US"/>
        </w:rPr>
        <w:t>Similar discussion o</w:t>
      </w:r>
      <w:r w:rsidR="00590EA5">
        <w:rPr>
          <w:lang w:val="en-US"/>
        </w:rPr>
        <w:t>f</w:t>
      </w:r>
      <w:r>
        <w:rPr>
          <w:lang w:val="en-US"/>
        </w:rPr>
        <w:t xml:space="preserve"> the angular correlation</w:t>
      </w:r>
      <w:r w:rsidR="00590EA5">
        <w:rPr>
          <w:lang w:val="en-US"/>
        </w:rPr>
        <w:t xml:space="preserve"> can be extended to XPR</w:t>
      </w:r>
      <w:r w:rsidR="0040160C">
        <w:rPr>
          <w:lang w:val="en-US"/>
        </w:rPr>
        <w:t>. There are discussions on whether model correlation of XPR</w:t>
      </w:r>
      <w:r w:rsidR="00627706">
        <w:rPr>
          <w:lang w:val="en-US"/>
        </w:rPr>
        <w:t xml:space="preserve"> and</w:t>
      </w:r>
      <w:r w:rsidR="007E5C6B">
        <w:rPr>
          <w:lang w:val="en-US"/>
        </w:rPr>
        <w:t xml:space="preserve"> related initial random phase. </w:t>
      </w:r>
      <w:r w:rsidR="008D4F43">
        <w:rPr>
          <w:lang w:val="en-US"/>
        </w:rPr>
        <w:t xml:space="preserve">The angular correlation of XPR is an important feature to </w:t>
      </w:r>
      <w:r w:rsidR="009E1335">
        <w:rPr>
          <w:lang w:val="en-US"/>
        </w:rPr>
        <w:t xml:space="preserve">capture </w:t>
      </w:r>
      <w:r w:rsidR="00310136">
        <w:rPr>
          <w:lang w:val="en-US"/>
        </w:rPr>
        <w:t>target mobility</w:t>
      </w:r>
      <w:r w:rsidR="00D936B9">
        <w:rPr>
          <w:lang w:val="en-US"/>
        </w:rPr>
        <w:t xml:space="preserve">. </w:t>
      </w:r>
      <w:r w:rsidR="00E32023">
        <w:rPr>
          <w:lang w:val="en-US"/>
        </w:rPr>
        <w:t xml:space="preserve">Given that there is insufficient time in Rel-19, </w:t>
      </w:r>
      <w:r w:rsidR="00CE6458">
        <w:rPr>
          <w:lang w:val="en-US"/>
        </w:rPr>
        <w:t xml:space="preserve">at least for Rel-19 ISAC channel modeling, we shall support these </w:t>
      </w:r>
      <w:r w:rsidR="00D926F4">
        <w:rPr>
          <w:lang w:val="en-US"/>
        </w:rPr>
        <w:t>proposals:</w:t>
      </w:r>
    </w:p>
    <w:p w14:paraId="77EE0257" w14:textId="1AFEDBC1" w:rsidR="00D926F4" w:rsidRPr="00CA63A6" w:rsidRDefault="00D926F4" w:rsidP="001902BD">
      <w:pPr>
        <w:jc w:val="both"/>
        <w:rPr>
          <w:b/>
          <w:bCs/>
          <w:i/>
          <w:iCs/>
          <w:lang w:val="en-US"/>
        </w:rPr>
      </w:pPr>
      <w:r w:rsidRPr="00CA63A6">
        <w:rPr>
          <w:b/>
          <w:bCs/>
          <w:i/>
          <w:iCs/>
          <w:lang w:val="en-US"/>
        </w:rPr>
        <w:t>Proposal</w:t>
      </w:r>
      <w:r w:rsidR="006E0993" w:rsidRPr="00CA63A6">
        <w:rPr>
          <w:b/>
          <w:bCs/>
          <w:i/>
          <w:iCs/>
          <w:lang w:val="en-US"/>
        </w:rPr>
        <w:t xml:space="preserve"> </w:t>
      </w:r>
      <w:r w:rsidR="003A34A7">
        <w:rPr>
          <w:b/>
          <w:bCs/>
          <w:i/>
          <w:iCs/>
          <w:lang w:val="en-US"/>
        </w:rPr>
        <w:t>5</w:t>
      </w:r>
      <w:r w:rsidR="006E0993" w:rsidRPr="00CA63A6">
        <w:rPr>
          <w:b/>
          <w:bCs/>
          <w:i/>
          <w:iCs/>
          <w:lang w:val="en-US"/>
        </w:rPr>
        <w:t xml:space="preserve">: </w:t>
      </w:r>
      <w:r w:rsidR="00CE6458">
        <w:rPr>
          <w:b/>
          <w:bCs/>
          <w:i/>
          <w:iCs/>
          <w:lang w:val="en-US"/>
        </w:rPr>
        <w:t>For Rel-19 ISAC channel modeling, t</w:t>
      </w:r>
      <w:r w:rsidR="00091150" w:rsidRPr="00CA63A6">
        <w:rPr>
          <w:b/>
          <w:bCs/>
          <w:i/>
          <w:iCs/>
          <w:lang w:val="en-US"/>
        </w:rPr>
        <w:t xml:space="preserve">he XPR of </w:t>
      </w:r>
      <w:r w:rsidR="008F5EA7" w:rsidRPr="00CA63A6">
        <w:rPr>
          <w:b/>
          <w:bCs/>
          <w:i/>
          <w:iCs/>
          <w:lang w:val="en-US"/>
        </w:rPr>
        <w:t xml:space="preserve">two different </w:t>
      </w:r>
      <w:r w:rsidR="00091150" w:rsidRPr="00CA63A6">
        <w:rPr>
          <w:b/>
          <w:bCs/>
          <w:i/>
          <w:iCs/>
          <w:lang w:val="en-US"/>
        </w:rPr>
        <w:t>scattering point</w:t>
      </w:r>
      <w:r w:rsidR="008F5EA7" w:rsidRPr="00CA63A6">
        <w:rPr>
          <w:b/>
          <w:bCs/>
          <w:i/>
          <w:iCs/>
          <w:lang w:val="en-US"/>
        </w:rPr>
        <w:t>s</w:t>
      </w:r>
      <w:r w:rsidR="004E00C8" w:rsidRPr="00CA63A6">
        <w:rPr>
          <w:b/>
          <w:bCs/>
          <w:i/>
          <w:iCs/>
          <w:lang w:val="en-US"/>
        </w:rPr>
        <w:t xml:space="preserve"> related to two different targets shall be generated independently.</w:t>
      </w:r>
    </w:p>
    <w:p w14:paraId="144B60CF" w14:textId="6FDC521F" w:rsidR="00D32CCF" w:rsidRPr="00CA63A6" w:rsidRDefault="00D32CCF" w:rsidP="001902BD">
      <w:pPr>
        <w:jc w:val="both"/>
        <w:rPr>
          <w:b/>
          <w:bCs/>
          <w:i/>
          <w:iCs/>
          <w:lang w:val="en-US"/>
        </w:rPr>
      </w:pPr>
      <w:r w:rsidRPr="00CA63A6">
        <w:rPr>
          <w:b/>
          <w:bCs/>
          <w:i/>
          <w:iCs/>
          <w:lang w:val="en-US"/>
        </w:rPr>
        <w:t xml:space="preserve">Proposal </w:t>
      </w:r>
      <w:r w:rsidR="003A34A7">
        <w:rPr>
          <w:b/>
          <w:bCs/>
          <w:i/>
          <w:iCs/>
          <w:lang w:val="en-US"/>
        </w:rPr>
        <w:t>6</w:t>
      </w:r>
      <w:r w:rsidRPr="00CA63A6">
        <w:rPr>
          <w:b/>
          <w:bCs/>
          <w:i/>
          <w:iCs/>
          <w:lang w:val="en-US"/>
        </w:rPr>
        <w:t xml:space="preserve">: </w:t>
      </w:r>
      <w:r w:rsidR="00CD4439">
        <w:rPr>
          <w:b/>
          <w:bCs/>
          <w:i/>
          <w:iCs/>
          <w:lang w:val="en-US"/>
        </w:rPr>
        <w:t>For Rel-19 ISAC channel modeling, t</w:t>
      </w:r>
      <w:r w:rsidRPr="00CA63A6">
        <w:rPr>
          <w:b/>
          <w:bCs/>
          <w:i/>
          <w:iCs/>
          <w:lang w:val="en-US"/>
        </w:rPr>
        <w:t>he initial random phase of two different scattering points related to two different targets shall be generated independently.</w:t>
      </w:r>
    </w:p>
    <w:p w14:paraId="2CA05B98" w14:textId="304F4AB7" w:rsidR="000D37FE" w:rsidRDefault="000D37FE" w:rsidP="001902BD">
      <w:pPr>
        <w:jc w:val="both"/>
        <w:rPr>
          <w:lang w:eastAsia="ko-KR"/>
        </w:rPr>
      </w:pPr>
      <w:r w:rsidRPr="00CA63A6">
        <w:rPr>
          <w:b/>
          <w:bCs/>
          <w:i/>
          <w:iCs/>
          <w:lang w:eastAsia="ko-KR"/>
        </w:rPr>
        <w:t xml:space="preserve">Proposal </w:t>
      </w:r>
      <w:r w:rsidR="003A34A7">
        <w:rPr>
          <w:b/>
          <w:bCs/>
          <w:i/>
          <w:iCs/>
          <w:lang w:eastAsia="ko-KR"/>
        </w:rPr>
        <w:t>7</w:t>
      </w:r>
      <w:r w:rsidRPr="00CA63A6">
        <w:rPr>
          <w:b/>
          <w:bCs/>
          <w:i/>
          <w:iCs/>
          <w:lang w:eastAsia="ko-KR"/>
        </w:rPr>
        <w:t xml:space="preserve">: </w:t>
      </w:r>
      <w:r w:rsidR="00CD4439">
        <w:rPr>
          <w:b/>
          <w:bCs/>
          <w:i/>
          <w:iCs/>
          <w:lang w:val="en-US"/>
        </w:rPr>
        <w:t>For Rel-19 ISAC channel modeling, t</w:t>
      </w:r>
      <w:r w:rsidRPr="00CA63A6">
        <w:rPr>
          <w:b/>
          <w:bCs/>
          <w:i/>
          <w:iCs/>
          <w:lang w:eastAsia="ko-KR"/>
        </w:rPr>
        <w:t xml:space="preserve">he </w:t>
      </w:r>
      <w:r w:rsidRPr="00CA63A6">
        <w:rPr>
          <w:b/>
          <w:bCs/>
          <w:i/>
          <w:iCs/>
          <w:lang w:val="en-US" w:eastAsia="zh-CN"/>
        </w:rPr>
        <w:t>XPR of a target for the</w:t>
      </w:r>
      <w:r w:rsidRPr="00CA63A6">
        <w:rPr>
          <w:b/>
          <w:bCs/>
          <w:i/>
          <w:iCs/>
          <w:lang w:eastAsia="ko-KR"/>
        </w:rPr>
        <w:t xml:space="preserve"> </w:t>
      </w:r>
      <w:r w:rsidRPr="00CA63A6">
        <w:rPr>
          <w:rFonts w:eastAsiaTheme="minorEastAsia"/>
          <w:b/>
          <w:bCs/>
          <w:i/>
          <w:iCs/>
          <w:lang w:eastAsia="zh-CN"/>
        </w:rPr>
        <w:t xml:space="preserve">different direct/indirect paths </w:t>
      </w:r>
      <w:r w:rsidRPr="00CA63A6">
        <w:rPr>
          <w:b/>
          <w:bCs/>
          <w:i/>
          <w:iCs/>
          <w:lang w:eastAsia="ko-KR"/>
        </w:rPr>
        <w:t>in the target channel are generated independently</w:t>
      </w:r>
      <w:r w:rsidR="00CA63A6">
        <w:rPr>
          <w:b/>
          <w:bCs/>
          <w:i/>
          <w:iCs/>
          <w:lang w:eastAsia="ko-KR"/>
        </w:rPr>
        <w:t>.</w:t>
      </w:r>
    </w:p>
    <w:p w14:paraId="0D8EF322" w14:textId="77777777" w:rsidR="004E00C8" w:rsidRPr="00220601" w:rsidRDefault="004E00C8" w:rsidP="001902BD">
      <w:pPr>
        <w:jc w:val="both"/>
        <w:rPr>
          <w:lang w:val="en-US"/>
        </w:rPr>
      </w:pPr>
    </w:p>
    <w:p w14:paraId="57F165EF" w14:textId="278E4A6D" w:rsidR="00CA5527" w:rsidRDefault="00CA5527" w:rsidP="001902BD">
      <w:pPr>
        <w:pStyle w:val="Heading2"/>
        <w:jc w:val="both"/>
        <w:rPr>
          <w:lang w:val="en-US"/>
        </w:rPr>
      </w:pPr>
      <w:r>
        <w:rPr>
          <w:lang w:val="en-US"/>
        </w:rPr>
        <w:t>RCS of EO type-1</w:t>
      </w:r>
    </w:p>
    <w:p w14:paraId="199BD7EA" w14:textId="428AB6D5" w:rsidR="00CA5527" w:rsidRDefault="00CA5527" w:rsidP="001902BD">
      <w:pPr>
        <w:jc w:val="both"/>
        <w:rPr>
          <w:lang w:val="en-US"/>
        </w:rPr>
      </w:pPr>
      <w:r>
        <w:rPr>
          <w:lang w:val="en-US"/>
        </w:rPr>
        <w:t>There are discussions on EO type-1 RCS</w:t>
      </w:r>
      <w:r w:rsidR="00167E32">
        <w:rPr>
          <w:lang w:val="en-US"/>
        </w:rPr>
        <w:t xml:space="preserve"> based </w:t>
      </w:r>
      <w:r>
        <w:rPr>
          <w:lang w:val="en-US"/>
        </w:rPr>
        <w:t xml:space="preserve">on FL summary. </w:t>
      </w:r>
      <w:r w:rsidR="00637466">
        <w:rPr>
          <w:lang w:val="en-US"/>
        </w:rPr>
        <w:t xml:space="preserve">One open issue is whether </w:t>
      </w:r>
      <w:r w:rsidR="00882478">
        <w:rPr>
          <w:lang w:val="en-US"/>
        </w:rPr>
        <w:t xml:space="preserve">certain EO type-1 </w:t>
      </w:r>
      <w:r w:rsidR="005C58B0">
        <w:rPr>
          <w:lang w:val="en-US"/>
        </w:rPr>
        <w:t xml:space="preserve">objects such as birds or trees should be modeled with the RCS model. </w:t>
      </w:r>
      <w:r w:rsidR="00D07B06">
        <w:rPr>
          <w:lang w:val="en-US"/>
        </w:rPr>
        <w:t xml:space="preserve">Although EO type-1 objects can be treated as regular targets, there would be sufficient </w:t>
      </w:r>
      <w:r w:rsidR="001C05E3">
        <w:rPr>
          <w:lang w:val="en-US"/>
        </w:rPr>
        <w:t>time within Rel-19 to study specific EO type-1 objects. Within the time frame of Rel-19, we shall down-prioritize</w:t>
      </w:r>
      <w:r w:rsidR="00C421DE">
        <w:rPr>
          <w:lang w:val="en-US"/>
        </w:rPr>
        <w:t xml:space="preserve"> study of EO type 1 objects.</w:t>
      </w:r>
      <w:r w:rsidR="0021200F">
        <w:rPr>
          <w:lang w:val="en-US"/>
        </w:rPr>
        <w:t xml:space="preserve"> </w:t>
      </w:r>
    </w:p>
    <w:p w14:paraId="3B3A6DD2" w14:textId="7959ECAD" w:rsidR="00C421DE" w:rsidRPr="0021200F" w:rsidRDefault="00C421DE" w:rsidP="001902BD">
      <w:pPr>
        <w:jc w:val="both"/>
        <w:rPr>
          <w:b/>
          <w:bCs/>
          <w:i/>
          <w:iCs/>
          <w:lang w:val="en-US"/>
        </w:rPr>
      </w:pPr>
      <w:r w:rsidRPr="0021200F">
        <w:rPr>
          <w:b/>
          <w:bCs/>
          <w:i/>
          <w:iCs/>
          <w:lang w:val="en-US"/>
        </w:rPr>
        <w:t xml:space="preserve">Proposal </w:t>
      </w:r>
      <w:r w:rsidR="003A34A7">
        <w:rPr>
          <w:b/>
          <w:bCs/>
          <w:i/>
          <w:iCs/>
          <w:lang w:val="en-US"/>
        </w:rPr>
        <w:t>8</w:t>
      </w:r>
      <w:r w:rsidRPr="0021200F">
        <w:rPr>
          <w:b/>
          <w:bCs/>
          <w:i/>
          <w:iCs/>
          <w:lang w:val="en-US"/>
        </w:rPr>
        <w:t xml:space="preserve">: </w:t>
      </w:r>
      <w:r w:rsidR="00FF4CAF" w:rsidRPr="0021200F">
        <w:rPr>
          <w:b/>
          <w:bCs/>
          <w:i/>
          <w:iCs/>
          <w:lang w:val="en-US"/>
        </w:rPr>
        <w:t>Down prioritize study of RCS of EO type 1 objects in Rel-19 study.</w:t>
      </w:r>
    </w:p>
    <w:p w14:paraId="7250587F" w14:textId="77777777" w:rsidR="00657452" w:rsidRPr="002872E5" w:rsidRDefault="00657452" w:rsidP="001902BD">
      <w:pPr>
        <w:jc w:val="both"/>
        <w:rPr>
          <w:lang w:val="en-US"/>
        </w:rPr>
      </w:pPr>
    </w:p>
    <w:p w14:paraId="0F5FFDF2" w14:textId="2D5F3344" w:rsidR="00657452" w:rsidRDefault="00657452" w:rsidP="001902BD">
      <w:pPr>
        <w:pStyle w:val="Heading1"/>
        <w:jc w:val="both"/>
        <w:rPr>
          <w:lang w:val="en-US"/>
        </w:rPr>
      </w:pPr>
      <w:r>
        <w:rPr>
          <w:lang w:val="en-US"/>
        </w:rPr>
        <w:t>Target</w:t>
      </w:r>
      <w:r w:rsidR="00E416BE">
        <w:rPr>
          <w:lang w:val="en-US"/>
        </w:rPr>
        <w:t>/background</w:t>
      </w:r>
      <w:r>
        <w:rPr>
          <w:lang w:val="en-US"/>
        </w:rPr>
        <w:t xml:space="preserve"> channel</w:t>
      </w:r>
      <w:r w:rsidR="00E416BE">
        <w:rPr>
          <w:lang w:val="en-US"/>
        </w:rPr>
        <w:t xml:space="preserve"> modeling</w:t>
      </w:r>
    </w:p>
    <w:p w14:paraId="1FAF5812" w14:textId="77777777" w:rsidR="005C2233" w:rsidRDefault="005C2233" w:rsidP="001902BD">
      <w:pPr>
        <w:jc w:val="both"/>
        <w:rPr>
          <w:lang w:val="en-US"/>
        </w:rPr>
      </w:pPr>
    </w:p>
    <w:p w14:paraId="655F5A02" w14:textId="50B1AD31" w:rsidR="008B5955" w:rsidRDefault="00A153CE" w:rsidP="001902BD">
      <w:pPr>
        <w:pStyle w:val="Heading2"/>
        <w:jc w:val="both"/>
        <w:rPr>
          <w:lang w:val="en-US"/>
        </w:rPr>
      </w:pPr>
      <w:r>
        <w:rPr>
          <w:lang w:val="en-US"/>
        </w:rPr>
        <w:t xml:space="preserve">Initial phase </w:t>
      </w:r>
      <w:r w:rsidR="006712BB">
        <w:rPr>
          <w:lang w:val="en-US"/>
        </w:rPr>
        <w:t xml:space="preserve">of reciprocity of </w:t>
      </w:r>
      <w:r w:rsidR="005B0048">
        <w:rPr>
          <w:lang w:val="en-US"/>
        </w:rPr>
        <w:t>monostatic sensing</w:t>
      </w:r>
      <w:r w:rsidR="008B5955">
        <w:rPr>
          <w:lang w:val="en-US"/>
        </w:rPr>
        <w:t xml:space="preserve"> </w:t>
      </w:r>
    </w:p>
    <w:p w14:paraId="46093C45" w14:textId="01FA1012" w:rsidR="008B5955" w:rsidRDefault="006D150A" w:rsidP="001902BD">
      <w:pPr>
        <w:jc w:val="both"/>
        <w:rPr>
          <w:lang w:val="en-US"/>
        </w:rPr>
      </w:pPr>
      <w:r>
        <w:rPr>
          <w:lang w:val="en-US"/>
        </w:rPr>
        <w:t xml:space="preserve">RAN1 </w:t>
      </w:r>
      <w:r w:rsidR="008B7D7A">
        <w:rPr>
          <w:lang w:val="en-US"/>
        </w:rPr>
        <w:t xml:space="preserve">#120bis </w:t>
      </w:r>
      <w:r>
        <w:rPr>
          <w:lang w:val="en-US"/>
        </w:rPr>
        <w:t>meeting reached this agreement</w:t>
      </w:r>
      <w:r w:rsidR="00F44B63">
        <w:rPr>
          <w:lang w:val="en-US"/>
        </w:rPr>
        <w:t xml:space="preserve"> on the rec</w:t>
      </w:r>
      <w:r w:rsidR="00B14EE4">
        <w:rPr>
          <w:lang w:val="en-US"/>
        </w:rPr>
        <w:t>iprocity of monostatic sensing:</w:t>
      </w:r>
    </w:p>
    <w:tbl>
      <w:tblPr>
        <w:tblStyle w:val="TableGrid"/>
        <w:tblW w:w="0" w:type="auto"/>
        <w:tblLook w:val="04A0" w:firstRow="1" w:lastRow="0" w:firstColumn="1" w:lastColumn="0" w:noHBand="0" w:noVBand="1"/>
      </w:tblPr>
      <w:tblGrid>
        <w:gridCol w:w="9629"/>
      </w:tblGrid>
      <w:tr w:rsidR="00B14EE4" w:rsidRPr="00DB7A2A" w14:paraId="109EF7C2" w14:textId="77777777" w:rsidTr="008301C0">
        <w:tc>
          <w:tcPr>
            <w:tcW w:w="9629" w:type="dxa"/>
          </w:tcPr>
          <w:p w14:paraId="2B410191" w14:textId="77777777" w:rsidR="00DB7A2A" w:rsidRPr="00DB7A2A" w:rsidRDefault="00DB7A2A" w:rsidP="001902BD">
            <w:pPr>
              <w:jc w:val="both"/>
              <w:rPr>
                <w:highlight w:val="green"/>
                <w:lang w:val="en-US"/>
              </w:rPr>
            </w:pPr>
            <w:r w:rsidRPr="00DB7A2A">
              <w:rPr>
                <w:highlight w:val="green"/>
                <w:lang w:val="en-US"/>
              </w:rPr>
              <w:t>Agreement</w:t>
            </w:r>
          </w:p>
          <w:p w14:paraId="77E5E500" w14:textId="77777777" w:rsidR="00DB7A2A" w:rsidRPr="00DB7A2A" w:rsidRDefault="00DB7A2A" w:rsidP="001902BD">
            <w:pPr>
              <w:snapToGrid w:val="0"/>
              <w:spacing w:beforeLines="50" w:before="120" w:afterLines="50" w:after="120"/>
              <w:jc w:val="both"/>
              <w:rPr>
                <w:rFonts w:eastAsiaTheme="minorEastAsia"/>
                <w:lang w:val="en-US" w:eastAsia="zh-CN"/>
              </w:rPr>
            </w:pPr>
            <w:r w:rsidRPr="00DB7A2A">
              <w:rPr>
                <w:rFonts w:hAnsi="Cambria Math"/>
                <w:lang w:val="en-US" w:eastAsia="zh-CN"/>
              </w:rPr>
              <w:t xml:space="preserve">To generate the parameters (in the steps before concatenation), the large-scale parameters and the small-scale parameters used to generate </w:t>
            </w:r>
            <w:r w:rsidRPr="00DB7A2A">
              <w:rPr>
                <w:rFonts w:eastAsiaTheme="minorEastAsia"/>
                <w:lang w:val="en-US" w:eastAsia="zh-CN"/>
              </w:rPr>
              <w:t>the Tx-target link are respectively the same as that of the target-Rx link for monostatic sensing, where departure angle on one link and arrival angle on the other link are reciprocal.</w:t>
            </w:r>
          </w:p>
          <w:p w14:paraId="771CBB6D" w14:textId="1583B9AA" w:rsidR="00B14EE4" w:rsidRPr="00DB7A2A" w:rsidRDefault="00DB7A2A" w:rsidP="001902BD">
            <w:pPr>
              <w:pStyle w:val="ListParagraph"/>
              <w:numPr>
                <w:ilvl w:val="0"/>
                <w:numId w:val="37"/>
              </w:numPr>
              <w:contextualSpacing w:val="0"/>
              <w:jc w:val="both"/>
              <w:rPr>
                <w:rFonts w:eastAsiaTheme="minorEastAsia"/>
                <w:sz w:val="20"/>
                <w:szCs w:val="20"/>
                <w:lang w:val="en-US"/>
              </w:rPr>
            </w:pPr>
            <w:r w:rsidRPr="00DB7A2A">
              <w:rPr>
                <w:rFonts w:eastAsiaTheme="minorEastAsia"/>
                <w:sz w:val="20"/>
                <w:szCs w:val="20"/>
                <w:lang w:val="en-US"/>
              </w:rPr>
              <w:t>FFS: whether this applies to initial phase</w:t>
            </w:r>
          </w:p>
          <w:p w14:paraId="244F488C" w14:textId="77777777" w:rsidR="00B14EE4" w:rsidRPr="00DB7A2A" w:rsidRDefault="00B14EE4" w:rsidP="001902BD">
            <w:pPr>
              <w:spacing w:after="0"/>
              <w:jc w:val="both"/>
              <w:rPr>
                <w:lang w:val="en-US"/>
              </w:rPr>
            </w:pPr>
          </w:p>
        </w:tc>
      </w:tr>
    </w:tbl>
    <w:p w14:paraId="3D93793C" w14:textId="77777777" w:rsidR="00B14EE4" w:rsidRDefault="00B14EE4" w:rsidP="001902BD">
      <w:pPr>
        <w:jc w:val="both"/>
        <w:rPr>
          <w:lang w:val="en-US"/>
        </w:rPr>
      </w:pPr>
    </w:p>
    <w:p w14:paraId="4F0AB94D" w14:textId="0A598CFF" w:rsidR="00DB7A2A" w:rsidRDefault="00DB7A2A" w:rsidP="001902BD">
      <w:pPr>
        <w:jc w:val="both"/>
        <w:rPr>
          <w:lang w:val="en-US"/>
        </w:rPr>
      </w:pPr>
      <w:r>
        <w:rPr>
          <w:lang w:val="en-US"/>
        </w:rPr>
        <w:t xml:space="preserve">The FFS open issue is </w:t>
      </w:r>
      <w:r w:rsidR="00773E05">
        <w:rPr>
          <w:lang w:val="en-US"/>
        </w:rPr>
        <w:t>related to the initial phase with the consideration of reciprocity of monostatic sensing.</w:t>
      </w:r>
      <w:r w:rsidR="00A8296F">
        <w:rPr>
          <w:lang w:val="en-US"/>
        </w:rPr>
        <w:t xml:space="preserve"> Reciprocity in monostatic sensing indicates the </w:t>
      </w:r>
      <w:r w:rsidR="00F503A3">
        <w:rPr>
          <w:lang w:val="en-US"/>
        </w:rPr>
        <w:t xml:space="preserve">reciprocal channels between Tx-target link and target-Rx link. </w:t>
      </w:r>
      <w:r w:rsidR="00D21191">
        <w:rPr>
          <w:lang w:val="en-US"/>
        </w:rPr>
        <w:t xml:space="preserve">To ensure </w:t>
      </w:r>
      <w:r w:rsidR="00AF1442">
        <w:rPr>
          <w:lang w:val="en-US"/>
        </w:rPr>
        <w:t>the link</w:t>
      </w:r>
      <w:r w:rsidR="00D21191">
        <w:rPr>
          <w:lang w:val="en-US"/>
        </w:rPr>
        <w:t xml:space="preserve"> reciprocity, we shall ensure the same initial random phase</w:t>
      </w:r>
      <w:r w:rsidR="0082351B">
        <w:rPr>
          <w:lang w:val="en-US"/>
        </w:rPr>
        <w:t xml:space="preserve"> for monostatic sensing. Therefore, we support this proposal:</w:t>
      </w:r>
    </w:p>
    <w:p w14:paraId="5833CD3D" w14:textId="413C504A" w:rsidR="0082351B" w:rsidRPr="00AF1442" w:rsidRDefault="0082351B" w:rsidP="001902BD">
      <w:pPr>
        <w:jc w:val="both"/>
        <w:rPr>
          <w:b/>
          <w:bCs/>
          <w:i/>
          <w:iCs/>
          <w:lang w:val="en-US"/>
        </w:rPr>
      </w:pPr>
      <w:r w:rsidRPr="00AF1442">
        <w:rPr>
          <w:b/>
          <w:bCs/>
          <w:i/>
          <w:iCs/>
          <w:lang w:val="en-US"/>
        </w:rPr>
        <w:t xml:space="preserve">Proposal </w:t>
      </w:r>
      <w:r w:rsidR="003A34A7">
        <w:rPr>
          <w:b/>
          <w:bCs/>
          <w:i/>
          <w:iCs/>
          <w:lang w:val="en-US"/>
        </w:rPr>
        <w:t>9</w:t>
      </w:r>
      <w:r w:rsidRPr="00AF1442">
        <w:rPr>
          <w:b/>
          <w:bCs/>
          <w:i/>
          <w:iCs/>
          <w:lang w:val="en-US"/>
        </w:rPr>
        <w:t xml:space="preserve">: </w:t>
      </w:r>
      <w:r w:rsidR="00AF1442" w:rsidRPr="00AF1442">
        <w:rPr>
          <w:b/>
          <w:bCs/>
          <w:i/>
          <w:iCs/>
        </w:rPr>
        <w:t>The initial random phase (generated in Step 10, section 7.5, TR38.901) is the same for the same ray in Tx-target link and target-Rx link of a target for monostatic sensing.</w:t>
      </w:r>
    </w:p>
    <w:p w14:paraId="62701A39" w14:textId="77777777" w:rsidR="00B14EE4" w:rsidRPr="008B5955" w:rsidRDefault="00B14EE4" w:rsidP="001902BD">
      <w:pPr>
        <w:jc w:val="both"/>
        <w:rPr>
          <w:lang w:val="en-US"/>
        </w:rPr>
      </w:pPr>
    </w:p>
    <w:p w14:paraId="24331DC3" w14:textId="32D62C42" w:rsidR="006A58E0" w:rsidRDefault="00252E41" w:rsidP="001902BD">
      <w:pPr>
        <w:pStyle w:val="Heading2"/>
        <w:jc w:val="both"/>
        <w:rPr>
          <w:lang w:val="en-US"/>
        </w:rPr>
      </w:pPr>
      <w:r>
        <w:rPr>
          <w:lang w:val="en-US"/>
        </w:rPr>
        <w:t>Impact of target height</w:t>
      </w:r>
    </w:p>
    <w:p w14:paraId="2FCEFC17" w14:textId="775870B1" w:rsidR="00252E41" w:rsidRPr="0042270C" w:rsidRDefault="00252E41" w:rsidP="001902BD">
      <w:pPr>
        <w:jc w:val="both"/>
        <w:rPr>
          <w:lang w:val="en-US"/>
        </w:rPr>
      </w:pPr>
      <w:r>
        <w:rPr>
          <w:lang w:val="en-US"/>
        </w:rPr>
        <w:t xml:space="preserve">RAN1 #120bis meeting has this agreement </w:t>
      </w:r>
      <w:r w:rsidR="003A3BEC">
        <w:rPr>
          <w:lang w:val="en-US"/>
        </w:rPr>
        <w:t>for pathloss calculation:</w:t>
      </w:r>
    </w:p>
    <w:tbl>
      <w:tblPr>
        <w:tblStyle w:val="TableGrid"/>
        <w:tblW w:w="0" w:type="auto"/>
        <w:tblLook w:val="04A0" w:firstRow="1" w:lastRow="0" w:firstColumn="1" w:lastColumn="0" w:noHBand="0" w:noVBand="1"/>
      </w:tblPr>
      <w:tblGrid>
        <w:gridCol w:w="9629"/>
      </w:tblGrid>
      <w:tr w:rsidR="00252E41" w:rsidRPr="0056507B" w14:paraId="450E33CA" w14:textId="77777777" w:rsidTr="008301C0">
        <w:tc>
          <w:tcPr>
            <w:tcW w:w="9629" w:type="dxa"/>
          </w:tcPr>
          <w:p w14:paraId="5FEA9769" w14:textId="77777777" w:rsidR="0056507B" w:rsidRPr="0056507B" w:rsidRDefault="0056507B" w:rsidP="001902BD">
            <w:pPr>
              <w:jc w:val="both"/>
              <w:rPr>
                <w:highlight w:val="green"/>
                <w:lang w:val="en-US"/>
              </w:rPr>
            </w:pPr>
            <w:r w:rsidRPr="0056507B">
              <w:rPr>
                <w:highlight w:val="green"/>
                <w:lang w:val="en-US"/>
              </w:rPr>
              <w:t>Agreement</w:t>
            </w:r>
          </w:p>
          <w:p w14:paraId="45BF7973" w14:textId="77777777" w:rsidR="0056507B" w:rsidRPr="0056507B" w:rsidRDefault="0056507B" w:rsidP="001902BD">
            <w:pPr>
              <w:tabs>
                <w:tab w:val="left" w:pos="0"/>
              </w:tabs>
              <w:jc w:val="both"/>
              <w:rPr>
                <w:rFonts w:eastAsiaTheme="minorEastAsia"/>
                <w:lang w:val="en-US" w:eastAsia="zh-CN"/>
              </w:rPr>
            </w:pPr>
            <w:r w:rsidRPr="0056507B">
              <w:rPr>
                <w:rFonts w:eastAsiaTheme="minorEastAsia"/>
                <w:lang w:val="en-US" w:eastAsia="zh-CN"/>
              </w:rPr>
              <w:t xml:space="preserve">In sensing scenario </w:t>
            </w:r>
            <w:proofErr w:type="spellStart"/>
            <w:r w:rsidRPr="0056507B">
              <w:rPr>
                <w:rFonts w:eastAsiaTheme="minorEastAsia"/>
                <w:lang w:val="en-US" w:eastAsia="zh-CN"/>
              </w:rPr>
              <w:t>UMi</w:t>
            </w:r>
            <w:proofErr w:type="spellEnd"/>
            <w:r w:rsidRPr="0056507B">
              <w:rPr>
                <w:rFonts w:eastAsiaTheme="minorEastAsia"/>
                <w:lang w:val="en-US" w:eastAsia="zh-CN"/>
              </w:rPr>
              <w:t xml:space="preserve">, </w:t>
            </w:r>
            <w:proofErr w:type="spellStart"/>
            <w:r w:rsidRPr="0056507B">
              <w:rPr>
                <w:rFonts w:eastAsiaTheme="minorEastAsia"/>
                <w:lang w:val="en-US" w:eastAsia="zh-CN"/>
              </w:rPr>
              <w:t>UMa</w:t>
            </w:r>
            <w:proofErr w:type="spellEnd"/>
            <w:r w:rsidRPr="0056507B">
              <w:rPr>
                <w:rFonts w:eastAsiaTheme="minorEastAsia"/>
                <w:lang w:val="en-US" w:eastAsia="zh-CN"/>
              </w:rPr>
              <w:t xml:space="preserve">, </w:t>
            </w:r>
            <w:proofErr w:type="spellStart"/>
            <w:r w:rsidRPr="0056507B">
              <w:rPr>
                <w:rFonts w:eastAsiaTheme="minorEastAsia"/>
                <w:lang w:val="en-US" w:eastAsia="zh-CN"/>
              </w:rPr>
              <w:t>RMa</w:t>
            </w:r>
            <w:proofErr w:type="spellEnd"/>
            <w:r w:rsidRPr="0056507B">
              <w:rPr>
                <w:rFonts w:eastAsiaTheme="minorEastAsia"/>
                <w:lang w:val="en-US" w:eastAsia="zh-CN"/>
              </w:rPr>
              <w:t>, if the height of a scattering point of target is less than 1.5m, for pathloss calculation, down-selection one of the options below:</w:t>
            </w:r>
          </w:p>
          <w:p w14:paraId="5DA3169A" w14:textId="77777777" w:rsidR="0056507B" w:rsidRPr="0056507B" w:rsidRDefault="0056507B" w:rsidP="001902BD">
            <w:pPr>
              <w:pStyle w:val="ListParagraph"/>
              <w:numPr>
                <w:ilvl w:val="1"/>
                <w:numId w:val="38"/>
              </w:numPr>
              <w:tabs>
                <w:tab w:val="left" w:pos="0"/>
              </w:tabs>
              <w:suppressAutoHyphens/>
              <w:contextualSpacing w:val="0"/>
              <w:jc w:val="both"/>
              <w:rPr>
                <w:rFonts w:eastAsiaTheme="minorEastAsia"/>
                <w:sz w:val="20"/>
                <w:szCs w:val="20"/>
                <w:lang w:val="en-US"/>
              </w:rPr>
            </w:pPr>
            <w:r w:rsidRPr="0056507B">
              <w:rPr>
                <w:rFonts w:eastAsiaTheme="minorEastAsia"/>
                <w:sz w:val="20"/>
                <w:szCs w:val="20"/>
                <w:lang w:val="en-US"/>
              </w:rPr>
              <w:t xml:space="preserve">Option 4: use </w:t>
            </w:r>
            <m:oMath>
              <m:sSub>
                <m:sSubPr>
                  <m:ctrlPr>
                    <w:rPr>
                      <w:rFonts w:ascii="Cambria Math" w:eastAsiaTheme="minorEastAsia" w:hAnsi="Cambria Math"/>
                      <w:sz w:val="20"/>
                      <w:szCs w:val="20"/>
                      <w:lang w:val="en-US"/>
                    </w:rPr>
                  </m:ctrlPr>
                </m:sSubPr>
                <m:e>
                  <m:r>
                    <w:rPr>
                      <w:rFonts w:ascii="Cambria Math" w:eastAsiaTheme="minorEastAsia" w:hAnsi="Cambria Math"/>
                      <w:sz w:val="20"/>
                      <w:szCs w:val="20"/>
                      <w:lang w:val="en-US"/>
                    </w:rPr>
                    <m:t>PL</m:t>
                  </m:r>
                </m:e>
                <m:sub>
                  <m:r>
                    <m:rPr>
                      <m:sty m:val="p"/>
                    </m:rPr>
                    <w:rPr>
                      <w:rFonts w:ascii="Cambria Math" w:eastAsiaTheme="minorEastAsia" w:hAnsi="Cambria Math"/>
                      <w:sz w:val="20"/>
                      <w:szCs w:val="20"/>
                      <w:lang w:val="en-US"/>
                    </w:rPr>
                    <m:t>1</m:t>
                  </m:r>
                </m:sub>
              </m:sSub>
            </m:oMath>
            <w:r w:rsidRPr="0056507B">
              <w:rPr>
                <w:rFonts w:eastAsiaTheme="minorEastAsia"/>
                <w:sz w:val="20"/>
                <w:szCs w:val="20"/>
                <w:lang w:val="en-US"/>
              </w:rPr>
              <w:t xml:space="preserve"> in </w:t>
            </w:r>
            <w:r w:rsidRPr="0056507B">
              <w:rPr>
                <w:sz w:val="20"/>
                <w:szCs w:val="20"/>
                <w:lang w:val="en-US"/>
              </w:rPr>
              <w:t>Table 7.</w:t>
            </w:r>
            <w:r w:rsidRPr="0056507B">
              <w:rPr>
                <w:sz w:val="20"/>
                <w:szCs w:val="20"/>
                <w:lang w:val="en-US" w:eastAsia="ko-KR"/>
              </w:rPr>
              <w:t>4.1</w:t>
            </w:r>
            <w:r w:rsidRPr="0056507B">
              <w:rPr>
                <w:sz w:val="20"/>
                <w:szCs w:val="20"/>
                <w:lang w:val="en-US"/>
              </w:rPr>
              <w:t>-1: Pathloss models in TR 38.901</w:t>
            </w:r>
          </w:p>
          <w:p w14:paraId="32A9DC8B" w14:textId="54A70C61" w:rsidR="00252E41" w:rsidRPr="0056507B" w:rsidRDefault="0056507B" w:rsidP="001902BD">
            <w:pPr>
              <w:pStyle w:val="ListParagraph"/>
              <w:numPr>
                <w:ilvl w:val="1"/>
                <w:numId w:val="38"/>
              </w:numPr>
              <w:tabs>
                <w:tab w:val="left" w:pos="0"/>
              </w:tabs>
              <w:suppressAutoHyphens/>
              <w:contextualSpacing w:val="0"/>
              <w:jc w:val="both"/>
              <w:rPr>
                <w:rFonts w:eastAsiaTheme="minorEastAsia"/>
                <w:sz w:val="20"/>
                <w:szCs w:val="20"/>
                <w:lang w:val="en-US"/>
              </w:rPr>
            </w:pPr>
            <w:r w:rsidRPr="0056507B">
              <w:rPr>
                <w:rFonts w:eastAsia="DengXian"/>
                <w:sz w:val="20"/>
                <w:szCs w:val="20"/>
                <w:lang w:val="en-US"/>
              </w:rPr>
              <w:t xml:space="preserve">Option 5: use </w:t>
            </w:r>
            <w:proofErr w:type="spellStart"/>
            <w:r w:rsidRPr="0056507B">
              <w:rPr>
                <w:rFonts w:eastAsia="DengXian"/>
                <w:sz w:val="20"/>
                <w:szCs w:val="20"/>
                <w:lang w:val="en-US"/>
              </w:rPr>
              <w:t>h</w:t>
            </w:r>
            <w:r w:rsidRPr="0056507B">
              <w:rPr>
                <w:rFonts w:eastAsia="DengXian"/>
                <w:sz w:val="20"/>
                <w:szCs w:val="20"/>
                <w:vertAlign w:val="subscript"/>
                <w:lang w:val="en-US"/>
              </w:rPr>
              <w:t>UT</w:t>
            </w:r>
            <w:proofErr w:type="spellEnd"/>
            <w:r w:rsidRPr="0056507B">
              <w:rPr>
                <w:rFonts w:eastAsia="DengXian"/>
                <w:sz w:val="20"/>
                <w:szCs w:val="20"/>
                <w:lang w:val="en-US"/>
              </w:rPr>
              <w:t xml:space="preserve"> 1.5 m f</w:t>
            </w:r>
            <w:r w:rsidRPr="0056507B">
              <w:rPr>
                <w:rFonts w:eastAsiaTheme="minorEastAsia"/>
                <w:sz w:val="20"/>
                <w:szCs w:val="20"/>
                <w:lang w:val="en-US"/>
              </w:rPr>
              <w:t>or pathloss calculation</w:t>
            </w:r>
          </w:p>
          <w:p w14:paraId="397E8056" w14:textId="77777777" w:rsidR="00252E41" w:rsidRPr="0056507B" w:rsidRDefault="00252E41" w:rsidP="001902BD">
            <w:pPr>
              <w:spacing w:after="0"/>
              <w:jc w:val="both"/>
              <w:rPr>
                <w:lang w:val="en-US"/>
              </w:rPr>
            </w:pPr>
          </w:p>
        </w:tc>
      </w:tr>
    </w:tbl>
    <w:p w14:paraId="4CE5B056" w14:textId="77777777" w:rsidR="00252E41" w:rsidRDefault="00252E41" w:rsidP="001902BD">
      <w:pPr>
        <w:jc w:val="both"/>
        <w:rPr>
          <w:lang w:val="en-US"/>
        </w:rPr>
      </w:pPr>
    </w:p>
    <w:p w14:paraId="3F045A21" w14:textId="062FDEE6" w:rsidR="0056507B" w:rsidRDefault="006A2557" w:rsidP="001902BD">
      <w:pPr>
        <w:jc w:val="both"/>
        <w:rPr>
          <w:lang w:val="en-US"/>
        </w:rPr>
      </w:pPr>
      <w:r>
        <w:rPr>
          <w:lang w:val="en-US"/>
        </w:rPr>
        <w:t xml:space="preserve">We shall </w:t>
      </w:r>
      <w:proofErr w:type="gramStart"/>
      <w:r>
        <w:rPr>
          <w:lang w:val="en-US"/>
        </w:rPr>
        <w:t>down</w:t>
      </w:r>
      <w:r w:rsidR="002B679C">
        <w:rPr>
          <w:lang w:val="en-US"/>
        </w:rPr>
        <w:t>-</w:t>
      </w:r>
      <w:r>
        <w:rPr>
          <w:lang w:val="en-US"/>
        </w:rPr>
        <w:t>select</w:t>
      </w:r>
      <w:proofErr w:type="gramEnd"/>
      <w:r>
        <w:rPr>
          <w:lang w:val="en-US"/>
        </w:rPr>
        <w:t xml:space="preserve"> these two options. </w:t>
      </w:r>
      <w:r w:rsidR="00854B28">
        <w:rPr>
          <w:lang w:val="en-US"/>
        </w:rPr>
        <w:t xml:space="preserve">For simplicity, we may use </w:t>
      </w:r>
      <w:proofErr w:type="spellStart"/>
      <w:r w:rsidR="00854B28">
        <w:rPr>
          <w:lang w:val="en-US"/>
        </w:rPr>
        <w:t>h_UT</w:t>
      </w:r>
      <w:proofErr w:type="spellEnd"/>
      <w:r w:rsidR="00854B28">
        <w:rPr>
          <w:lang w:val="en-US"/>
        </w:rPr>
        <w:t xml:space="preserve">=1.5m </w:t>
      </w:r>
      <w:r w:rsidR="00895AA6">
        <w:rPr>
          <w:lang w:val="en-US"/>
        </w:rPr>
        <w:t>for less than 1.5m target. Therefore, we shall support Option 5.</w:t>
      </w:r>
    </w:p>
    <w:p w14:paraId="49DAB0DE" w14:textId="59DF393C" w:rsidR="00895AA6" w:rsidRPr="001D2D94" w:rsidRDefault="00895AA6" w:rsidP="001902BD">
      <w:pPr>
        <w:tabs>
          <w:tab w:val="left" w:pos="0"/>
        </w:tabs>
        <w:jc w:val="both"/>
        <w:rPr>
          <w:b/>
          <w:bCs/>
          <w:i/>
          <w:iCs/>
          <w:lang w:val="en-US"/>
        </w:rPr>
      </w:pPr>
      <w:r w:rsidRPr="001D2D94">
        <w:rPr>
          <w:b/>
          <w:bCs/>
          <w:i/>
          <w:iCs/>
          <w:lang w:val="en-US"/>
        </w:rPr>
        <w:t>Proposal</w:t>
      </w:r>
      <w:r w:rsidR="001D2D94" w:rsidRPr="001D2D94">
        <w:rPr>
          <w:b/>
          <w:bCs/>
          <w:i/>
          <w:iCs/>
          <w:lang w:val="en-US"/>
        </w:rPr>
        <w:t xml:space="preserve"> </w:t>
      </w:r>
      <w:r w:rsidR="003A34A7">
        <w:rPr>
          <w:b/>
          <w:bCs/>
          <w:i/>
          <w:iCs/>
          <w:lang w:val="en-US"/>
        </w:rPr>
        <w:t>10</w:t>
      </w:r>
      <w:r w:rsidRPr="001D2D94">
        <w:rPr>
          <w:b/>
          <w:bCs/>
          <w:i/>
          <w:iCs/>
          <w:lang w:val="en-US"/>
        </w:rPr>
        <w:t xml:space="preserve">: </w:t>
      </w:r>
      <w:r w:rsidR="001D2D94" w:rsidRPr="001D2D94">
        <w:rPr>
          <w:rFonts w:eastAsiaTheme="minorEastAsia"/>
          <w:b/>
          <w:bCs/>
          <w:i/>
          <w:iCs/>
          <w:lang w:val="en-US" w:eastAsia="zh-CN"/>
        </w:rPr>
        <w:t xml:space="preserve">In sensing scenario </w:t>
      </w:r>
      <w:proofErr w:type="spellStart"/>
      <w:r w:rsidR="001D2D94" w:rsidRPr="001D2D94">
        <w:rPr>
          <w:rFonts w:eastAsiaTheme="minorEastAsia"/>
          <w:b/>
          <w:bCs/>
          <w:i/>
          <w:iCs/>
          <w:lang w:val="en-US" w:eastAsia="zh-CN"/>
        </w:rPr>
        <w:t>UMi</w:t>
      </w:r>
      <w:proofErr w:type="spellEnd"/>
      <w:r w:rsidR="001D2D94" w:rsidRPr="001D2D94">
        <w:rPr>
          <w:rFonts w:eastAsiaTheme="minorEastAsia"/>
          <w:b/>
          <w:bCs/>
          <w:i/>
          <w:iCs/>
          <w:lang w:val="en-US" w:eastAsia="zh-CN"/>
        </w:rPr>
        <w:t xml:space="preserve">, </w:t>
      </w:r>
      <w:proofErr w:type="spellStart"/>
      <w:r w:rsidR="001D2D94" w:rsidRPr="001D2D94">
        <w:rPr>
          <w:rFonts w:eastAsiaTheme="minorEastAsia"/>
          <w:b/>
          <w:bCs/>
          <w:i/>
          <w:iCs/>
          <w:lang w:val="en-US" w:eastAsia="zh-CN"/>
        </w:rPr>
        <w:t>UMa</w:t>
      </w:r>
      <w:proofErr w:type="spellEnd"/>
      <w:r w:rsidR="001D2D94" w:rsidRPr="001D2D94">
        <w:rPr>
          <w:rFonts w:eastAsiaTheme="minorEastAsia"/>
          <w:b/>
          <w:bCs/>
          <w:i/>
          <w:iCs/>
          <w:lang w:val="en-US" w:eastAsia="zh-CN"/>
        </w:rPr>
        <w:t xml:space="preserve">, </w:t>
      </w:r>
      <w:proofErr w:type="spellStart"/>
      <w:r w:rsidR="001D2D94" w:rsidRPr="001D2D94">
        <w:rPr>
          <w:rFonts w:eastAsiaTheme="minorEastAsia"/>
          <w:b/>
          <w:bCs/>
          <w:i/>
          <w:iCs/>
          <w:lang w:val="en-US" w:eastAsia="zh-CN"/>
        </w:rPr>
        <w:t>RMa</w:t>
      </w:r>
      <w:proofErr w:type="spellEnd"/>
      <w:r w:rsidR="001D2D94" w:rsidRPr="001D2D94">
        <w:rPr>
          <w:rFonts w:eastAsiaTheme="minorEastAsia"/>
          <w:b/>
          <w:bCs/>
          <w:i/>
          <w:iCs/>
          <w:lang w:val="en-US" w:eastAsia="zh-CN"/>
        </w:rPr>
        <w:t xml:space="preserve">, if the height of a scattering point of target is less than 1.5m, for pathloss calculation, </w:t>
      </w:r>
      <w:r w:rsidR="001D2D94" w:rsidRPr="001D2D94">
        <w:rPr>
          <w:rFonts w:eastAsia="DengXian"/>
          <w:b/>
          <w:bCs/>
          <w:i/>
          <w:iCs/>
          <w:lang w:val="en-US" w:eastAsia="zh-CN"/>
        </w:rPr>
        <w:t xml:space="preserve">use </w:t>
      </w:r>
      <w:proofErr w:type="spellStart"/>
      <w:r w:rsidR="001D2D94" w:rsidRPr="001D2D94">
        <w:rPr>
          <w:rFonts w:eastAsia="DengXian"/>
          <w:b/>
          <w:bCs/>
          <w:i/>
          <w:iCs/>
          <w:lang w:val="en-US" w:eastAsia="zh-CN"/>
        </w:rPr>
        <w:t>h</w:t>
      </w:r>
      <w:r w:rsidR="001D2D94" w:rsidRPr="001D2D94">
        <w:rPr>
          <w:rFonts w:eastAsia="DengXian"/>
          <w:b/>
          <w:bCs/>
          <w:i/>
          <w:iCs/>
          <w:vertAlign w:val="subscript"/>
          <w:lang w:val="en-US" w:eastAsia="zh-CN"/>
        </w:rPr>
        <w:t>UT</w:t>
      </w:r>
      <w:proofErr w:type="spellEnd"/>
      <w:r w:rsidR="001D2D94" w:rsidRPr="001D2D94">
        <w:rPr>
          <w:rFonts w:eastAsia="DengXian"/>
          <w:b/>
          <w:bCs/>
          <w:i/>
          <w:iCs/>
          <w:lang w:val="en-US" w:eastAsia="zh-CN"/>
        </w:rPr>
        <w:t xml:space="preserve"> 1.5 m f</w:t>
      </w:r>
      <w:r w:rsidR="001D2D94" w:rsidRPr="001D2D94">
        <w:rPr>
          <w:rFonts w:eastAsiaTheme="minorEastAsia"/>
          <w:b/>
          <w:bCs/>
          <w:i/>
          <w:iCs/>
          <w:lang w:val="en-US" w:eastAsia="zh-CN"/>
        </w:rPr>
        <w:t>or pathloss calculation.</w:t>
      </w:r>
    </w:p>
    <w:p w14:paraId="22AAB8EC" w14:textId="77777777" w:rsidR="00252E41" w:rsidRPr="0042270C" w:rsidRDefault="00252E41" w:rsidP="001902BD">
      <w:pPr>
        <w:spacing w:after="0"/>
        <w:jc w:val="both"/>
        <w:rPr>
          <w:lang w:val="en-US"/>
        </w:rPr>
      </w:pPr>
    </w:p>
    <w:p w14:paraId="101D1565" w14:textId="1DDD7A1A" w:rsidR="001B6C26" w:rsidRDefault="001B6C26" w:rsidP="001902BD">
      <w:pPr>
        <w:pStyle w:val="Heading2"/>
        <w:jc w:val="both"/>
        <w:rPr>
          <w:lang w:val="en-US"/>
        </w:rPr>
      </w:pPr>
      <w:r>
        <w:rPr>
          <w:lang w:val="en-US"/>
        </w:rPr>
        <w:t>EO type-2</w:t>
      </w:r>
    </w:p>
    <w:p w14:paraId="5268C9C3" w14:textId="4CBA6225" w:rsidR="00995718" w:rsidRPr="0042270C" w:rsidRDefault="00995718" w:rsidP="001902BD">
      <w:pPr>
        <w:jc w:val="both"/>
        <w:rPr>
          <w:lang w:val="en-US"/>
        </w:rPr>
      </w:pPr>
      <w:r w:rsidRPr="0042270C">
        <w:rPr>
          <w:lang w:val="en-US"/>
        </w:rPr>
        <w:t>Regarding EO Type-II, there may be some benefit</w:t>
      </w:r>
      <w:r w:rsidR="00E55856">
        <w:rPr>
          <w:lang w:val="en-US"/>
        </w:rPr>
        <w:t>s</w:t>
      </w:r>
      <w:r w:rsidRPr="0042270C">
        <w:rPr>
          <w:lang w:val="en-US"/>
        </w:rPr>
        <w:t xml:space="preserve"> to include deterministic modeling of large objects whose persistent presence may result in channel features is highly consistent in space and time. An available starting point for modeling of EO type-II may be the explicit ground reflection model already specified in </w:t>
      </w:r>
      <w:sdt>
        <w:sdtPr>
          <w:rPr>
            <w:lang w:val="en-US"/>
          </w:rPr>
          <w:id w:val="60381715"/>
          <w:citation/>
        </w:sdtPr>
        <w:sdtContent>
          <w:r w:rsidRPr="0042270C">
            <w:rPr>
              <w:lang w:val="en-US"/>
            </w:rPr>
            <w:fldChar w:fldCharType="begin"/>
          </w:r>
          <w:r w:rsidRPr="0042270C">
            <w:rPr>
              <w:lang w:val="en-US"/>
            </w:rPr>
            <w:instrText xml:space="preserve"> CITATION 38901 \l 1033 </w:instrText>
          </w:r>
          <w:r w:rsidRPr="0042270C">
            <w:rPr>
              <w:lang w:val="en-US"/>
            </w:rPr>
            <w:fldChar w:fldCharType="separate"/>
          </w:r>
          <w:r w:rsidR="008301C0" w:rsidRPr="008301C0">
            <w:rPr>
              <w:noProof/>
              <w:lang w:val="en-US"/>
            </w:rPr>
            <w:t>[2]</w:t>
          </w:r>
          <w:r w:rsidRPr="0042270C">
            <w:rPr>
              <w:lang w:val="en-US"/>
            </w:rPr>
            <w:fldChar w:fldCharType="end"/>
          </w:r>
        </w:sdtContent>
      </w:sdt>
      <w:r w:rsidRPr="0042270C">
        <w:rPr>
          <w:lang w:val="en-US"/>
        </w:rPr>
        <w:t xml:space="preserve">. As a starting point, ground reflection should be modeled explicitly in the ISAC channel model, </w:t>
      </w:r>
      <w:proofErr w:type="gramStart"/>
      <w:r w:rsidRPr="0042270C">
        <w:rPr>
          <w:lang w:val="en-US"/>
        </w:rPr>
        <w:t>similar to</w:t>
      </w:r>
      <w:proofErr w:type="gramEnd"/>
      <w:r w:rsidRPr="0042270C">
        <w:rPr>
          <w:lang w:val="en-US"/>
        </w:rPr>
        <w:t xml:space="preserve"> the procedure defined in Section 7.6.8 of TR 38.901.</w:t>
      </w:r>
    </w:p>
    <w:p w14:paraId="19112565" w14:textId="77777777" w:rsidR="00995718" w:rsidRPr="0042270C" w:rsidRDefault="00995718" w:rsidP="001902BD">
      <w:pPr>
        <w:jc w:val="both"/>
        <w:rPr>
          <w:lang w:val="en-US"/>
        </w:rPr>
      </w:pPr>
      <w:r w:rsidRPr="0042270C">
        <w:rPr>
          <w:lang w:val="en-US"/>
        </w:rPr>
        <w:t>RAN1 #118 had this agreement to use specular reflection to model EO type-2:</w:t>
      </w:r>
    </w:p>
    <w:tbl>
      <w:tblPr>
        <w:tblStyle w:val="TableGrid"/>
        <w:tblW w:w="0" w:type="auto"/>
        <w:tblLook w:val="04A0" w:firstRow="1" w:lastRow="0" w:firstColumn="1" w:lastColumn="0" w:noHBand="0" w:noVBand="1"/>
      </w:tblPr>
      <w:tblGrid>
        <w:gridCol w:w="9629"/>
      </w:tblGrid>
      <w:tr w:rsidR="00995718" w:rsidRPr="0042270C" w14:paraId="38A36761" w14:textId="77777777" w:rsidTr="008301C0">
        <w:tc>
          <w:tcPr>
            <w:tcW w:w="9629" w:type="dxa"/>
          </w:tcPr>
          <w:p w14:paraId="41D44837" w14:textId="77777777" w:rsidR="00995718" w:rsidRPr="0042270C" w:rsidRDefault="00995718" w:rsidP="001902BD">
            <w:pPr>
              <w:pStyle w:val="0Maintext"/>
              <w:rPr>
                <w:rFonts w:ascii="Times New Roman" w:hAnsi="Times New Roman" w:cs="Times New Roman"/>
                <w:highlight w:val="green"/>
              </w:rPr>
            </w:pPr>
            <w:r w:rsidRPr="0042270C">
              <w:rPr>
                <w:rFonts w:ascii="Times New Roman" w:hAnsi="Times New Roman" w:cs="Times New Roman"/>
                <w:highlight w:val="green"/>
              </w:rPr>
              <w:t>RAN1 #118 Agreement</w:t>
            </w:r>
          </w:p>
          <w:p w14:paraId="07E34C7C" w14:textId="77777777" w:rsidR="00995718" w:rsidRPr="0042270C" w:rsidRDefault="00995718" w:rsidP="001902BD">
            <w:pPr>
              <w:jc w:val="both"/>
              <w:rPr>
                <w:lang w:val="en-US" w:eastAsia="zh-CN"/>
              </w:rPr>
            </w:pPr>
            <w:r w:rsidRPr="0042270C">
              <w:rPr>
                <w:lang w:val="en-US" w:eastAsia="zh-CN"/>
              </w:rPr>
              <w:t>When EO type-2 is modelled, specular reflection is considered to model EO type-2 using section 7.6.8</w:t>
            </w:r>
            <w:r w:rsidRPr="0042270C">
              <w:rPr>
                <w:rFonts w:eastAsia="DengXian"/>
                <w:lang w:val="en-US" w:eastAsia="zh-CN"/>
              </w:rPr>
              <w:t xml:space="preserve"> of TR 38.901</w:t>
            </w:r>
            <w:r w:rsidRPr="0042270C">
              <w:rPr>
                <w:lang w:val="en-US" w:eastAsia="zh-CN"/>
              </w:rPr>
              <w:t xml:space="preserve"> as reference</w:t>
            </w:r>
          </w:p>
          <w:p w14:paraId="35F9F71B" w14:textId="77777777" w:rsidR="00995718" w:rsidRPr="0042270C" w:rsidRDefault="00995718" w:rsidP="001902BD">
            <w:pPr>
              <w:pStyle w:val="ListParagraph"/>
              <w:numPr>
                <w:ilvl w:val="0"/>
                <w:numId w:val="11"/>
              </w:numPr>
              <w:suppressAutoHyphens/>
              <w:contextualSpacing w:val="0"/>
              <w:jc w:val="both"/>
              <w:rPr>
                <w:sz w:val="20"/>
                <w:szCs w:val="20"/>
                <w:lang w:val="en-US"/>
              </w:rPr>
            </w:pPr>
            <w:r w:rsidRPr="0042270C">
              <w:rPr>
                <w:sz w:val="20"/>
                <w:szCs w:val="20"/>
                <w:lang w:val="en-US"/>
              </w:rPr>
              <w:t xml:space="preserve">As starting point, the effect of type-2 EO (i.e., in the path node1-EO-node2) is modelled as </w:t>
            </w:r>
            <m:oMath>
              <m:r>
                <w:rPr>
                  <w:rFonts w:ascii="Cambria Math" w:hAnsi="Cambria Math"/>
                  <w:sz w:val="20"/>
                  <w:szCs w:val="20"/>
                  <w:lang w:val="en-US"/>
                </w:rPr>
                <m:t>b</m:t>
              </m:r>
              <m:d>
                <m:dPr>
                  <m:begChr m:val="["/>
                  <m:endChr m:val="]"/>
                  <m:ctrlPr>
                    <w:rPr>
                      <w:rFonts w:ascii="Cambria Math" w:hAnsi="Cambria Math"/>
                      <w:sz w:val="20"/>
                      <w:szCs w:val="20"/>
                      <w:lang w:val="en-US"/>
                    </w:rPr>
                  </m:ctrlPr>
                </m:dPr>
                <m:e>
                  <m:m>
                    <m:mPr>
                      <m:mcs>
                        <m:mc>
                          <m:mcPr>
                            <m:count m:val="2"/>
                            <m:mcJc m:val="center"/>
                          </m:mcPr>
                        </m:mc>
                      </m:mcs>
                      <m:ctrlPr>
                        <w:rPr>
                          <w:rFonts w:ascii="Cambria Math" w:hAnsi="Cambria Math"/>
                          <w:sz w:val="20"/>
                          <w:szCs w:val="20"/>
                          <w:lang w:val="en-US"/>
                        </w:rPr>
                      </m:ctrlPr>
                    </m:mPr>
                    <m:mr>
                      <m:e>
                        <m:sSubSup>
                          <m:sSubSupPr>
                            <m:ctrlPr>
                              <w:rPr>
                                <w:rFonts w:ascii="Cambria Math" w:hAnsi="Cambria Math"/>
                                <w:sz w:val="20"/>
                                <w:szCs w:val="20"/>
                                <w:lang w:val="en-US"/>
                              </w:rPr>
                            </m:ctrlPr>
                          </m:sSubSupPr>
                          <m:e>
                            <m:r>
                              <w:rPr>
                                <w:rFonts w:ascii="Cambria Math" w:hAnsi="Cambria Math"/>
                                <w:sz w:val="20"/>
                                <w:szCs w:val="20"/>
                                <w:lang w:val="en-US"/>
                              </w:rPr>
                              <m:t>R</m:t>
                            </m:r>
                          </m:e>
                          <m:sub>
                            <m:r>
                              <w:rPr>
                                <w:rFonts w:ascii="Cambria Math" w:hAnsi="Cambria Math"/>
                                <w:sz w:val="20"/>
                                <w:szCs w:val="20"/>
                                <w:lang w:val="en-US"/>
                              </w:rPr>
                              <m:t>∥</m:t>
                            </m:r>
                          </m:sub>
                          <m:sup>
                            <m:r>
                              <w:rPr>
                                <w:rFonts w:ascii="Cambria Math" w:hAnsi="Cambria Math"/>
                                <w:sz w:val="20"/>
                                <w:szCs w:val="20"/>
                                <w:lang w:val="en-US"/>
                              </w:rPr>
                              <m:t>specular</m:t>
                            </m:r>
                          </m:sup>
                        </m:sSubSup>
                      </m:e>
                      <m:e>
                        <m:r>
                          <w:rPr>
                            <w:rFonts w:ascii="Cambria Math" w:hAnsi="Cambria Math"/>
                            <w:sz w:val="20"/>
                            <w:szCs w:val="20"/>
                            <w:lang w:val="en-US"/>
                          </w:rPr>
                          <m:t>0</m:t>
                        </m:r>
                      </m:e>
                    </m:mr>
                    <m:mr>
                      <m:e>
                        <m:r>
                          <w:rPr>
                            <w:rFonts w:ascii="Cambria Math" w:hAnsi="Cambria Math"/>
                            <w:sz w:val="20"/>
                            <w:szCs w:val="20"/>
                            <w:lang w:val="en-US"/>
                          </w:rPr>
                          <m:t>0</m:t>
                        </m:r>
                      </m:e>
                      <m:e>
                        <m: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R</m:t>
                            </m:r>
                          </m:e>
                          <m:sub>
                            <m:r>
                              <w:rPr>
                                <w:rFonts w:ascii="Cambria Math" w:hAnsi="Cambria Math"/>
                                <w:sz w:val="20"/>
                                <w:szCs w:val="20"/>
                                <w:lang w:val="en-US"/>
                              </w:rPr>
                              <m:t>⊥</m:t>
                            </m:r>
                          </m:sub>
                          <m:sup>
                            <m:r>
                              <w:rPr>
                                <w:rFonts w:ascii="Cambria Math" w:hAnsi="Cambria Math"/>
                                <w:sz w:val="20"/>
                                <w:szCs w:val="20"/>
                                <w:lang w:val="en-US"/>
                              </w:rPr>
                              <m:t>specular</m:t>
                            </m:r>
                          </m:sup>
                        </m:sSubSup>
                      </m:e>
                    </m:mr>
                  </m:m>
                </m:e>
              </m:d>
            </m:oMath>
            <w:r w:rsidRPr="0042270C">
              <w:rPr>
                <w:rFonts w:eastAsia="DengXian"/>
                <w:sz w:val="20"/>
                <w:szCs w:val="20"/>
                <w:lang w:val="en-US"/>
              </w:rPr>
              <w:t xml:space="preserve">, b is a scaling factor (e.g., c equals to </w:t>
            </w:r>
            <m:oMath>
              <m:box>
                <m:boxPr>
                  <m:ctrlPr>
                    <w:rPr>
                      <w:rFonts w:ascii="Cambria Math" w:eastAsia="DengXian" w:hAnsi="Cambria Math"/>
                      <w:i/>
                      <w:sz w:val="20"/>
                      <w:szCs w:val="20"/>
                      <w:lang w:val="en-US"/>
                    </w:rPr>
                  </m:ctrlPr>
                </m:boxPr>
                <m:e>
                  <m:argPr>
                    <m:argSz m:val="-1"/>
                  </m:argPr>
                  <m:f>
                    <m:fPr>
                      <m:ctrlPr>
                        <w:rPr>
                          <w:rFonts w:ascii="Cambria Math" w:eastAsia="DengXian" w:hAnsi="Cambria Math"/>
                          <w:i/>
                          <w:sz w:val="20"/>
                          <w:szCs w:val="20"/>
                          <w:lang w:val="en-US"/>
                        </w:rPr>
                      </m:ctrlPr>
                    </m:fPr>
                    <m:num>
                      <m:sSub>
                        <m:sSubPr>
                          <m:ctrlPr>
                            <w:rPr>
                              <w:rFonts w:ascii="Cambria Math" w:eastAsia="DengXian" w:hAnsi="Cambria Math"/>
                              <w:i/>
                              <w:sz w:val="20"/>
                              <w:szCs w:val="20"/>
                              <w:lang w:val="en-US"/>
                            </w:rPr>
                          </m:ctrlPr>
                        </m:sSubPr>
                        <m:e>
                          <m:r>
                            <w:rPr>
                              <w:rFonts w:ascii="Cambria Math" w:eastAsia="DengXian" w:hAnsi="Cambria Math"/>
                              <w:sz w:val="20"/>
                              <w:szCs w:val="20"/>
                              <w:lang w:val="en-US"/>
                            </w:rPr>
                            <m:t>d</m:t>
                          </m:r>
                        </m:e>
                        <m:sub>
                          <m:r>
                            <w:rPr>
                              <w:rFonts w:ascii="Cambria Math" w:eastAsia="DengXian" w:hAnsi="Cambria Math"/>
                              <w:sz w:val="20"/>
                              <w:szCs w:val="20"/>
                              <w:lang w:val="en-US"/>
                            </w:rPr>
                            <m:t>3D</m:t>
                          </m:r>
                        </m:sub>
                      </m:sSub>
                    </m:num>
                    <m:den>
                      <m:sSub>
                        <m:sSubPr>
                          <m:ctrlPr>
                            <w:rPr>
                              <w:rFonts w:ascii="Cambria Math" w:eastAsia="DengXian" w:hAnsi="Cambria Math"/>
                              <w:i/>
                              <w:sz w:val="20"/>
                              <w:szCs w:val="20"/>
                              <w:lang w:val="en-US"/>
                            </w:rPr>
                          </m:ctrlPr>
                        </m:sSubPr>
                        <m:e>
                          <m:r>
                            <w:rPr>
                              <w:rFonts w:ascii="Cambria Math" w:eastAsia="DengXian" w:hAnsi="Cambria Math"/>
                              <w:sz w:val="20"/>
                              <w:szCs w:val="20"/>
                              <w:lang w:val="en-US"/>
                            </w:rPr>
                            <m:t>d</m:t>
                          </m:r>
                        </m:e>
                        <m:sub>
                          <m:r>
                            <w:rPr>
                              <w:rFonts w:ascii="Cambria Math" w:eastAsia="DengXian" w:hAnsi="Cambria Math"/>
                              <w:sz w:val="20"/>
                              <w:szCs w:val="20"/>
                              <w:lang w:val="en-US"/>
                            </w:rPr>
                            <m:t>GR</m:t>
                          </m:r>
                        </m:sub>
                      </m:sSub>
                    </m:den>
                  </m:f>
                </m:e>
              </m:box>
            </m:oMath>
            <w:r w:rsidRPr="0042270C">
              <w:rPr>
                <w:rFonts w:eastAsia="DengXian"/>
                <w:sz w:val="20"/>
                <w:szCs w:val="20"/>
                <w:lang w:val="en-US"/>
              </w:rPr>
              <w:t xml:space="preserve"> relative to LOS ray in section 7.6.8 in TR 38.901)</w:t>
            </w:r>
          </w:p>
          <w:p w14:paraId="51899A47" w14:textId="77777777" w:rsidR="00995718" w:rsidRPr="0042270C" w:rsidRDefault="00995718" w:rsidP="001902BD">
            <w:pPr>
              <w:pStyle w:val="ListParagraph"/>
              <w:numPr>
                <w:ilvl w:val="1"/>
                <w:numId w:val="11"/>
              </w:numPr>
              <w:suppressAutoHyphens/>
              <w:contextualSpacing w:val="0"/>
              <w:jc w:val="both"/>
              <w:rPr>
                <w:sz w:val="20"/>
                <w:szCs w:val="20"/>
                <w:lang w:val="en-US"/>
              </w:rPr>
            </w:pPr>
            <w:r w:rsidRPr="0042270C">
              <w:rPr>
                <w:rFonts w:eastAsia="DengXian"/>
                <w:sz w:val="20"/>
                <w:szCs w:val="20"/>
                <w:lang w:val="en-US"/>
              </w:rPr>
              <w:t xml:space="preserve">FFS any update to </w:t>
            </w:r>
            <m:oMath>
              <m:r>
                <w:rPr>
                  <w:rFonts w:ascii="Cambria Math" w:hAnsi="Cambria Math"/>
                  <w:sz w:val="20"/>
                  <w:szCs w:val="20"/>
                  <w:lang w:val="en-US"/>
                </w:rPr>
                <m:t>b,</m:t>
              </m:r>
              <m:sSubSup>
                <m:sSubSupPr>
                  <m:ctrlPr>
                    <w:rPr>
                      <w:rFonts w:ascii="Cambria Math" w:hAnsi="Cambria Math"/>
                      <w:sz w:val="20"/>
                      <w:szCs w:val="20"/>
                      <w:lang w:val="en-US"/>
                    </w:rPr>
                  </m:ctrlPr>
                </m:sSubSupPr>
                <m:e>
                  <m:r>
                    <w:rPr>
                      <w:rFonts w:ascii="Cambria Math" w:hAnsi="Cambria Math"/>
                      <w:sz w:val="20"/>
                      <w:szCs w:val="20"/>
                      <w:lang w:val="en-US"/>
                    </w:rPr>
                    <m:t>R</m:t>
                  </m:r>
                </m:e>
                <m:sub>
                  <m:r>
                    <w:rPr>
                      <w:rFonts w:ascii="Cambria Math" w:hAnsi="Cambria Math"/>
                      <w:sz w:val="20"/>
                      <w:szCs w:val="20"/>
                      <w:lang w:val="en-US"/>
                    </w:rPr>
                    <m:t>∥</m:t>
                  </m:r>
                </m:sub>
                <m:sup>
                  <m:r>
                    <w:rPr>
                      <w:rFonts w:ascii="Cambria Math" w:hAnsi="Cambria Math"/>
                      <w:sz w:val="20"/>
                      <w:szCs w:val="20"/>
                      <w:lang w:val="en-US"/>
                    </w:rPr>
                    <m:t>specular</m:t>
                  </m:r>
                </m:sup>
              </m:sSubSup>
              <m: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R</m:t>
                  </m:r>
                </m:e>
                <m:sub>
                  <m:r>
                    <w:rPr>
                      <w:rFonts w:ascii="Cambria Math" w:hAnsi="Cambria Math"/>
                      <w:sz w:val="20"/>
                      <w:szCs w:val="20"/>
                      <w:lang w:val="en-US"/>
                    </w:rPr>
                    <m:t>⊥</m:t>
                  </m:r>
                </m:sub>
                <m:sup>
                  <m:r>
                    <w:rPr>
                      <w:rFonts w:ascii="Cambria Math" w:hAnsi="Cambria Math"/>
                      <w:sz w:val="20"/>
                      <w:szCs w:val="20"/>
                      <w:lang w:val="en-US"/>
                    </w:rPr>
                    <m:t>specular</m:t>
                  </m:r>
                </m:sup>
              </m:sSubSup>
            </m:oMath>
          </w:p>
          <w:p w14:paraId="26F07CF9" w14:textId="77777777" w:rsidR="00995718" w:rsidRPr="0042270C" w:rsidRDefault="00995718" w:rsidP="001902BD">
            <w:pPr>
              <w:pStyle w:val="ListParagraph"/>
              <w:numPr>
                <w:ilvl w:val="1"/>
                <w:numId w:val="11"/>
              </w:numPr>
              <w:suppressAutoHyphens/>
              <w:contextualSpacing w:val="0"/>
              <w:jc w:val="both"/>
              <w:rPr>
                <w:sz w:val="20"/>
                <w:szCs w:val="20"/>
                <w:lang w:val="en-US"/>
              </w:rPr>
            </w:pPr>
            <w:r w:rsidRPr="0042270C">
              <w:rPr>
                <w:rFonts w:eastAsia="DengXian"/>
                <w:sz w:val="20"/>
                <w:szCs w:val="20"/>
                <w:lang w:val="en-US"/>
              </w:rPr>
              <w:t>FFS any update taking EO orientation into account</w:t>
            </w:r>
            <w:r w:rsidRPr="0042270C">
              <w:rPr>
                <w:sz w:val="20"/>
                <w:szCs w:val="20"/>
                <w:lang w:val="en-US"/>
              </w:rPr>
              <w:t xml:space="preserve"> </w:t>
            </w:r>
          </w:p>
          <w:p w14:paraId="72F71480" w14:textId="77777777" w:rsidR="00995718" w:rsidRPr="0042270C" w:rsidRDefault="00995718" w:rsidP="001902BD">
            <w:pPr>
              <w:pStyle w:val="ListParagraph"/>
              <w:numPr>
                <w:ilvl w:val="0"/>
                <w:numId w:val="11"/>
              </w:numPr>
              <w:suppressAutoHyphens/>
              <w:contextualSpacing w:val="0"/>
              <w:jc w:val="both"/>
              <w:rPr>
                <w:sz w:val="20"/>
                <w:szCs w:val="20"/>
                <w:lang w:val="en-US"/>
              </w:rPr>
            </w:pPr>
            <w:r w:rsidRPr="0042270C">
              <w:rPr>
                <w:sz w:val="20"/>
                <w:szCs w:val="20"/>
                <w:lang w:val="en-US"/>
              </w:rPr>
              <w:t xml:space="preserve">FFS any changes based on section 7.6.8 </w:t>
            </w:r>
            <w:r w:rsidRPr="0042270C">
              <w:rPr>
                <w:rFonts w:eastAsia="DengXian"/>
                <w:sz w:val="20"/>
                <w:szCs w:val="20"/>
                <w:lang w:val="en-US"/>
              </w:rPr>
              <w:t>of TR 38.901</w:t>
            </w:r>
            <w:r w:rsidRPr="0042270C">
              <w:rPr>
                <w:sz w:val="20"/>
                <w:szCs w:val="20"/>
                <w:lang w:val="en-US"/>
              </w:rPr>
              <w:t xml:space="preserve"> if EO type-2 has finite size</w:t>
            </w:r>
          </w:p>
          <w:p w14:paraId="0BDA6D9C" w14:textId="77777777" w:rsidR="00995718" w:rsidRPr="0042270C" w:rsidRDefault="00995718" w:rsidP="001902BD">
            <w:pPr>
              <w:pStyle w:val="ListParagraph"/>
              <w:numPr>
                <w:ilvl w:val="0"/>
                <w:numId w:val="11"/>
              </w:numPr>
              <w:suppressAutoHyphens/>
              <w:contextualSpacing w:val="0"/>
              <w:jc w:val="both"/>
              <w:rPr>
                <w:sz w:val="20"/>
                <w:szCs w:val="20"/>
                <w:lang w:val="en-US"/>
              </w:rPr>
            </w:pPr>
            <w:r w:rsidRPr="0042270C">
              <w:rPr>
                <w:sz w:val="20"/>
                <w:szCs w:val="20"/>
                <w:lang w:val="en-US"/>
              </w:rPr>
              <w:t>FFS whether diffraction and scattering can be considered in addition to specular reflection</w:t>
            </w:r>
          </w:p>
          <w:p w14:paraId="55ABBDEE" w14:textId="77777777" w:rsidR="00995718" w:rsidRPr="0042270C" w:rsidRDefault="00995718" w:rsidP="001902BD">
            <w:pPr>
              <w:pStyle w:val="ListParagraph"/>
              <w:numPr>
                <w:ilvl w:val="0"/>
                <w:numId w:val="11"/>
              </w:numPr>
              <w:suppressAutoHyphens/>
              <w:contextualSpacing w:val="0"/>
              <w:jc w:val="both"/>
              <w:rPr>
                <w:sz w:val="20"/>
                <w:szCs w:val="20"/>
                <w:lang w:val="en-US"/>
              </w:rPr>
            </w:pPr>
            <w:r w:rsidRPr="0042270C">
              <w:rPr>
                <w:sz w:val="20"/>
                <w:szCs w:val="20"/>
                <w:lang w:val="en-US"/>
              </w:rPr>
              <w:t>EO type-2 is an optional modelling component if supported in a sensing scenario</w:t>
            </w:r>
          </w:p>
          <w:p w14:paraId="38A23F82" w14:textId="77777777" w:rsidR="00995718" w:rsidRPr="0042270C" w:rsidRDefault="00995718" w:rsidP="001902BD">
            <w:pPr>
              <w:pStyle w:val="ListParagraph"/>
              <w:numPr>
                <w:ilvl w:val="1"/>
                <w:numId w:val="11"/>
              </w:numPr>
              <w:suppressAutoHyphens/>
              <w:contextualSpacing w:val="0"/>
              <w:jc w:val="both"/>
              <w:rPr>
                <w:sz w:val="20"/>
                <w:szCs w:val="20"/>
                <w:lang w:val="en-US"/>
              </w:rPr>
            </w:pPr>
            <w:r w:rsidRPr="0042270C">
              <w:rPr>
                <w:sz w:val="20"/>
                <w:szCs w:val="20"/>
                <w:lang w:val="en-US"/>
              </w:rPr>
              <w:t xml:space="preserve">FFS which deployment scenario(s) EO type-2 will apply </w:t>
            </w:r>
          </w:p>
          <w:p w14:paraId="436B3538" w14:textId="77777777" w:rsidR="00995718" w:rsidRPr="0042270C" w:rsidRDefault="00995718" w:rsidP="001902BD">
            <w:pPr>
              <w:spacing w:after="0"/>
              <w:jc w:val="both"/>
              <w:rPr>
                <w:lang w:val="en-US"/>
              </w:rPr>
            </w:pPr>
          </w:p>
          <w:p w14:paraId="02E57AC4" w14:textId="77777777" w:rsidR="00995718" w:rsidRPr="0042270C" w:rsidRDefault="00995718" w:rsidP="001902BD">
            <w:pPr>
              <w:spacing w:after="0"/>
              <w:jc w:val="both"/>
              <w:rPr>
                <w:lang w:val="en-US"/>
              </w:rPr>
            </w:pPr>
          </w:p>
        </w:tc>
      </w:tr>
    </w:tbl>
    <w:p w14:paraId="6FC1B43A" w14:textId="77777777" w:rsidR="00995718" w:rsidRPr="0042270C" w:rsidRDefault="00995718" w:rsidP="001902BD">
      <w:pPr>
        <w:jc w:val="both"/>
        <w:rPr>
          <w:lang w:val="en-US"/>
        </w:rPr>
      </w:pPr>
    </w:p>
    <w:p w14:paraId="752C0A8E" w14:textId="77777777" w:rsidR="00995718" w:rsidRPr="0042270C" w:rsidRDefault="00995718" w:rsidP="001902BD">
      <w:pPr>
        <w:jc w:val="both"/>
        <w:rPr>
          <w:lang w:val="en-US"/>
        </w:rPr>
      </w:pPr>
      <w:r w:rsidRPr="0042270C">
        <w:rPr>
          <w:lang w:val="en-US"/>
        </w:rPr>
        <w:t>RAN1 #119 reached two agreements on EO type-2:</w:t>
      </w:r>
    </w:p>
    <w:tbl>
      <w:tblPr>
        <w:tblStyle w:val="TableGrid"/>
        <w:tblW w:w="0" w:type="auto"/>
        <w:tblLook w:val="04A0" w:firstRow="1" w:lastRow="0" w:firstColumn="1" w:lastColumn="0" w:noHBand="0" w:noVBand="1"/>
      </w:tblPr>
      <w:tblGrid>
        <w:gridCol w:w="9629"/>
      </w:tblGrid>
      <w:tr w:rsidR="00995718" w:rsidRPr="0042270C" w14:paraId="779BD617" w14:textId="77777777" w:rsidTr="008301C0">
        <w:tc>
          <w:tcPr>
            <w:tcW w:w="9629" w:type="dxa"/>
          </w:tcPr>
          <w:p w14:paraId="359DE299" w14:textId="77777777" w:rsidR="00995718" w:rsidRPr="0042270C" w:rsidRDefault="00995718" w:rsidP="001902BD">
            <w:pPr>
              <w:jc w:val="both"/>
              <w:rPr>
                <w:highlight w:val="green"/>
                <w:lang w:val="en-US"/>
              </w:rPr>
            </w:pPr>
            <w:r w:rsidRPr="0042270C">
              <w:rPr>
                <w:highlight w:val="green"/>
                <w:lang w:val="en-US"/>
              </w:rPr>
              <w:t>Agreement</w:t>
            </w:r>
          </w:p>
          <w:p w14:paraId="050AC88C" w14:textId="77777777" w:rsidR="00995718" w:rsidRPr="0042270C" w:rsidRDefault="00995718" w:rsidP="001902BD">
            <w:pPr>
              <w:pStyle w:val="ListParagraph"/>
              <w:ind w:left="0"/>
              <w:jc w:val="both"/>
              <w:rPr>
                <w:sz w:val="20"/>
                <w:szCs w:val="20"/>
                <w:lang w:val="en-US"/>
              </w:rPr>
            </w:pPr>
            <w:r w:rsidRPr="0042270C">
              <w:rPr>
                <w:sz w:val="20"/>
                <w:szCs w:val="20"/>
                <w:lang w:val="en-US"/>
              </w:rPr>
              <w:t xml:space="preserve">The finite size of the EO type-2 affects identification of specular reflection point. In the target channel, EO type-2 is modelled only if the specular reflection point is </w:t>
            </w:r>
            <w:proofErr w:type="gramStart"/>
            <w:r w:rsidRPr="0042270C">
              <w:rPr>
                <w:sz w:val="20"/>
                <w:szCs w:val="20"/>
                <w:lang w:val="en-US"/>
              </w:rPr>
              <w:t>in the area of</w:t>
            </w:r>
            <w:proofErr w:type="gramEnd"/>
            <w:r w:rsidRPr="0042270C">
              <w:rPr>
                <w:sz w:val="20"/>
                <w:szCs w:val="20"/>
                <w:lang w:val="en-US"/>
              </w:rPr>
              <w:t xml:space="preserve"> the EO type-2.</w:t>
            </w:r>
          </w:p>
          <w:p w14:paraId="09BC68D9" w14:textId="77777777" w:rsidR="00995718" w:rsidRPr="0042270C" w:rsidRDefault="00995718" w:rsidP="001902BD">
            <w:pPr>
              <w:spacing w:after="0"/>
              <w:jc w:val="both"/>
              <w:rPr>
                <w:lang w:val="en-US"/>
              </w:rPr>
            </w:pPr>
          </w:p>
          <w:p w14:paraId="1C0EF2F9" w14:textId="77777777" w:rsidR="00995718" w:rsidRPr="0042270C" w:rsidRDefault="00995718" w:rsidP="001902BD">
            <w:pPr>
              <w:jc w:val="both"/>
              <w:rPr>
                <w:highlight w:val="green"/>
                <w:lang w:val="en-US"/>
              </w:rPr>
            </w:pPr>
            <w:r w:rsidRPr="0042270C">
              <w:rPr>
                <w:highlight w:val="green"/>
                <w:lang w:val="en-US"/>
              </w:rPr>
              <w:t>Agreement</w:t>
            </w:r>
          </w:p>
          <w:p w14:paraId="048BFF65" w14:textId="77777777" w:rsidR="00995718" w:rsidRPr="0042270C" w:rsidRDefault="00995718" w:rsidP="001902BD">
            <w:pPr>
              <w:jc w:val="both"/>
              <w:rPr>
                <w:rFonts w:eastAsia="DengXian"/>
                <w:lang w:val="en-US" w:eastAsia="zh-CN"/>
              </w:rPr>
            </w:pPr>
            <w:r w:rsidRPr="0042270C">
              <w:rPr>
                <w:rFonts w:eastAsia="DengXian"/>
                <w:lang w:val="en-US" w:eastAsia="zh-CN"/>
              </w:rPr>
              <w:t xml:space="preserve">When the EO type-2 is modelled in the target channel, down select between the following options to determine the LOS condition of the Tx-target link and target-Rx link </w:t>
            </w:r>
          </w:p>
          <w:p w14:paraId="09D17D5E" w14:textId="77777777" w:rsidR="00995718" w:rsidRPr="0042270C" w:rsidRDefault="00995718" w:rsidP="001902BD">
            <w:pPr>
              <w:pStyle w:val="ListParagraph"/>
              <w:numPr>
                <w:ilvl w:val="0"/>
                <w:numId w:val="20"/>
              </w:numPr>
              <w:suppressAutoHyphens/>
              <w:contextualSpacing w:val="0"/>
              <w:jc w:val="both"/>
              <w:rPr>
                <w:rFonts w:eastAsia="DengXian"/>
                <w:sz w:val="20"/>
                <w:szCs w:val="20"/>
                <w:lang w:val="en-US"/>
              </w:rPr>
            </w:pPr>
            <w:r w:rsidRPr="0042270C">
              <w:rPr>
                <w:rFonts w:eastAsia="DengXian"/>
                <w:sz w:val="20"/>
                <w:szCs w:val="20"/>
                <w:lang w:val="en-US"/>
              </w:rPr>
              <w:t>Option A: If type-2 EO is in the LOS ray of one link, the link is determined as NLOS condition, and otherwise use the LOS probability equation to determine the LOS/NLOS condition</w:t>
            </w:r>
          </w:p>
          <w:p w14:paraId="44C3310D" w14:textId="77777777" w:rsidR="00995718" w:rsidRPr="0042270C" w:rsidRDefault="00995718" w:rsidP="001902BD">
            <w:pPr>
              <w:pStyle w:val="ListParagraph"/>
              <w:numPr>
                <w:ilvl w:val="1"/>
                <w:numId w:val="20"/>
              </w:numPr>
              <w:suppressAutoHyphens/>
              <w:contextualSpacing w:val="0"/>
              <w:jc w:val="both"/>
              <w:rPr>
                <w:rFonts w:eastAsia="DengXian"/>
                <w:sz w:val="20"/>
                <w:szCs w:val="20"/>
                <w:lang w:val="en-US"/>
              </w:rPr>
            </w:pPr>
            <w:r w:rsidRPr="0042270C">
              <w:rPr>
                <w:rFonts w:eastAsia="DengXian"/>
                <w:sz w:val="20"/>
                <w:szCs w:val="20"/>
                <w:lang w:val="en-US"/>
              </w:rPr>
              <w:t>FFS changes to the LOS probability defined in existing TRs</w:t>
            </w:r>
          </w:p>
          <w:p w14:paraId="0F3D9884" w14:textId="77777777" w:rsidR="00995718" w:rsidRPr="0042270C" w:rsidRDefault="00995718" w:rsidP="001902BD">
            <w:pPr>
              <w:pStyle w:val="ListParagraph"/>
              <w:numPr>
                <w:ilvl w:val="1"/>
                <w:numId w:val="20"/>
              </w:numPr>
              <w:suppressAutoHyphens/>
              <w:contextualSpacing w:val="0"/>
              <w:jc w:val="both"/>
              <w:rPr>
                <w:rFonts w:eastAsia="DengXian"/>
                <w:sz w:val="20"/>
                <w:szCs w:val="20"/>
                <w:lang w:val="en-US"/>
              </w:rPr>
            </w:pPr>
            <w:r w:rsidRPr="0042270C">
              <w:rPr>
                <w:rFonts w:eastAsia="DengXian"/>
                <w:sz w:val="20"/>
                <w:szCs w:val="20"/>
                <w:lang w:val="en-US"/>
              </w:rPr>
              <w:t>FFS details on blockage by EO type-2</w:t>
            </w:r>
          </w:p>
          <w:p w14:paraId="4910BCCB" w14:textId="77777777" w:rsidR="00995718" w:rsidRPr="0042270C" w:rsidRDefault="00995718" w:rsidP="001902BD">
            <w:pPr>
              <w:numPr>
                <w:ilvl w:val="0"/>
                <w:numId w:val="20"/>
              </w:numPr>
              <w:suppressAutoHyphens/>
              <w:overflowPunct/>
              <w:autoSpaceDE/>
              <w:autoSpaceDN/>
              <w:adjustRightInd/>
              <w:spacing w:after="0"/>
              <w:jc w:val="both"/>
              <w:textAlignment w:val="auto"/>
              <w:rPr>
                <w:rFonts w:eastAsia="DengXian"/>
                <w:lang w:val="en-US" w:eastAsia="zh-CN"/>
              </w:rPr>
            </w:pPr>
            <w:r w:rsidRPr="0042270C">
              <w:rPr>
                <w:rFonts w:eastAsia="DengXian"/>
                <w:lang w:val="en-US" w:eastAsia="zh-CN"/>
              </w:rPr>
              <w:t xml:space="preserve">Option B: Use the LOS probability equation to determine the LOS/NLOS condition of one link, and then the impacts of type-2 EO </w:t>
            </w:r>
            <w:proofErr w:type="gramStart"/>
            <w:r w:rsidRPr="0042270C">
              <w:rPr>
                <w:rFonts w:eastAsia="DengXian"/>
                <w:lang w:val="en-US" w:eastAsia="zh-CN"/>
              </w:rPr>
              <w:t>is</w:t>
            </w:r>
            <w:proofErr w:type="gramEnd"/>
            <w:r w:rsidRPr="0042270C">
              <w:rPr>
                <w:rFonts w:eastAsia="DengXian"/>
                <w:lang w:val="en-US" w:eastAsia="zh-CN"/>
              </w:rPr>
              <w:t xml:space="preserve"> modeled by a blockage model</w:t>
            </w:r>
          </w:p>
          <w:p w14:paraId="2227A478" w14:textId="77777777" w:rsidR="00995718" w:rsidRPr="0042270C" w:rsidRDefault="00995718" w:rsidP="001902BD">
            <w:pPr>
              <w:spacing w:after="0"/>
              <w:jc w:val="both"/>
              <w:rPr>
                <w:lang w:val="en-US"/>
              </w:rPr>
            </w:pPr>
          </w:p>
          <w:p w14:paraId="65DD5892" w14:textId="77777777" w:rsidR="00995718" w:rsidRPr="0042270C" w:rsidRDefault="00995718" w:rsidP="001902BD">
            <w:pPr>
              <w:spacing w:after="0"/>
              <w:jc w:val="both"/>
              <w:rPr>
                <w:lang w:val="en-US"/>
              </w:rPr>
            </w:pPr>
          </w:p>
        </w:tc>
      </w:tr>
    </w:tbl>
    <w:p w14:paraId="307136A1" w14:textId="77777777" w:rsidR="00995718" w:rsidRPr="0042270C" w:rsidRDefault="00995718" w:rsidP="001902BD">
      <w:pPr>
        <w:jc w:val="both"/>
        <w:rPr>
          <w:lang w:val="en-US"/>
        </w:rPr>
      </w:pPr>
    </w:p>
    <w:p w14:paraId="02498526" w14:textId="77777777" w:rsidR="00995718" w:rsidRPr="0042270C" w:rsidRDefault="00995718" w:rsidP="001902BD">
      <w:pPr>
        <w:jc w:val="both"/>
        <w:rPr>
          <w:lang w:val="en-US"/>
        </w:rPr>
      </w:pPr>
      <w:r w:rsidRPr="0042270C">
        <w:rPr>
          <w:lang w:val="en-US"/>
        </w:rPr>
        <w:t>The open question is whether the blockage model, as specified in the procedure in Section 7.6.4 of TR 38.901, shall be used to model type-2 EO. EO type-2 objects, once modeled, would be consistent with a simulation scenario. While it is possible to use blockage model for modeling, it would be straightforward to use the NLOS condition of cluster-based rays. Therefore, Option A should be used to determine LOS condition when EO type-2 is modeled.</w:t>
      </w:r>
    </w:p>
    <w:p w14:paraId="5985C14B" w14:textId="2DA6292A" w:rsidR="00995718" w:rsidRPr="0042270C" w:rsidRDefault="00995718" w:rsidP="001902BD">
      <w:pPr>
        <w:jc w:val="both"/>
        <w:rPr>
          <w:b/>
          <w:bCs/>
          <w:i/>
          <w:iCs/>
          <w:lang w:val="en-US"/>
        </w:rPr>
      </w:pPr>
      <w:r w:rsidRPr="0042270C">
        <w:rPr>
          <w:b/>
          <w:bCs/>
          <w:i/>
          <w:iCs/>
          <w:lang w:val="en-US"/>
        </w:rPr>
        <w:t xml:space="preserve">Proposal </w:t>
      </w:r>
      <w:r w:rsidR="003A34A7">
        <w:rPr>
          <w:b/>
          <w:bCs/>
          <w:i/>
          <w:iCs/>
          <w:lang w:val="en-US"/>
        </w:rPr>
        <w:t>11</w:t>
      </w:r>
      <w:r w:rsidRPr="0042270C">
        <w:rPr>
          <w:b/>
          <w:bCs/>
          <w:i/>
          <w:iCs/>
          <w:lang w:val="en-US"/>
        </w:rPr>
        <w:t>:</w:t>
      </w:r>
      <w:r>
        <w:rPr>
          <w:b/>
          <w:bCs/>
          <w:i/>
          <w:iCs/>
          <w:lang w:val="en-US"/>
        </w:rPr>
        <w:t xml:space="preserve"> </w:t>
      </w:r>
      <w:r w:rsidRPr="0042270C">
        <w:rPr>
          <w:b/>
          <w:bCs/>
          <w:i/>
          <w:iCs/>
          <w:lang w:val="en-US"/>
        </w:rPr>
        <w:t>Support Option A:</w:t>
      </w:r>
      <w:r w:rsidRPr="0042270C">
        <w:rPr>
          <w:rFonts w:eastAsia="DengXian"/>
          <w:b/>
          <w:bCs/>
          <w:i/>
          <w:iCs/>
          <w:lang w:val="en-US" w:eastAsia="zh-CN"/>
        </w:rPr>
        <w:t xml:space="preserve"> if type-2 EO is in the LOS ray of one link, the link is determined as NLOS condition</w:t>
      </w:r>
      <w:r w:rsidR="0030638B">
        <w:rPr>
          <w:rFonts w:eastAsia="DengXian"/>
          <w:b/>
          <w:bCs/>
          <w:i/>
          <w:iCs/>
          <w:lang w:val="en-US" w:eastAsia="zh-CN"/>
        </w:rPr>
        <w:t>;</w:t>
      </w:r>
      <w:r w:rsidRPr="0042270C">
        <w:rPr>
          <w:rFonts w:eastAsia="DengXian"/>
          <w:b/>
          <w:bCs/>
          <w:i/>
          <w:iCs/>
          <w:lang w:val="en-US" w:eastAsia="zh-CN"/>
        </w:rPr>
        <w:t xml:space="preserve"> otherwise use the LOS probability equation to determine the LOS/NLOS condition.</w:t>
      </w:r>
    </w:p>
    <w:p w14:paraId="7B5546D1" w14:textId="30A1F24B" w:rsidR="00995718" w:rsidRPr="0042270C" w:rsidRDefault="00995718" w:rsidP="001902BD">
      <w:pPr>
        <w:jc w:val="both"/>
        <w:rPr>
          <w:lang w:val="en-US"/>
        </w:rPr>
      </w:pPr>
      <w:r w:rsidRPr="0042270C">
        <w:rPr>
          <w:lang w:val="en-US"/>
        </w:rPr>
        <w:t>In indoor scenarios, there may be a similar phenomenon observed from the explicit reflection due to walls, floor and ceilings which may generally be continuous and consistent within the simulation environment. In this regard, modeling of explicit wall</w:t>
      </w:r>
      <w:r w:rsidR="00A9351B">
        <w:rPr>
          <w:lang w:val="en-US"/>
        </w:rPr>
        <w:t xml:space="preserve"> reflection, </w:t>
      </w:r>
      <w:r w:rsidRPr="0042270C">
        <w:rPr>
          <w:lang w:val="en-US"/>
        </w:rPr>
        <w:t>floor</w:t>
      </w:r>
      <w:r w:rsidR="00A9351B">
        <w:rPr>
          <w:lang w:val="en-US"/>
        </w:rPr>
        <w:t xml:space="preserve"> reflection</w:t>
      </w:r>
      <w:r w:rsidRPr="0042270C">
        <w:rPr>
          <w:lang w:val="en-US"/>
        </w:rPr>
        <w:t xml:space="preserve"> and ceiling reflection is a reasonable addition for indoor channel modeling environments. A reasonable starting point for those models is the explicit ground reflection model in </w:t>
      </w:r>
      <w:sdt>
        <w:sdtPr>
          <w:rPr>
            <w:lang w:val="en-US"/>
          </w:rPr>
          <w:id w:val="-228470252"/>
          <w:citation/>
        </w:sdtPr>
        <w:sdtContent>
          <w:r w:rsidRPr="0042270C">
            <w:rPr>
              <w:lang w:val="en-US"/>
            </w:rPr>
            <w:fldChar w:fldCharType="begin"/>
          </w:r>
          <w:r w:rsidRPr="0042270C">
            <w:rPr>
              <w:lang w:val="en-US"/>
            </w:rPr>
            <w:instrText xml:space="preserve"> CITATION 38901 \l 1033 </w:instrText>
          </w:r>
          <w:r w:rsidRPr="0042270C">
            <w:rPr>
              <w:lang w:val="en-US"/>
            </w:rPr>
            <w:fldChar w:fldCharType="separate"/>
          </w:r>
          <w:r w:rsidR="008301C0" w:rsidRPr="008301C0">
            <w:rPr>
              <w:noProof/>
              <w:lang w:val="en-US"/>
            </w:rPr>
            <w:t>[2]</w:t>
          </w:r>
          <w:r w:rsidRPr="0042270C">
            <w:rPr>
              <w:lang w:val="en-US"/>
            </w:rPr>
            <w:fldChar w:fldCharType="end"/>
          </w:r>
        </w:sdtContent>
      </w:sdt>
      <w:r w:rsidRPr="0042270C">
        <w:rPr>
          <w:lang w:val="en-US"/>
        </w:rPr>
        <w:t>.</w:t>
      </w:r>
    </w:p>
    <w:p w14:paraId="118AB857" w14:textId="3121CD67" w:rsidR="00995718" w:rsidRPr="0042270C" w:rsidRDefault="00995718" w:rsidP="001902BD">
      <w:pPr>
        <w:jc w:val="both"/>
        <w:rPr>
          <w:b/>
          <w:bCs/>
          <w:i/>
          <w:iCs/>
          <w:lang w:val="en-US"/>
        </w:rPr>
      </w:pPr>
      <w:r w:rsidRPr="0042270C">
        <w:rPr>
          <w:b/>
          <w:bCs/>
          <w:i/>
          <w:iCs/>
          <w:lang w:val="en-US"/>
        </w:rPr>
        <w:t xml:space="preserve">Proposal </w:t>
      </w:r>
      <w:r w:rsidR="003A34A7">
        <w:rPr>
          <w:b/>
          <w:bCs/>
          <w:i/>
          <w:iCs/>
          <w:lang w:val="en-US"/>
        </w:rPr>
        <w:t>12</w:t>
      </w:r>
      <w:r w:rsidRPr="0042270C">
        <w:rPr>
          <w:b/>
          <w:bCs/>
          <w:i/>
          <w:iCs/>
          <w:lang w:val="en-US"/>
        </w:rPr>
        <w:t>:</w:t>
      </w:r>
      <w:r>
        <w:rPr>
          <w:b/>
          <w:bCs/>
          <w:i/>
          <w:iCs/>
          <w:lang w:val="en-US"/>
        </w:rPr>
        <w:t xml:space="preserve"> </w:t>
      </w:r>
      <w:r w:rsidRPr="0042270C">
        <w:rPr>
          <w:b/>
          <w:bCs/>
          <w:i/>
          <w:iCs/>
          <w:lang w:val="en-US"/>
        </w:rPr>
        <w:t xml:space="preserve">In indoor scenarios, a limited number of walls, ceilings and </w:t>
      </w:r>
      <w:r w:rsidR="003C4E41" w:rsidRPr="0042270C">
        <w:rPr>
          <w:b/>
          <w:bCs/>
          <w:i/>
          <w:iCs/>
          <w:lang w:val="en-US"/>
        </w:rPr>
        <w:t>floors</w:t>
      </w:r>
      <w:r w:rsidRPr="0042270C">
        <w:rPr>
          <w:b/>
          <w:bCs/>
          <w:i/>
          <w:iCs/>
          <w:lang w:val="en-US"/>
        </w:rPr>
        <w:t xml:space="preserve"> may be modeled as EO-type 2. </w:t>
      </w:r>
    </w:p>
    <w:p w14:paraId="11CE9130" w14:textId="77777777" w:rsidR="00995718" w:rsidRPr="0042270C" w:rsidRDefault="00995718" w:rsidP="001902BD">
      <w:pPr>
        <w:jc w:val="both"/>
        <w:rPr>
          <w:b/>
          <w:bCs/>
          <w:i/>
          <w:iCs/>
          <w:lang w:val="en-US"/>
        </w:rPr>
      </w:pPr>
      <w:r w:rsidRPr="0042270C">
        <w:rPr>
          <w:lang w:val="en-US"/>
        </w:rPr>
        <w:t>Unlike indoor scenarios, a similar assumption of building walls and ceilings that are continuous over reasonable outdoor link distance may not hold. When considering the range of link distances observable in an outdoor deployment, a signal may interact with multiple buildings each of differing size shape and construction such that it would be difficult to model their effect on signal propagation in a consistent way. Therefore, outdoor walls and ceilings may not be modeled continuous surfaces within the deployment scenario.</w:t>
      </w:r>
    </w:p>
    <w:p w14:paraId="3CA49F07" w14:textId="0E5BDC00" w:rsidR="00995718" w:rsidRPr="0042270C" w:rsidRDefault="00995718" w:rsidP="001902BD">
      <w:pPr>
        <w:jc w:val="both"/>
        <w:rPr>
          <w:b/>
          <w:bCs/>
          <w:i/>
          <w:iCs/>
          <w:lang w:val="en-US"/>
        </w:rPr>
      </w:pPr>
      <w:r w:rsidRPr="0042270C">
        <w:rPr>
          <w:lang w:val="en-US"/>
        </w:rPr>
        <w:t xml:space="preserve">For this reason, buildings in outdoor environments would likely need to be modeled in a fashion like EO type-I or target objects. While there may still be some potential benefits in modeling EO type-II objects this way, the complexity of this modeling approach seems prohibitively complex. Modeling EO type-II as objects with specific well-defined locations and geometries fits better within the context of the hybrid map-based modeling approach in </w:t>
      </w:r>
      <w:sdt>
        <w:sdtPr>
          <w:rPr>
            <w:lang w:val="en-US"/>
          </w:rPr>
          <w:id w:val="-1017073989"/>
          <w:citation/>
        </w:sdtPr>
        <w:sdtContent>
          <w:r w:rsidRPr="0042270C">
            <w:rPr>
              <w:lang w:val="en-US"/>
            </w:rPr>
            <w:fldChar w:fldCharType="begin"/>
          </w:r>
          <w:r w:rsidRPr="0042270C">
            <w:rPr>
              <w:lang w:val="en-US"/>
            </w:rPr>
            <w:instrText xml:space="preserve"> CITATION 38901 \l 1033 </w:instrText>
          </w:r>
          <w:r w:rsidRPr="0042270C">
            <w:rPr>
              <w:lang w:val="en-US"/>
            </w:rPr>
            <w:fldChar w:fldCharType="separate"/>
          </w:r>
          <w:r w:rsidR="008301C0" w:rsidRPr="008301C0">
            <w:rPr>
              <w:noProof/>
              <w:lang w:val="en-US"/>
            </w:rPr>
            <w:t>[2]</w:t>
          </w:r>
          <w:r w:rsidRPr="0042270C">
            <w:rPr>
              <w:lang w:val="en-US"/>
            </w:rPr>
            <w:fldChar w:fldCharType="end"/>
          </w:r>
        </w:sdtContent>
      </w:sdt>
      <w:r w:rsidRPr="0042270C">
        <w:rPr>
          <w:lang w:val="en-US"/>
        </w:rPr>
        <w:t xml:space="preserve">. The effects of buildings may more effectively be captured by </w:t>
      </w:r>
      <w:proofErr w:type="gramStart"/>
      <w:r w:rsidRPr="0042270C">
        <w:rPr>
          <w:lang w:val="en-US"/>
        </w:rPr>
        <w:t>fit</w:t>
      </w:r>
      <w:proofErr w:type="gramEnd"/>
      <w:r w:rsidRPr="0042270C">
        <w:rPr>
          <w:lang w:val="en-US"/>
        </w:rPr>
        <w:t xml:space="preserve"> </w:t>
      </w:r>
      <w:proofErr w:type="gramStart"/>
      <w:r w:rsidRPr="0042270C">
        <w:rPr>
          <w:lang w:val="en-US"/>
        </w:rPr>
        <w:t>to statistical expectation</w:t>
      </w:r>
      <w:proofErr w:type="gramEnd"/>
      <w:r w:rsidRPr="0042270C">
        <w:rPr>
          <w:lang w:val="en-US"/>
        </w:rPr>
        <w:t>. For this reason, deterministic modeling of channel components for the ISAC channel should be limited to direct target interactions and explicit ground bounce.</w:t>
      </w:r>
    </w:p>
    <w:p w14:paraId="1275990D" w14:textId="055A31E5" w:rsidR="00995718" w:rsidRDefault="00995718" w:rsidP="001902BD">
      <w:pPr>
        <w:jc w:val="both"/>
        <w:rPr>
          <w:b/>
          <w:bCs/>
          <w:i/>
          <w:iCs/>
          <w:lang w:val="en-US"/>
        </w:rPr>
      </w:pPr>
      <w:r w:rsidRPr="0042270C">
        <w:rPr>
          <w:b/>
          <w:bCs/>
          <w:i/>
          <w:iCs/>
          <w:lang w:val="en-US"/>
        </w:rPr>
        <w:t xml:space="preserve">Proposal </w:t>
      </w:r>
      <w:r w:rsidR="003A34A7">
        <w:rPr>
          <w:b/>
          <w:bCs/>
          <w:i/>
          <w:iCs/>
          <w:lang w:val="en-US"/>
        </w:rPr>
        <w:t>13</w:t>
      </w:r>
      <w:r w:rsidRPr="0042270C">
        <w:rPr>
          <w:b/>
          <w:bCs/>
          <w:i/>
          <w:iCs/>
          <w:lang w:val="en-US"/>
        </w:rPr>
        <w:t>:</w:t>
      </w:r>
      <w:r>
        <w:rPr>
          <w:b/>
          <w:bCs/>
          <w:i/>
          <w:iCs/>
          <w:lang w:val="en-US"/>
        </w:rPr>
        <w:t xml:space="preserve"> </w:t>
      </w:r>
      <w:r w:rsidRPr="0042270C">
        <w:rPr>
          <w:b/>
          <w:bCs/>
          <w:i/>
          <w:iCs/>
          <w:lang w:val="en-US"/>
        </w:rPr>
        <w:t>In outdoor scenarios, EO type 2 objects are limited to ground bounce model specified in Section 7.6.8 of TR38.901.</w:t>
      </w:r>
    </w:p>
    <w:p w14:paraId="1BA884B1" w14:textId="1C3C4B49" w:rsidR="00B51CBE" w:rsidRDefault="00650316" w:rsidP="001902BD">
      <w:pPr>
        <w:jc w:val="both"/>
        <w:rPr>
          <w:lang w:val="en-US"/>
        </w:rPr>
      </w:pPr>
      <w:r>
        <w:rPr>
          <w:lang w:val="en-US"/>
        </w:rPr>
        <w:t xml:space="preserve">There is an open </w:t>
      </w:r>
      <w:proofErr w:type="gramStart"/>
      <w:r>
        <w:rPr>
          <w:lang w:val="en-US"/>
        </w:rPr>
        <w:t>issue on</w:t>
      </w:r>
      <w:proofErr w:type="gramEnd"/>
      <w:r>
        <w:rPr>
          <w:lang w:val="en-US"/>
        </w:rPr>
        <w:t xml:space="preserve"> whether EO type-2 shall be modeled in background channel</w:t>
      </w:r>
      <w:r w:rsidR="00A802BF">
        <w:rPr>
          <w:lang w:val="en-US"/>
        </w:rPr>
        <w:t xml:space="preserve">, when EO type-2 objects are modeled </w:t>
      </w:r>
      <w:proofErr w:type="gramStart"/>
      <w:r w:rsidR="00A802BF">
        <w:rPr>
          <w:lang w:val="en-US"/>
        </w:rPr>
        <w:t>in</w:t>
      </w:r>
      <w:proofErr w:type="gramEnd"/>
      <w:r w:rsidR="00A802BF">
        <w:rPr>
          <w:lang w:val="en-US"/>
        </w:rPr>
        <w:t xml:space="preserve"> the target channel. </w:t>
      </w:r>
      <w:r w:rsidR="00277107">
        <w:rPr>
          <w:lang w:val="en-US"/>
        </w:rPr>
        <w:t xml:space="preserve">When objects of EO type-2 are modeled in target channel, there would be no need to capture </w:t>
      </w:r>
      <w:r w:rsidR="008F0187">
        <w:rPr>
          <w:lang w:val="en-US"/>
        </w:rPr>
        <w:t>their impact</w:t>
      </w:r>
      <w:r w:rsidR="000F5B03">
        <w:rPr>
          <w:lang w:val="en-US"/>
        </w:rPr>
        <w:t xml:space="preserve"> </w:t>
      </w:r>
      <w:proofErr w:type="gramStart"/>
      <w:r w:rsidR="000F5B03">
        <w:rPr>
          <w:lang w:val="en-US"/>
        </w:rPr>
        <w:t>in</w:t>
      </w:r>
      <w:proofErr w:type="gramEnd"/>
      <w:r w:rsidR="000F5B03">
        <w:rPr>
          <w:lang w:val="en-US"/>
        </w:rPr>
        <w:t xml:space="preserve"> background channel. </w:t>
      </w:r>
      <w:r w:rsidR="0033185A">
        <w:rPr>
          <w:lang w:val="en-US"/>
        </w:rPr>
        <w:t>Therefore, we support the proposal:</w:t>
      </w:r>
    </w:p>
    <w:p w14:paraId="19801900" w14:textId="46D00384" w:rsidR="0033185A" w:rsidRPr="007624BD" w:rsidRDefault="002A27BA" w:rsidP="001902BD">
      <w:pPr>
        <w:jc w:val="both"/>
        <w:rPr>
          <w:b/>
          <w:bCs/>
          <w:i/>
          <w:iCs/>
          <w:lang w:val="en-US"/>
        </w:rPr>
      </w:pPr>
      <w:r w:rsidRPr="007624BD">
        <w:rPr>
          <w:b/>
          <w:bCs/>
          <w:i/>
          <w:iCs/>
          <w:lang w:val="en-US"/>
        </w:rPr>
        <w:t xml:space="preserve">Proposal </w:t>
      </w:r>
      <w:r w:rsidR="003A34A7">
        <w:rPr>
          <w:b/>
          <w:bCs/>
          <w:i/>
          <w:iCs/>
          <w:lang w:val="en-US"/>
        </w:rPr>
        <w:t>14</w:t>
      </w:r>
      <w:r w:rsidRPr="007624BD">
        <w:rPr>
          <w:b/>
          <w:bCs/>
          <w:i/>
          <w:iCs/>
          <w:lang w:val="en-US"/>
        </w:rPr>
        <w:t>: There is no need to model EO type-2 object</w:t>
      </w:r>
      <w:r w:rsidR="007624BD" w:rsidRPr="007624BD">
        <w:rPr>
          <w:b/>
          <w:bCs/>
          <w:i/>
          <w:iCs/>
          <w:lang w:val="en-US"/>
        </w:rPr>
        <w:t xml:space="preserve">s </w:t>
      </w:r>
      <w:r w:rsidRPr="007624BD">
        <w:rPr>
          <w:b/>
          <w:bCs/>
          <w:i/>
          <w:iCs/>
          <w:lang w:val="en-US"/>
        </w:rPr>
        <w:t xml:space="preserve">in </w:t>
      </w:r>
      <w:r w:rsidR="00422AD9">
        <w:rPr>
          <w:b/>
          <w:bCs/>
          <w:i/>
          <w:iCs/>
          <w:lang w:val="en-US"/>
        </w:rPr>
        <w:t xml:space="preserve">the </w:t>
      </w:r>
      <w:r w:rsidRPr="007624BD">
        <w:rPr>
          <w:b/>
          <w:bCs/>
          <w:i/>
          <w:iCs/>
          <w:lang w:val="en-US"/>
        </w:rPr>
        <w:t xml:space="preserve">background channel if </w:t>
      </w:r>
      <w:r w:rsidR="007624BD" w:rsidRPr="007624BD">
        <w:rPr>
          <w:b/>
          <w:bCs/>
          <w:i/>
          <w:iCs/>
          <w:lang w:val="en-US"/>
        </w:rPr>
        <w:t xml:space="preserve">the related EO type-2 objects are modeled </w:t>
      </w:r>
      <w:proofErr w:type="gramStart"/>
      <w:r w:rsidR="007624BD" w:rsidRPr="007624BD">
        <w:rPr>
          <w:b/>
          <w:bCs/>
          <w:i/>
          <w:iCs/>
          <w:lang w:val="en-US"/>
        </w:rPr>
        <w:t>in</w:t>
      </w:r>
      <w:proofErr w:type="gramEnd"/>
      <w:r w:rsidR="007624BD" w:rsidRPr="007624BD">
        <w:rPr>
          <w:b/>
          <w:bCs/>
          <w:i/>
          <w:iCs/>
          <w:lang w:val="en-US"/>
        </w:rPr>
        <w:t xml:space="preserve"> </w:t>
      </w:r>
      <w:r w:rsidR="00422AD9">
        <w:rPr>
          <w:b/>
          <w:bCs/>
          <w:i/>
          <w:iCs/>
          <w:lang w:val="en-US"/>
        </w:rPr>
        <w:t xml:space="preserve">the </w:t>
      </w:r>
      <w:r w:rsidR="007624BD" w:rsidRPr="007624BD">
        <w:rPr>
          <w:b/>
          <w:bCs/>
          <w:i/>
          <w:iCs/>
          <w:lang w:val="en-US"/>
        </w:rPr>
        <w:t>target channel.</w:t>
      </w:r>
    </w:p>
    <w:p w14:paraId="29265D0C" w14:textId="77777777" w:rsidR="00B51CBE" w:rsidRPr="002326D9" w:rsidRDefault="00B51CBE" w:rsidP="001902BD">
      <w:pPr>
        <w:jc w:val="both"/>
        <w:rPr>
          <w:lang w:val="en-US"/>
        </w:rPr>
      </w:pPr>
    </w:p>
    <w:p w14:paraId="7EC20CA2" w14:textId="6192DD27" w:rsidR="002326D9" w:rsidRDefault="002326D9" w:rsidP="001902BD">
      <w:pPr>
        <w:pStyle w:val="Heading2"/>
        <w:jc w:val="both"/>
        <w:rPr>
          <w:lang w:val="en-US"/>
        </w:rPr>
      </w:pPr>
      <w:r>
        <w:rPr>
          <w:lang w:val="en-US"/>
        </w:rPr>
        <w:t>Doppler modeling</w:t>
      </w:r>
    </w:p>
    <w:p w14:paraId="59FE68C8" w14:textId="77777777" w:rsidR="002326D9" w:rsidRPr="0042270C" w:rsidRDefault="002326D9" w:rsidP="001902BD">
      <w:pPr>
        <w:jc w:val="both"/>
        <w:rPr>
          <w:lang w:val="en-US"/>
        </w:rPr>
      </w:pPr>
      <w:r w:rsidRPr="0042270C">
        <w:rPr>
          <w:lang w:val="en-US"/>
        </w:rPr>
        <w:t>Both macro-Doppler and micro-Doppler are modeled in this agreement of RAN1 #119:</w:t>
      </w:r>
    </w:p>
    <w:tbl>
      <w:tblPr>
        <w:tblStyle w:val="TableGrid"/>
        <w:tblW w:w="0" w:type="auto"/>
        <w:tblLook w:val="04A0" w:firstRow="1" w:lastRow="0" w:firstColumn="1" w:lastColumn="0" w:noHBand="0" w:noVBand="1"/>
      </w:tblPr>
      <w:tblGrid>
        <w:gridCol w:w="9629"/>
      </w:tblGrid>
      <w:tr w:rsidR="002326D9" w:rsidRPr="0042270C" w14:paraId="36F68B27" w14:textId="77777777" w:rsidTr="008301C0">
        <w:tc>
          <w:tcPr>
            <w:tcW w:w="9629" w:type="dxa"/>
          </w:tcPr>
          <w:p w14:paraId="1006A4C4" w14:textId="77777777" w:rsidR="002326D9" w:rsidRPr="0042270C" w:rsidRDefault="002326D9" w:rsidP="001902BD">
            <w:pPr>
              <w:pStyle w:val="0Maintext"/>
              <w:rPr>
                <w:rFonts w:ascii="Times New Roman" w:eastAsia="DengXian" w:hAnsi="Times New Roman" w:cs="Times New Roman"/>
                <w:highlight w:val="green"/>
              </w:rPr>
            </w:pPr>
            <w:r w:rsidRPr="0042270C">
              <w:rPr>
                <w:rFonts w:ascii="Times New Roman" w:hAnsi="Times New Roman" w:cs="Times New Roman"/>
                <w:highlight w:val="green"/>
              </w:rPr>
              <w:t>Agreement</w:t>
            </w:r>
          </w:p>
          <w:p w14:paraId="69EB9A17" w14:textId="77777777" w:rsidR="002326D9" w:rsidRPr="0042270C" w:rsidRDefault="002326D9" w:rsidP="001902BD">
            <w:pPr>
              <w:pStyle w:val="ListParagraph"/>
              <w:numPr>
                <w:ilvl w:val="0"/>
                <w:numId w:val="13"/>
              </w:numPr>
              <w:suppressAutoHyphens/>
              <w:contextualSpacing w:val="0"/>
              <w:jc w:val="both"/>
              <w:rPr>
                <w:sz w:val="20"/>
                <w:szCs w:val="20"/>
                <w:lang w:val="en-US"/>
              </w:rPr>
            </w:pPr>
            <w:r w:rsidRPr="0042270C">
              <w:rPr>
                <w:rFonts w:eastAsia="DengXian"/>
                <w:sz w:val="20"/>
                <w:szCs w:val="20"/>
                <w:lang w:val="en-US"/>
              </w:rPr>
              <w:t xml:space="preserve">Doppler for a target including both macro-Doppler and micro-Doppler can be modeled using a unified formula, </w:t>
            </w:r>
          </w:p>
          <w:p w14:paraId="0E83489D" w14:textId="77777777" w:rsidR="002326D9" w:rsidRPr="0042270C" w:rsidRDefault="008301C0" w:rsidP="001902BD">
            <w:pPr>
              <w:pStyle w:val="ListParagraph"/>
              <w:tabs>
                <w:tab w:val="left" w:pos="0"/>
              </w:tabs>
              <w:ind w:left="800"/>
              <w:jc w:val="both"/>
              <w:rPr>
                <w:sz w:val="20"/>
                <w:szCs w:val="20"/>
                <w:lang w:val="en-US"/>
              </w:rPr>
            </w:pPr>
            <m:oMath>
              <m:f>
                <m:fPr>
                  <m:ctrlPr>
                    <w:rPr>
                      <w:rFonts w:ascii="Cambria Math" w:hAnsi="Cambria Math"/>
                      <w:sz w:val="20"/>
                      <w:szCs w:val="20"/>
                      <w:lang w:val="en-US"/>
                    </w:rPr>
                  </m:ctrlPr>
                </m:fPr>
                <m:num>
                  <m:sSubSup>
                    <m:sSubSupPr>
                      <m:ctrlPr>
                        <w:rPr>
                          <w:rFonts w:ascii="Cambria Math" w:hAnsi="Cambria Math"/>
                          <w:sz w:val="20"/>
                          <w:szCs w:val="20"/>
                          <w:lang w:val="en-US"/>
                        </w:rPr>
                      </m:ctrlPr>
                    </m:sSubSupPr>
                    <m:e>
                      <m:acc>
                        <m:accPr>
                          <m:chr m:val="^"/>
                          <m:ctrlPr>
                            <w:rPr>
                              <w:rFonts w:ascii="Cambria Math" w:hAnsi="Cambria Math"/>
                              <w:sz w:val="20"/>
                              <w:szCs w:val="20"/>
                              <w:lang w:val="en-US"/>
                            </w:rPr>
                          </m:ctrlPr>
                        </m:accPr>
                        <m:e>
                          <m:r>
                            <w:rPr>
                              <w:rFonts w:ascii="Cambria Math" w:hAnsi="Cambria Math"/>
                              <w:sz w:val="20"/>
                              <w:szCs w:val="20"/>
                              <w:lang w:val="en-US"/>
                            </w:rPr>
                            <m:t>r</m:t>
                          </m:r>
                        </m:e>
                      </m:acc>
                    </m:e>
                    <m:sub>
                      <m:r>
                        <w:rPr>
                          <w:rFonts w:ascii="Cambria Math" w:hAnsi="Cambria Math"/>
                          <w:sz w:val="20"/>
                          <w:szCs w:val="20"/>
                          <w:lang w:val="en-US"/>
                        </w:rPr>
                        <m:t>rx,</m:t>
                      </m:r>
                      <m:sSup>
                        <m:sSupPr>
                          <m:ctrlPr>
                            <w:rPr>
                              <w:rFonts w:ascii="Cambria Math" w:hAnsi="Cambria Math"/>
                              <w:sz w:val="20"/>
                              <w:szCs w:val="20"/>
                              <w:lang w:val="en-US"/>
                            </w:rPr>
                          </m:ctrlPr>
                        </m:sSupPr>
                        <m:e>
                          <m:r>
                            <w:rPr>
                              <w:rFonts w:ascii="Cambria Math" w:hAnsi="Cambria Math"/>
                              <w:sz w:val="20"/>
                              <w:szCs w:val="20"/>
                              <w:lang w:val="en-US"/>
                            </w:rPr>
                            <m:t>n</m:t>
                          </m:r>
                        </m:e>
                        <m:sup>
                          <m:r>
                            <w:rPr>
                              <w:rFonts w:ascii="Cambria Math" w:hAnsi="Cambria Math"/>
                              <w:sz w:val="20"/>
                              <w:szCs w:val="20"/>
                              <w:lang w:val="en-US"/>
                            </w:rPr>
                            <m:t>'</m:t>
                          </m:r>
                        </m:sup>
                      </m:sSup>
                      <m:r>
                        <w:rPr>
                          <w:rFonts w:ascii="Cambria Math" w:hAnsi="Cambria Math"/>
                          <w:sz w:val="20"/>
                          <w:szCs w:val="20"/>
                          <w:lang w:val="en-US"/>
                        </w:rPr>
                        <m:t>,</m:t>
                      </m:r>
                      <m:sSup>
                        <m:sSupPr>
                          <m:ctrlPr>
                            <w:rPr>
                              <w:rFonts w:ascii="Cambria Math" w:hAnsi="Cambria Math"/>
                              <w:sz w:val="20"/>
                              <w:szCs w:val="20"/>
                              <w:lang w:val="en-US"/>
                            </w:rPr>
                          </m:ctrlPr>
                        </m:sSupPr>
                        <m:e>
                          <m:r>
                            <w:rPr>
                              <w:rFonts w:ascii="Cambria Math" w:hAnsi="Cambria Math"/>
                              <w:sz w:val="20"/>
                              <w:szCs w:val="20"/>
                              <w:lang w:val="en-US"/>
                            </w:rPr>
                            <m:t>m</m:t>
                          </m:r>
                        </m:e>
                        <m:sup>
                          <m:r>
                            <w:rPr>
                              <w:rFonts w:ascii="Cambria Math" w:hAnsi="Cambria Math"/>
                              <w:sz w:val="20"/>
                              <w:szCs w:val="20"/>
                              <w:lang w:val="en-US"/>
                            </w:rPr>
                            <m:t>'</m:t>
                          </m:r>
                        </m:sup>
                      </m:sSup>
                    </m:sub>
                    <m:sup>
                      <m:r>
                        <w:rPr>
                          <w:rFonts w:ascii="Cambria Math" w:hAnsi="Cambria Math"/>
                          <w:sz w:val="20"/>
                          <w:szCs w:val="20"/>
                          <w:lang w:val="en-US"/>
                        </w:rPr>
                        <m:t>T</m:t>
                      </m:r>
                    </m:sup>
                  </m:sSubSup>
                  <m:d>
                    <m:dPr>
                      <m:ctrlPr>
                        <w:rPr>
                          <w:rFonts w:ascii="Cambria Math" w:hAnsi="Cambria Math"/>
                          <w:sz w:val="20"/>
                          <w:szCs w:val="20"/>
                          <w:lang w:val="en-US"/>
                        </w:rPr>
                      </m:ctrlPr>
                    </m:dPr>
                    <m:e>
                      <m:r>
                        <w:rPr>
                          <w:rFonts w:ascii="Cambria Math" w:hAnsi="Cambria Math"/>
                          <w:sz w:val="20"/>
                          <w:szCs w:val="20"/>
                          <w:lang w:val="en-US"/>
                        </w:rPr>
                        <m:t>t</m:t>
                      </m:r>
                    </m:e>
                  </m:d>
                  <m:r>
                    <w:rPr>
                      <w:rFonts w:ascii="Cambria Math" w:hAnsi="Cambria Math"/>
                      <w:sz w:val="20"/>
                      <w:szCs w:val="20"/>
                      <w:lang w:val="en-US"/>
                    </w:rPr>
                    <m:t>.</m:t>
                  </m:r>
                  <m:sSub>
                    <m:sSubPr>
                      <m:ctrlPr>
                        <w:rPr>
                          <w:rFonts w:ascii="Cambria Math" w:hAnsi="Cambria Math"/>
                          <w:sz w:val="20"/>
                          <w:szCs w:val="20"/>
                          <w:lang w:val="en-US"/>
                        </w:rPr>
                      </m:ctrlPr>
                    </m:sSubPr>
                    <m:e>
                      <m:acc>
                        <m:accPr>
                          <m:chr m:val="¯"/>
                          <m:ctrlPr>
                            <w:rPr>
                              <w:rFonts w:ascii="Cambria Math" w:hAnsi="Cambria Math"/>
                              <w:sz w:val="20"/>
                              <w:szCs w:val="20"/>
                              <w:lang w:val="en-US"/>
                            </w:rPr>
                          </m:ctrlPr>
                        </m:accPr>
                        <m:e>
                          <m:r>
                            <w:rPr>
                              <w:rFonts w:ascii="Cambria Math" w:hAnsi="Cambria Math"/>
                              <w:sz w:val="20"/>
                              <w:szCs w:val="20"/>
                              <w:lang w:val="en-US"/>
                            </w:rPr>
                            <m:t>v</m:t>
                          </m:r>
                        </m:e>
                      </m:acc>
                    </m:e>
                    <m:sub>
                      <m:r>
                        <w:rPr>
                          <w:rFonts w:ascii="Cambria Math" w:hAnsi="Cambria Math"/>
                          <w:sz w:val="20"/>
                          <w:szCs w:val="20"/>
                          <w:lang w:val="en-US"/>
                        </w:rPr>
                        <m:t>rx</m:t>
                      </m:r>
                    </m:sub>
                  </m:sSub>
                  <m:d>
                    <m:dPr>
                      <m:ctrlPr>
                        <w:rPr>
                          <w:rFonts w:ascii="Cambria Math" w:hAnsi="Cambria Math"/>
                          <w:sz w:val="20"/>
                          <w:szCs w:val="20"/>
                          <w:lang w:val="en-US"/>
                        </w:rPr>
                      </m:ctrlPr>
                    </m:dPr>
                    <m:e>
                      <m:r>
                        <w:rPr>
                          <w:rFonts w:ascii="Cambria Math" w:hAnsi="Cambria Math"/>
                          <w:sz w:val="20"/>
                          <w:szCs w:val="20"/>
                          <w:lang w:val="en-US"/>
                        </w:rPr>
                        <m:t>t</m:t>
                      </m:r>
                    </m:e>
                  </m:d>
                  <m:r>
                    <w:rPr>
                      <w:rFonts w:ascii="Cambria Math" w:hAnsi="Cambria Math"/>
                      <w:sz w:val="20"/>
                      <w:szCs w:val="20"/>
                      <w:lang w:val="en-US"/>
                    </w:rPr>
                    <m:t>+</m:t>
                  </m:r>
                  <m:sSubSup>
                    <m:sSubSupPr>
                      <m:ctrlPr>
                        <w:rPr>
                          <w:rFonts w:ascii="Cambria Math" w:hAnsi="Cambria Math"/>
                          <w:sz w:val="20"/>
                          <w:szCs w:val="20"/>
                          <w:lang w:val="en-US"/>
                        </w:rPr>
                      </m:ctrlPr>
                    </m:sSubSupPr>
                    <m:e>
                      <m:acc>
                        <m:accPr>
                          <m:chr m:val="^"/>
                          <m:ctrlPr>
                            <w:rPr>
                              <w:rFonts w:ascii="Cambria Math" w:hAnsi="Cambria Math"/>
                              <w:sz w:val="20"/>
                              <w:szCs w:val="20"/>
                              <w:lang w:val="en-US"/>
                            </w:rPr>
                          </m:ctrlPr>
                        </m:accPr>
                        <m:e>
                          <m:r>
                            <w:rPr>
                              <w:rFonts w:ascii="Cambria Math" w:hAnsi="Cambria Math"/>
                              <w:sz w:val="20"/>
                              <w:szCs w:val="20"/>
                              <w:lang w:val="en-US"/>
                            </w:rPr>
                            <m:t>r</m:t>
                          </m:r>
                        </m:e>
                      </m:acc>
                    </m:e>
                    <m:sub>
                      <m:r>
                        <w:rPr>
                          <w:rFonts w:ascii="Cambria Math" w:hAnsi="Cambria Math"/>
                          <w:sz w:val="20"/>
                          <w:szCs w:val="20"/>
                          <w:lang w:val="en-US"/>
                        </w:rPr>
                        <m:t>p,</m:t>
                      </m:r>
                      <m:sSup>
                        <m:sSupPr>
                          <m:ctrlPr>
                            <w:rPr>
                              <w:rFonts w:ascii="Cambria Math" w:hAnsi="Cambria Math"/>
                              <w:sz w:val="20"/>
                              <w:szCs w:val="20"/>
                              <w:lang w:val="en-US"/>
                            </w:rPr>
                          </m:ctrlPr>
                        </m:sSupPr>
                        <m:e>
                          <m:r>
                            <w:rPr>
                              <w:rFonts w:ascii="Cambria Math" w:hAnsi="Cambria Math"/>
                              <w:sz w:val="20"/>
                              <w:szCs w:val="20"/>
                              <w:lang w:val="en-US"/>
                            </w:rPr>
                            <m:t>n</m:t>
                          </m:r>
                        </m:e>
                        <m:sup>
                          <m:r>
                            <w:rPr>
                              <w:rFonts w:ascii="Cambria Math" w:hAnsi="Cambria Math"/>
                              <w:sz w:val="20"/>
                              <w:szCs w:val="20"/>
                              <w:lang w:val="en-US"/>
                            </w:rPr>
                            <m:t>'</m:t>
                          </m:r>
                        </m:sup>
                      </m:sSup>
                      <m:r>
                        <w:rPr>
                          <w:rFonts w:ascii="Cambria Math" w:hAnsi="Cambria Math"/>
                          <w:sz w:val="20"/>
                          <w:szCs w:val="20"/>
                          <w:lang w:val="en-US"/>
                        </w:rPr>
                        <m:t>,</m:t>
                      </m:r>
                      <m:sSup>
                        <m:sSupPr>
                          <m:ctrlPr>
                            <w:rPr>
                              <w:rFonts w:ascii="Cambria Math" w:hAnsi="Cambria Math"/>
                              <w:sz w:val="20"/>
                              <w:szCs w:val="20"/>
                              <w:lang w:val="en-US"/>
                            </w:rPr>
                          </m:ctrlPr>
                        </m:sSupPr>
                        <m:e>
                          <m:r>
                            <w:rPr>
                              <w:rFonts w:ascii="Cambria Math" w:hAnsi="Cambria Math"/>
                              <w:sz w:val="20"/>
                              <w:szCs w:val="20"/>
                              <w:lang w:val="en-US"/>
                            </w:rPr>
                            <m:t>m</m:t>
                          </m:r>
                        </m:e>
                        <m:sup>
                          <m:r>
                            <w:rPr>
                              <w:rFonts w:ascii="Cambria Math" w:hAnsi="Cambria Math"/>
                              <w:sz w:val="20"/>
                              <w:szCs w:val="20"/>
                              <w:lang w:val="en-US"/>
                            </w:rPr>
                            <m:t>'</m:t>
                          </m:r>
                        </m:sup>
                      </m:sSup>
                    </m:sub>
                    <m:sup>
                      <m:r>
                        <w:rPr>
                          <w:rFonts w:ascii="Cambria Math" w:hAnsi="Cambria Math"/>
                          <w:sz w:val="20"/>
                          <w:szCs w:val="20"/>
                          <w:lang w:val="en-US"/>
                        </w:rPr>
                        <m:t>T</m:t>
                      </m:r>
                    </m:sup>
                  </m:sSubSup>
                  <m:sSub>
                    <m:sSubPr>
                      <m:ctrlPr>
                        <w:rPr>
                          <w:rFonts w:ascii="Cambria Math" w:hAnsi="Cambria Math"/>
                          <w:sz w:val="20"/>
                          <w:szCs w:val="20"/>
                          <w:lang w:val="en-US"/>
                        </w:rPr>
                      </m:ctrlPr>
                    </m:sSubPr>
                    <m:e>
                      <m:d>
                        <m:dPr>
                          <m:ctrlPr>
                            <w:rPr>
                              <w:rFonts w:ascii="Cambria Math" w:hAnsi="Cambria Math"/>
                              <w:sz w:val="20"/>
                              <w:szCs w:val="20"/>
                              <w:lang w:val="en-US"/>
                            </w:rPr>
                          </m:ctrlPr>
                        </m:dPr>
                        <m:e>
                          <m:r>
                            <w:rPr>
                              <w:rFonts w:ascii="Cambria Math" w:hAnsi="Cambria Math"/>
                              <w:sz w:val="20"/>
                              <w:szCs w:val="20"/>
                              <w:lang w:val="en-US"/>
                            </w:rPr>
                            <m:t>t</m:t>
                          </m:r>
                        </m:e>
                      </m:d>
                      <m:acc>
                        <m:accPr>
                          <m:chr m:val="¯"/>
                          <m:ctrlPr>
                            <w:rPr>
                              <w:rFonts w:ascii="Cambria Math" w:hAnsi="Cambria Math"/>
                              <w:sz w:val="20"/>
                              <w:szCs w:val="20"/>
                              <w:lang w:val="en-US"/>
                            </w:rPr>
                          </m:ctrlPr>
                        </m:accPr>
                        <m:e>
                          <m:r>
                            <w:rPr>
                              <w:rFonts w:ascii="Cambria Math" w:hAnsi="Cambria Math"/>
                              <w:sz w:val="20"/>
                              <w:szCs w:val="20"/>
                              <w:lang w:val="en-US"/>
                            </w:rPr>
                            <m:t>∙v</m:t>
                          </m:r>
                        </m:e>
                      </m:acc>
                    </m:e>
                    <m:sub>
                      <m:r>
                        <w:rPr>
                          <w:rFonts w:ascii="Cambria Math" w:hAnsi="Cambria Math"/>
                          <w:sz w:val="20"/>
                          <w:szCs w:val="20"/>
                          <w:lang w:val="en-US"/>
                        </w:rPr>
                        <m:t>sp</m:t>
                      </m:r>
                    </m:sub>
                  </m:sSub>
                  <m:d>
                    <m:dPr>
                      <m:ctrlPr>
                        <w:rPr>
                          <w:rFonts w:ascii="Cambria Math" w:hAnsi="Cambria Math"/>
                          <w:sz w:val="20"/>
                          <w:szCs w:val="20"/>
                          <w:lang w:val="en-US"/>
                        </w:rPr>
                      </m:ctrlPr>
                    </m:dPr>
                    <m:e>
                      <m:r>
                        <w:rPr>
                          <w:rFonts w:ascii="Cambria Math" w:hAnsi="Cambria Math"/>
                          <w:sz w:val="20"/>
                          <w:szCs w:val="20"/>
                          <w:lang w:val="en-US"/>
                        </w:rPr>
                        <m:t>t</m:t>
                      </m:r>
                    </m:e>
                  </m:d>
                  <m:r>
                    <w:rPr>
                      <w:rFonts w:ascii="Cambria Math" w:hAnsi="Cambria Math"/>
                      <w:sz w:val="20"/>
                      <w:szCs w:val="20"/>
                      <w:lang w:val="en-US"/>
                    </w:rPr>
                    <m:t>+</m:t>
                  </m:r>
                  <m:sSubSup>
                    <m:sSubSupPr>
                      <m:ctrlPr>
                        <w:rPr>
                          <w:rFonts w:ascii="Cambria Math" w:hAnsi="Cambria Math"/>
                          <w:sz w:val="20"/>
                          <w:szCs w:val="20"/>
                          <w:lang w:val="en-US"/>
                        </w:rPr>
                      </m:ctrlPr>
                    </m:sSubSupPr>
                    <m:e>
                      <m:acc>
                        <m:accPr>
                          <m:chr m:val="^"/>
                          <m:ctrlPr>
                            <w:rPr>
                              <w:rFonts w:ascii="Cambria Math" w:hAnsi="Cambria Math"/>
                              <w:sz w:val="20"/>
                              <w:szCs w:val="20"/>
                              <w:lang w:val="en-US"/>
                            </w:rPr>
                          </m:ctrlPr>
                        </m:accPr>
                        <m:e>
                          <m:r>
                            <w:rPr>
                              <w:rFonts w:ascii="Cambria Math" w:hAnsi="Cambria Math"/>
                              <w:sz w:val="20"/>
                              <w:szCs w:val="20"/>
                              <w:lang w:val="en-US"/>
                            </w:rPr>
                            <m:t>r</m:t>
                          </m:r>
                        </m:e>
                      </m:acc>
                    </m:e>
                    <m:sub>
                      <m:r>
                        <w:rPr>
                          <w:rFonts w:ascii="Cambria Math" w:hAnsi="Cambria Math"/>
                          <w:sz w:val="20"/>
                          <w:szCs w:val="20"/>
                          <w:lang w:val="en-US"/>
                        </w:rPr>
                        <m:t>tx,n,m</m:t>
                      </m:r>
                    </m:sub>
                    <m:sup>
                      <m:r>
                        <w:rPr>
                          <w:rFonts w:ascii="Cambria Math" w:hAnsi="Cambria Math"/>
                          <w:sz w:val="20"/>
                          <w:szCs w:val="20"/>
                          <w:lang w:val="en-US"/>
                        </w:rPr>
                        <m:t>T</m:t>
                      </m:r>
                    </m:sup>
                  </m:sSubSup>
                  <m:d>
                    <m:dPr>
                      <m:ctrlPr>
                        <w:rPr>
                          <w:rFonts w:ascii="Cambria Math" w:hAnsi="Cambria Math"/>
                          <w:sz w:val="20"/>
                          <w:szCs w:val="20"/>
                          <w:lang w:val="en-US"/>
                        </w:rPr>
                      </m:ctrlPr>
                    </m:dPr>
                    <m:e>
                      <m:r>
                        <w:rPr>
                          <w:rFonts w:ascii="Cambria Math" w:hAnsi="Cambria Math"/>
                          <w:sz w:val="20"/>
                          <w:szCs w:val="20"/>
                          <w:lang w:val="en-US"/>
                        </w:rPr>
                        <m:t>t</m:t>
                      </m:r>
                    </m:e>
                  </m:d>
                  <m:r>
                    <w:rPr>
                      <w:rFonts w:ascii="Cambria Math" w:hAnsi="Cambria Math"/>
                      <w:sz w:val="20"/>
                      <w:szCs w:val="20"/>
                      <w:lang w:val="en-US"/>
                    </w:rPr>
                    <m:t>.</m:t>
                  </m:r>
                  <m:sSub>
                    <m:sSubPr>
                      <m:ctrlPr>
                        <w:rPr>
                          <w:rFonts w:ascii="Cambria Math" w:hAnsi="Cambria Math"/>
                          <w:sz w:val="20"/>
                          <w:szCs w:val="20"/>
                          <w:lang w:val="en-US"/>
                        </w:rPr>
                      </m:ctrlPr>
                    </m:sSubPr>
                    <m:e>
                      <m:acc>
                        <m:accPr>
                          <m:chr m:val="¯"/>
                          <m:ctrlPr>
                            <w:rPr>
                              <w:rFonts w:ascii="Cambria Math" w:hAnsi="Cambria Math"/>
                              <w:sz w:val="20"/>
                              <w:szCs w:val="20"/>
                              <w:lang w:val="en-US"/>
                            </w:rPr>
                          </m:ctrlPr>
                        </m:accPr>
                        <m:e>
                          <m:r>
                            <w:rPr>
                              <w:rFonts w:ascii="Cambria Math" w:hAnsi="Cambria Math"/>
                              <w:sz w:val="20"/>
                              <w:szCs w:val="20"/>
                              <w:lang w:val="en-US"/>
                            </w:rPr>
                            <m:t>v</m:t>
                          </m:r>
                        </m:e>
                      </m:acc>
                    </m:e>
                    <m:sub>
                      <m:r>
                        <w:rPr>
                          <w:rFonts w:ascii="Cambria Math" w:hAnsi="Cambria Math"/>
                          <w:sz w:val="20"/>
                          <w:szCs w:val="20"/>
                          <w:lang w:val="en-US"/>
                        </w:rPr>
                        <m:t>tx</m:t>
                      </m:r>
                    </m:sub>
                  </m:sSub>
                  <m:d>
                    <m:dPr>
                      <m:ctrlPr>
                        <w:rPr>
                          <w:rFonts w:ascii="Cambria Math" w:hAnsi="Cambria Math"/>
                          <w:sz w:val="20"/>
                          <w:szCs w:val="20"/>
                          <w:lang w:val="en-US"/>
                        </w:rPr>
                      </m:ctrlPr>
                    </m:dPr>
                    <m:e>
                      <m:r>
                        <w:rPr>
                          <w:rFonts w:ascii="Cambria Math" w:hAnsi="Cambria Math"/>
                          <w:sz w:val="20"/>
                          <w:szCs w:val="20"/>
                          <w:lang w:val="en-US"/>
                        </w:rPr>
                        <m:t>t</m:t>
                      </m:r>
                    </m:e>
                  </m:d>
                  <m:r>
                    <w:rPr>
                      <w:rFonts w:ascii="Cambria Math" w:hAnsi="Cambria Math"/>
                      <w:sz w:val="20"/>
                      <w:szCs w:val="20"/>
                      <w:lang w:val="en-US"/>
                    </w:rPr>
                    <m:t>+</m:t>
                  </m:r>
                  <m:sSubSup>
                    <m:sSubSupPr>
                      <m:ctrlPr>
                        <w:rPr>
                          <w:rFonts w:ascii="Cambria Math" w:hAnsi="Cambria Math"/>
                          <w:sz w:val="20"/>
                          <w:szCs w:val="20"/>
                          <w:lang w:val="en-US"/>
                        </w:rPr>
                      </m:ctrlPr>
                    </m:sSubSupPr>
                    <m:e>
                      <m:acc>
                        <m:accPr>
                          <m:chr m:val="^"/>
                          <m:ctrlPr>
                            <w:rPr>
                              <w:rFonts w:ascii="Cambria Math" w:hAnsi="Cambria Math"/>
                              <w:sz w:val="20"/>
                              <w:szCs w:val="20"/>
                              <w:lang w:val="en-US"/>
                            </w:rPr>
                          </m:ctrlPr>
                        </m:accPr>
                        <m:e>
                          <m:r>
                            <w:rPr>
                              <w:rFonts w:ascii="Cambria Math" w:hAnsi="Cambria Math"/>
                              <w:sz w:val="20"/>
                              <w:szCs w:val="20"/>
                              <w:lang w:val="en-US"/>
                            </w:rPr>
                            <m:t>r</m:t>
                          </m:r>
                        </m:e>
                      </m:acc>
                    </m:e>
                    <m:sub>
                      <m:r>
                        <w:rPr>
                          <w:rFonts w:ascii="Cambria Math" w:hAnsi="Cambria Math"/>
                          <w:sz w:val="20"/>
                          <w:szCs w:val="20"/>
                          <w:lang w:val="en-US"/>
                        </w:rPr>
                        <m:t>p,n,m</m:t>
                      </m:r>
                    </m:sub>
                    <m:sup>
                      <m:r>
                        <w:rPr>
                          <w:rFonts w:ascii="Cambria Math" w:hAnsi="Cambria Math"/>
                          <w:sz w:val="20"/>
                          <w:szCs w:val="20"/>
                          <w:lang w:val="en-US"/>
                        </w:rPr>
                        <m:t>T</m:t>
                      </m:r>
                    </m:sup>
                  </m:sSubSup>
                  <m:sSub>
                    <m:sSubPr>
                      <m:ctrlPr>
                        <w:rPr>
                          <w:rFonts w:ascii="Cambria Math" w:hAnsi="Cambria Math"/>
                          <w:sz w:val="20"/>
                          <w:szCs w:val="20"/>
                          <w:lang w:val="en-US"/>
                        </w:rPr>
                      </m:ctrlPr>
                    </m:sSubPr>
                    <m:e>
                      <m:d>
                        <m:dPr>
                          <m:ctrlPr>
                            <w:rPr>
                              <w:rFonts w:ascii="Cambria Math" w:hAnsi="Cambria Math"/>
                              <w:sz w:val="20"/>
                              <w:szCs w:val="20"/>
                              <w:lang w:val="en-US"/>
                            </w:rPr>
                          </m:ctrlPr>
                        </m:dPr>
                        <m:e>
                          <m:r>
                            <w:rPr>
                              <w:rFonts w:ascii="Cambria Math" w:hAnsi="Cambria Math"/>
                              <w:sz w:val="20"/>
                              <w:szCs w:val="20"/>
                              <w:lang w:val="en-US"/>
                            </w:rPr>
                            <m:t>t</m:t>
                          </m:r>
                        </m:e>
                      </m:d>
                      <m:r>
                        <w:rPr>
                          <w:rFonts w:ascii="Cambria Math" w:hAnsi="Cambria Math"/>
                          <w:sz w:val="20"/>
                          <w:szCs w:val="20"/>
                          <w:lang w:val="en-US"/>
                        </w:rPr>
                        <m:t>∙</m:t>
                      </m:r>
                      <m:acc>
                        <m:accPr>
                          <m:chr m:val="¯"/>
                          <m:ctrlPr>
                            <w:rPr>
                              <w:rFonts w:ascii="Cambria Math" w:hAnsi="Cambria Math"/>
                              <w:sz w:val="20"/>
                              <w:szCs w:val="20"/>
                              <w:lang w:val="en-US"/>
                            </w:rPr>
                          </m:ctrlPr>
                        </m:accPr>
                        <m:e>
                          <m:r>
                            <w:rPr>
                              <w:rFonts w:ascii="Cambria Math" w:hAnsi="Cambria Math"/>
                              <w:sz w:val="20"/>
                              <w:szCs w:val="20"/>
                              <w:lang w:val="en-US"/>
                            </w:rPr>
                            <m:t>v</m:t>
                          </m:r>
                        </m:e>
                      </m:acc>
                    </m:e>
                    <m:sub>
                      <m:r>
                        <w:rPr>
                          <w:rFonts w:ascii="Cambria Math" w:hAnsi="Cambria Math"/>
                          <w:sz w:val="20"/>
                          <w:szCs w:val="20"/>
                          <w:lang w:val="en-US"/>
                        </w:rPr>
                        <m:t>sp</m:t>
                      </m:r>
                    </m:sub>
                  </m:sSub>
                  <m:d>
                    <m:dPr>
                      <m:ctrlPr>
                        <w:rPr>
                          <w:rFonts w:ascii="Cambria Math" w:hAnsi="Cambria Math"/>
                          <w:sz w:val="20"/>
                          <w:szCs w:val="20"/>
                          <w:lang w:val="en-US"/>
                        </w:rPr>
                      </m:ctrlPr>
                    </m:dPr>
                    <m:e>
                      <m:r>
                        <w:rPr>
                          <w:rFonts w:ascii="Cambria Math" w:hAnsi="Cambria Math"/>
                          <w:sz w:val="20"/>
                          <w:szCs w:val="20"/>
                          <w:lang w:val="en-US"/>
                        </w:rPr>
                        <m:t>t</m:t>
                      </m:r>
                    </m:e>
                  </m:d>
                </m:num>
                <m:den>
                  <m:sSub>
                    <m:sSubPr>
                      <m:ctrlPr>
                        <w:rPr>
                          <w:rFonts w:ascii="Cambria Math" w:hAnsi="Cambria Math"/>
                          <w:sz w:val="20"/>
                          <w:szCs w:val="20"/>
                          <w:lang w:val="en-US"/>
                        </w:rPr>
                      </m:ctrlPr>
                    </m:sSubPr>
                    <m:e>
                      <m:r>
                        <w:rPr>
                          <w:rFonts w:ascii="Cambria Math" w:hAnsi="Cambria Math"/>
                          <w:sz w:val="20"/>
                          <w:szCs w:val="20"/>
                          <w:lang w:val="en-US"/>
                        </w:rPr>
                        <m:t>λ</m:t>
                      </m:r>
                    </m:e>
                    <m:sub>
                      <m:r>
                        <w:rPr>
                          <w:rFonts w:ascii="Cambria Math" w:hAnsi="Cambria Math"/>
                          <w:sz w:val="20"/>
                          <w:szCs w:val="20"/>
                          <w:lang w:val="en-US"/>
                        </w:rPr>
                        <m:t>0</m:t>
                      </m:r>
                    </m:sub>
                  </m:sSub>
                </m:den>
              </m:f>
              <m:r>
                <w:rPr>
                  <w:rFonts w:ascii="Cambria Math" w:hAnsi="Cambria Math"/>
                  <w:sz w:val="20"/>
                  <w:szCs w:val="20"/>
                  <w:lang w:val="en-US"/>
                </w:rPr>
                <m:t>+f</m:t>
              </m:r>
              <m:d>
                <m:dPr>
                  <m:ctrlPr>
                    <w:rPr>
                      <w:rFonts w:ascii="Cambria Math" w:hAnsi="Cambria Math"/>
                      <w:sz w:val="20"/>
                      <w:szCs w:val="20"/>
                      <w:lang w:val="en-US"/>
                    </w:rPr>
                  </m:ctrlPr>
                </m:dPr>
                <m:e>
                  <m:r>
                    <w:rPr>
                      <w:rFonts w:ascii="Cambria Math" w:hAnsi="Cambria Math"/>
                      <w:sz w:val="20"/>
                      <w:szCs w:val="20"/>
                      <w:lang w:val="en-US"/>
                    </w:rPr>
                    <m:t>t</m:t>
                  </m:r>
                </m:e>
              </m:d>
            </m:oMath>
            <w:r w:rsidR="002326D9" w:rsidRPr="0042270C">
              <w:rPr>
                <w:sz w:val="20"/>
                <w:szCs w:val="20"/>
                <w:lang w:val="en-US"/>
              </w:rPr>
              <w:t xml:space="preserve"> </w:t>
            </w:r>
          </w:p>
          <w:p w14:paraId="5D8563DC" w14:textId="77777777" w:rsidR="002326D9" w:rsidRPr="0042270C" w:rsidRDefault="002326D9" w:rsidP="001902BD">
            <w:pPr>
              <w:pStyle w:val="ListParagraph"/>
              <w:ind w:left="800"/>
              <w:jc w:val="both"/>
              <w:rPr>
                <w:rFonts w:eastAsia="DengXian"/>
                <w:sz w:val="20"/>
                <w:szCs w:val="20"/>
                <w:lang w:val="en-US"/>
              </w:rPr>
            </w:pPr>
            <w:proofErr w:type="gramStart"/>
            <w:r w:rsidRPr="0042270C">
              <w:rPr>
                <w:rFonts w:eastAsia="DengXian"/>
                <w:sz w:val="20"/>
                <w:szCs w:val="20"/>
                <w:lang w:val="en-US"/>
              </w:rPr>
              <w:t>Where</w:t>
            </w:r>
            <w:proofErr w:type="gramEnd"/>
            <w:r w:rsidRPr="0042270C">
              <w:rPr>
                <w:rFonts w:eastAsia="DengXian"/>
                <w:sz w:val="20"/>
                <w:szCs w:val="20"/>
                <w:lang w:val="en-US"/>
              </w:rPr>
              <w:t xml:space="preserve">, </w:t>
            </w:r>
          </w:p>
          <w:p w14:paraId="6154CAEF" w14:textId="77777777" w:rsidR="002326D9" w:rsidRPr="0042270C" w:rsidRDefault="008301C0" w:rsidP="001902BD">
            <w:pPr>
              <w:pStyle w:val="ListParagraph"/>
              <w:numPr>
                <w:ilvl w:val="2"/>
                <w:numId w:val="13"/>
              </w:numPr>
              <w:suppressAutoHyphens/>
              <w:contextualSpacing w:val="0"/>
              <w:jc w:val="both"/>
              <w:rPr>
                <w:rFonts w:eastAsia="DengXian"/>
                <w:sz w:val="20"/>
                <w:szCs w:val="20"/>
                <w:lang w:val="en-US"/>
              </w:rPr>
            </w:pPr>
            <m:oMath>
              <m:sSubSup>
                <m:sSubSupPr>
                  <m:ctrlPr>
                    <w:rPr>
                      <w:rFonts w:ascii="Cambria Math" w:hAnsi="Cambria Math"/>
                      <w:sz w:val="20"/>
                      <w:szCs w:val="20"/>
                      <w:lang w:val="en-US"/>
                    </w:rPr>
                  </m:ctrlPr>
                </m:sSubSupPr>
                <m:e>
                  <m:acc>
                    <m:accPr>
                      <m:chr m:val="^"/>
                      <m:ctrlPr>
                        <w:rPr>
                          <w:rFonts w:ascii="Cambria Math" w:hAnsi="Cambria Math"/>
                          <w:sz w:val="20"/>
                          <w:szCs w:val="20"/>
                          <w:lang w:val="en-US"/>
                        </w:rPr>
                      </m:ctrlPr>
                    </m:accPr>
                    <m:e>
                      <m:r>
                        <w:rPr>
                          <w:rFonts w:ascii="Cambria Math" w:hAnsi="Cambria Math"/>
                          <w:sz w:val="20"/>
                          <w:szCs w:val="20"/>
                          <w:lang w:val="en-US"/>
                        </w:rPr>
                        <m:t>r</m:t>
                      </m:r>
                    </m:e>
                  </m:acc>
                </m:e>
                <m:sub>
                  <m:r>
                    <w:rPr>
                      <w:rFonts w:ascii="Cambria Math" w:hAnsi="Cambria Math"/>
                      <w:sz w:val="20"/>
                      <w:szCs w:val="20"/>
                      <w:lang w:val="en-US"/>
                    </w:rPr>
                    <m:t>rx,</m:t>
                  </m:r>
                  <m:sSup>
                    <m:sSupPr>
                      <m:ctrlPr>
                        <w:rPr>
                          <w:rFonts w:ascii="Cambria Math" w:hAnsi="Cambria Math"/>
                          <w:sz w:val="20"/>
                          <w:szCs w:val="20"/>
                          <w:lang w:val="en-US"/>
                        </w:rPr>
                      </m:ctrlPr>
                    </m:sSupPr>
                    <m:e>
                      <m:r>
                        <w:rPr>
                          <w:rFonts w:ascii="Cambria Math" w:hAnsi="Cambria Math"/>
                          <w:sz w:val="20"/>
                          <w:szCs w:val="20"/>
                          <w:lang w:val="en-US"/>
                        </w:rPr>
                        <m:t>n</m:t>
                      </m:r>
                    </m:e>
                    <m:sup>
                      <m:r>
                        <w:rPr>
                          <w:rFonts w:ascii="Cambria Math" w:hAnsi="Cambria Math"/>
                          <w:sz w:val="20"/>
                          <w:szCs w:val="20"/>
                          <w:lang w:val="en-US"/>
                        </w:rPr>
                        <m:t>'</m:t>
                      </m:r>
                    </m:sup>
                  </m:sSup>
                  <m:r>
                    <w:rPr>
                      <w:rFonts w:ascii="Cambria Math" w:hAnsi="Cambria Math"/>
                      <w:sz w:val="20"/>
                      <w:szCs w:val="20"/>
                      <w:lang w:val="en-US"/>
                    </w:rPr>
                    <m:t>,</m:t>
                  </m:r>
                  <m:sSup>
                    <m:sSupPr>
                      <m:ctrlPr>
                        <w:rPr>
                          <w:rFonts w:ascii="Cambria Math" w:hAnsi="Cambria Math"/>
                          <w:sz w:val="20"/>
                          <w:szCs w:val="20"/>
                          <w:lang w:val="en-US"/>
                        </w:rPr>
                      </m:ctrlPr>
                    </m:sSupPr>
                    <m:e>
                      <m:r>
                        <w:rPr>
                          <w:rFonts w:ascii="Cambria Math" w:hAnsi="Cambria Math"/>
                          <w:sz w:val="20"/>
                          <w:szCs w:val="20"/>
                          <w:lang w:val="en-US"/>
                        </w:rPr>
                        <m:t>m</m:t>
                      </m:r>
                    </m:e>
                    <m:sup>
                      <m:r>
                        <w:rPr>
                          <w:rFonts w:ascii="Cambria Math" w:hAnsi="Cambria Math"/>
                          <w:sz w:val="20"/>
                          <w:szCs w:val="20"/>
                          <w:lang w:val="en-US"/>
                        </w:rPr>
                        <m:t>'</m:t>
                      </m:r>
                    </m:sup>
                  </m:sSup>
                </m:sub>
                <m:sup>
                  <m:r>
                    <w:rPr>
                      <w:rFonts w:ascii="Cambria Math" w:hAnsi="Cambria Math"/>
                      <w:sz w:val="20"/>
                      <w:szCs w:val="20"/>
                      <w:lang w:val="en-US"/>
                    </w:rPr>
                    <m:t>T</m:t>
                  </m:r>
                </m:sup>
              </m:sSubSup>
            </m:oMath>
            <w:r w:rsidR="002326D9" w:rsidRPr="0042270C">
              <w:rPr>
                <w:sz w:val="20"/>
                <w:szCs w:val="20"/>
                <w:lang w:val="en-US"/>
              </w:rPr>
              <w:t xml:space="preserve"> is the spherical unit vector at receiver for the link from </w:t>
            </w:r>
            <w:r w:rsidR="002326D9" w:rsidRPr="0042270C">
              <w:rPr>
                <w:rFonts w:eastAsia="DengXian"/>
                <w:sz w:val="20"/>
                <w:szCs w:val="20"/>
                <w:lang w:val="en-US"/>
              </w:rPr>
              <w:t xml:space="preserve">Rx to </w:t>
            </w:r>
            <w:r w:rsidR="002326D9" w:rsidRPr="0042270C">
              <w:rPr>
                <w:sz w:val="20"/>
                <w:szCs w:val="20"/>
                <w:lang w:val="en-US"/>
              </w:rPr>
              <w:t xml:space="preserve">the scattering point </w:t>
            </w:r>
          </w:p>
          <w:p w14:paraId="0CFA0EC4" w14:textId="77777777" w:rsidR="002326D9" w:rsidRPr="0042270C" w:rsidRDefault="008301C0" w:rsidP="001902BD">
            <w:pPr>
              <w:pStyle w:val="ListParagraph"/>
              <w:numPr>
                <w:ilvl w:val="2"/>
                <w:numId w:val="13"/>
              </w:numPr>
              <w:suppressAutoHyphens/>
              <w:contextualSpacing w:val="0"/>
              <w:jc w:val="both"/>
              <w:rPr>
                <w:rFonts w:eastAsia="DengXian"/>
                <w:sz w:val="20"/>
                <w:szCs w:val="20"/>
                <w:lang w:val="en-US"/>
              </w:rPr>
            </w:pPr>
            <m:oMath>
              <m:sSubSup>
                <m:sSubSupPr>
                  <m:ctrlPr>
                    <w:rPr>
                      <w:rFonts w:ascii="Cambria Math" w:hAnsi="Cambria Math"/>
                      <w:sz w:val="20"/>
                      <w:szCs w:val="20"/>
                      <w:lang w:val="en-US"/>
                    </w:rPr>
                  </m:ctrlPr>
                </m:sSubSupPr>
                <m:e>
                  <m:acc>
                    <m:accPr>
                      <m:chr m:val="^"/>
                      <m:ctrlPr>
                        <w:rPr>
                          <w:rFonts w:ascii="Cambria Math" w:hAnsi="Cambria Math"/>
                          <w:sz w:val="20"/>
                          <w:szCs w:val="20"/>
                          <w:lang w:val="en-US"/>
                        </w:rPr>
                      </m:ctrlPr>
                    </m:accPr>
                    <m:e>
                      <m:r>
                        <w:rPr>
                          <w:rFonts w:ascii="Cambria Math" w:hAnsi="Cambria Math"/>
                          <w:sz w:val="20"/>
                          <w:szCs w:val="20"/>
                          <w:lang w:val="en-US"/>
                        </w:rPr>
                        <m:t>r</m:t>
                      </m:r>
                    </m:e>
                  </m:acc>
                </m:e>
                <m:sub>
                  <m:r>
                    <w:rPr>
                      <w:rFonts w:ascii="Cambria Math" w:hAnsi="Cambria Math"/>
                      <w:sz w:val="20"/>
                      <w:szCs w:val="20"/>
                      <w:lang w:val="en-US"/>
                    </w:rPr>
                    <m:t>tx,n,m</m:t>
                  </m:r>
                </m:sub>
                <m:sup>
                  <m:r>
                    <w:rPr>
                      <w:rFonts w:ascii="Cambria Math" w:hAnsi="Cambria Math"/>
                      <w:sz w:val="20"/>
                      <w:szCs w:val="20"/>
                      <w:lang w:val="en-US"/>
                    </w:rPr>
                    <m:t>T</m:t>
                  </m:r>
                </m:sup>
              </m:sSubSup>
            </m:oMath>
            <w:r w:rsidR="002326D9" w:rsidRPr="0042270C">
              <w:rPr>
                <w:rFonts w:eastAsia="DengXian"/>
                <w:sz w:val="20"/>
                <w:szCs w:val="20"/>
                <w:lang w:val="en-US"/>
              </w:rPr>
              <w:t xml:space="preserve">  </w:t>
            </w:r>
            <w:r w:rsidR="002326D9" w:rsidRPr="0042270C">
              <w:rPr>
                <w:sz w:val="20"/>
                <w:szCs w:val="20"/>
                <w:lang w:val="en-US"/>
              </w:rPr>
              <w:t>is the spherical unit vector at transmitter for the link from Tx to the scattering point</w:t>
            </w:r>
          </w:p>
          <w:p w14:paraId="701523CE" w14:textId="77777777" w:rsidR="002326D9" w:rsidRPr="0042270C" w:rsidRDefault="008301C0" w:rsidP="001902BD">
            <w:pPr>
              <w:pStyle w:val="ListParagraph"/>
              <w:numPr>
                <w:ilvl w:val="2"/>
                <w:numId w:val="13"/>
              </w:numPr>
              <w:suppressAutoHyphens/>
              <w:contextualSpacing w:val="0"/>
              <w:jc w:val="both"/>
              <w:rPr>
                <w:rFonts w:eastAsia="DengXian"/>
                <w:sz w:val="20"/>
                <w:szCs w:val="20"/>
                <w:lang w:val="en-US"/>
              </w:rPr>
            </w:pPr>
            <m:oMath>
              <m:sSubSup>
                <m:sSubSupPr>
                  <m:ctrlPr>
                    <w:rPr>
                      <w:rFonts w:ascii="Cambria Math" w:hAnsi="Cambria Math"/>
                      <w:sz w:val="20"/>
                      <w:szCs w:val="20"/>
                      <w:lang w:val="en-US"/>
                    </w:rPr>
                  </m:ctrlPr>
                </m:sSubSupPr>
                <m:e>
                  <m:acc>
                    <m:accPr>
                      <m:chr m:val="^"/>
                      <m:ctrlPr>
                        <w:rPr>
                          <w:rFonts w:ascii="Cambria Math" w:hAnsi="Cambria Math"/>
                          <w:sz w:val="20"/>
                          <w:szCs w:val="20"/>
                          <w:lang w:val="en-US"/>
                        </w:rPr>
                      </m:ctrlPr>
                    </m:accPr>
                    <m:e>
                      <m:r>
                        <w:rPr>
                          <w:rFonts w:ascii="Cambria Math" w:hAnsi="Cambria Math"/>
                          <w:sz w:val="20"/>
                          <w:szCs w:val="20"/>
                          <w:lang w:val="en-US"/>
                        </w:rPr>
                        <m:t>r</m:t>
                      </m:r>
                    </m:e>
                  </m:acc>
                </m:e>
                <m:sub>
                  <m:r>
                    <w:rPr>
                      <w:rFonts w:ascii="Cambria Math" w:hAnsi="Cambria Math"/>
                      <w:sz w:val="20"/>
                      <w:szCs w:val="20"/>
                      <w:lang w:val="en-US"/>
                    </w:rPr>
                    <m:t>p,</m:t>
                  </m:r>
                  <m:sSup>
                    <m:sSupPr>
                      <m:ctrlPr>
                        <w:rPr>
                          <w:rFonts w:ascii="Cambria Math" w:hAnsi="Cambria Math"/>
                          <w:sz w:val="20"/>
                          <w:szCs w:val="20"/>
                          <w:lang w:val="en-US"/>
                        </w:rPr>
                      </m:ctrlPr>
                    </m:sSupPr>
                    <m:e>
                      <m:r>
                        <w:rPr>
                          <w:rFonts w:ascii="Cambria Math" w:hAnsi="Cambria Math"/>
                          <w:sz w:val="20"/>
                          <w:szCs w:val="20"/>
                          <w:lang w:val="en-US"/>
                        </w:rPr>
                        <m:t>n</m:t>
                      </m:r>
                    </m:e>
                    <m:sup>
                      <m:r>
                        <w:rPr>
                          <w:rFonts w:ascii="Cambria Math" w:hAnsi="Cambria Math"/>
                          <w:sz w:val="20"/>
                          <w:szCs w:val="20"/>
                          <w:lang w:val="en-US"/>
                        </w:rPr>
                        <m:t>'</m:t>
                      </m:r>
                    </m:sup>
                  </m:sSup>
                  <m:r>
                    <w:rPr>
                      <w:rFonts w:ascii="Cambria Math" w:hAnsi="Cambria Math"/>
                      <w:sz w:val="20"/>
                      <w:szCs w:val="20"/>
                      <w:lang w:val="en-US"/>
                    </w:rPr>
                    <m:t>,</m:t>
                  </m:r>
                  <m:sSup>
                    <m:sSupPr>
                      <m:ctrlPr>
                        <w:rPr>
                          <w:rFonts w:ascii="Cambria Math" w:hAnsi="Cambria Math"/>
                          <w:sz w:val="20"/>
                          <w:szCs w:val="20"/>
                          <w:lang w:val="en-US"/>
                        </w:rPr>
                      </m:ctrlPr>
                    </m:sSupPr>
                    <m:e>
                      <m:r>
                        <w:rPr>
                          <w:rFonts w:ascii="Cambria Math" w:hAnsi="Cambria Math"/>
                          <w:sz w:val="20"/>
                          <w:szCs w:val="20"/>
                          <w:lang w:val="en-US"/>
                        </w:rPr>
                        <m:t>m</m:t>
                      </m:r>
                    </m:e>
                    <m:sup>
                      <m:r>
                        <w:rPr>
                          <w:rFonts w:ascii="Cambria Math" w:hAnsi="Cambria Math"/>
                          <w:sz w:val="20"/>
                          <w:szCs w:val="20"/>
                          <w:lang w:val="en-US"/>
                        </w:rPr>
                        <m:t>'</m:t>
                      </m:r>
                    </m:sup>
                  </m:sSup>
                </m:sub>
                <m:sup>
                  <m:r>
                    <w:rPr>
                      <w:rFonts w:ascii="Cambria Math" w:hAnsi="Cambria Math"/>
                      <w:sz w:val="20"/>
                      <w:szCs w:val="20"/>
                      <w:lang w:val="en-US"/>
                    </w:rPr>
                    <m:t>T</m:t>
                  </m:r>
                </m:sup>
              </m:sSubSup>
            </m:oMath>
            <w:r w:rsidR="002326D9" w:rsidRPr="0042270C">
              <w:rPr>
                <w:rFonts w:eastAsia="DengXian"/>
                <w:sz w:val="20"/>
                <w:szCs w:val="20"/>
                <w:lang w:val="en-US"/>
              </w:rPr>
              <w:t xml:space="preserve"> </w:t>
            </w:r>
            <w:r w:rsidR="002326D9" w:rsidRPr="0042270C">
              <w:rPr>
                <w:sz w:val="20"/>
                <w:szCs w:val="20"/>
                <w:lang w:val="en-US"/>
              </w:rPr>
              <w:t>is the spherical unit vector at the scattering point for the link from the scattering point to Rx</w:t>
            </w:r>
          </w:p>
          <w:p w14:paraId="760B9549" w14:textId="77777777" w:rsidR="002326D9" w:rsidRPr="0042270C" w:rsidRDefault="008301C0" w:rsidP="001902BD">
            <w:pPr>
              <w:pStyle w:val="ListParagraph"/>
              <w:numPr>
                <w:ilvl w:val="2"/>
                <w:numId w:val="13"/>
              </w:numPr>
              <w:suppressAutoHyphens/>
              <w:contextualSpacing w:val="0"/>
              <w:jc w:val="both"/>
              <w:rPr>
                <w:rFonts w:eastAsia="DengXian"/>
                <w:sz w:val="20"/>
                <w:szCs w:val="20"/>
                <w:lang w:val="en-US"/>
              </w:rPr>
            </w:pPr>
            <m:oMath>
              <m:sSubSup>
                <m:sSubSupPr>
                  <m:ctrlPr>
                    <w:rPr>
                      <w:rFonts w:ascii="Cambria Math" w:hAnsi="Cambria Math"/>
                      <w:sz w:val="20"/>
                      <w:szCs w:val="20"/>
                      <w:lang w:val="en-US"/>
                    </w:rPr>
                  </m:ctrlPr>
                </m:sSubSupPr>
                <m:e>
                  <m:acc>
                    <m:accPr>
                      <m:chr m:val="^"/>
                      <m:ctrlPr>
                        <w:rPr>
                          <w:rFonts w:ascii="Cambria Math" w:hAnsi="Cambria Math"/>
                          <w:sz w:val="20"/>
                          <w:szCs w:val="20"/>
                          <w:lang w:val="en-US"/>
                        </w:rPr>
                      </m:ctrlPr>
                    </m:accPr>
                    <m:e>
                      <m:r>
                        <w:rPr>
                          <w:rFonts w:ascii="Cambria Math" w:hAnsi="Cambria Math"/>
                          <w:sz w:val="20"/>
                          <w:szCs w:val="20"/>
                          <w:lang w:val="en-US"/>
                        </w:rPr>
                        <m:t>r</m:t>
                      </m:r>
                    </m:e>
                  </m:acc>
                </m:e>
                <m:sub>
                  <m:r>
                    <w:rPr>
                      <w:rFonts w:ascii="Cambria Math" w:hAnsi="Cambria Math"/>
                      <w:sz w:val="20"/>
                      <w:szCs w:val="20"/>
                      <w:lang w:val="en-US"/>
                    </w:rPr>
                    <m:t>p,n,m</m:t>
                  </m:r>
                </m:sub>
                <m:sup>
                  <m:r>
                    <w:rPr>
                      <w:rFonts w:ascii="Cambria Math" w:hAnsi="Cambria Math"/>
                      <w:sz w:val="20"/>
                      <w:szCs w:val="20"/>
                      <w:lang w:val="en-US"/>
                    </w:rPr>
                    <m:t>T</m:t>
                  </m:r>
                </m:sup>
              </m:sSubSup>
            </m:oMath>
            <w:r w:rsidR="002326D9" w:rsidRPr="0042270C">
              <w:rPr>
                <w:sz w:val="20"/>
                <w:szCs w:val="20"/>
                <w:lang w:val="en-US"/>
              </w:rPr>
              <w:t xml:space="preserve"> is the spherical unit vector at the scattering point for the link from the scattering point</w:t>
            </w:r>
            <w:r w:rsidR="002326D9" w:rsidRPr="0042270C">
              <w:rPr>
                <w:rFonts w:eastAsia="DengXian"/>
                <w:sz w:val="20"/>
                <w:szCs w:val="20"/>
                <w:lang w:val="en-US"/>
              </w:rPr>
              <w:t xml:space="preserve"> to Tx</w:t>
            </w:r>
          </w:p>
          <w:p w14:paraId="356B10AC" w14:textId="77777777" w:rsidR="002326D9" w:rsidRPr="0042270C" w:rsidRDefault="002326D9" w:rsidP="001902BD">
            <w:pPr>
              <w:pStyle w:val="ListParagraph"/>
              <w:numPr>
                <w:ilvl w:val="1"/>
                <w:numId w:val="13"/>
              </w:numPr>
              <w:suppressAutoHyphens/>
              <w:contextualSpacing w:val="0"/>
              <w:jc w:val="both"/>
              <w:rPr>
                <w:sz w:val="20"/>
                <w:szCs w:val="20"/>
                <w:lang w:val="en-US"/>
              </w:rPr>
            </w:pPr>
            <w:r w:rsidRPr="0042270C">
              <w:rPr>
                <w:rFonts w:eastAsia="DengXian"/>
                <w:sz w:val="20"/>
                <w:szCs w:val="20"/>
                <w:lang w:val="en-US"/>
              </w:rPr>
              <w:t>Du</w:t>
            </w:r>
            <w:r w:rsidRPr="0042270C">
              <w:rPr>
                <w:sz w:val="20"/>
                <w:szCs w:val="20"/>
                <w:lang w:val="en-US"/>
              </w:rPr>
              <w:t xml:space="preserve">al mobility model in 7.6.10, TR 38.901 is used as </w:t>
            </w:r>
            <w:proofErr w:type="gramStart"/>
            <w:r w:rsidRPr="0042270C">
              <w:rPr>
                <w:sz w:val="20"/>
                <w:szCs w:val="20"/>
                <w:lang w:val="en-US"/>
              </w:rPr>
              <w:t>start</w:t>
            </w:r>
            <w:proofErr w:type="gramEnd"/>
            <w:r w:rsidRPr="0042270C">
              <w:rPr>
                <w:sz w:val="20"/>
                <w:szCs w:val="20"/>
                <w:lang w:val="en-US"/>
              </w:rPr>
              <w:t xml:space="preserve"> point to model Doppler effect </w:t>
            </w:r>
            <m:oMath>
              <m:r>
                <w:rPr>
                  <w:rFonts w:ascii="Cambria Math" w:hAnsi="Cambria Math"/>
                  <w:sz w:val="20"/>
                  <w:szCs w:val="20"/>
                  <w:lang w:val="en-US"/>
                </w:rPr>
                <m:t>f</m:t>
              </m:r>
              <m:d>
                <m:dPr>
                  <m:ctrlPr>
                    <w:rPr>
                      <w:rFonts w:ascii="Cambria Math" w:hAnsi="Cambria Math"/>
                      <w:sz w:val="20"/>
                      <w:szCs w:val="20"/>
                      <w:lang w:val="en-US"/>
                    </w:rPr>
                  </m:ctrlPr>
                </m:dPr>
                <m:e>
                  <m:r>
                    <w:rPr>
                      <w:rFonts w:ascii="Cambria Math" w:hAnsi="Cambria Math"/>
                      <w:sz w:val="20"/>
                      <w:szCs w:val="20"/>
                      <w:lang w:val="en-US"/>
                    </w:rPr>
                    <m:t>t</m:t>
                  </m:r>
                </m:e>
              </m:d>
            </m:oMath>
            <w:r w:rsidRPr="0042270C">
              <w:rPr>
                <w:rFonts w:eastAsia="DengXian"/>
                <w:sz w:val="20"/>
                <w:szCs w:val="20"/>
                <w:lang w:val="en-US"/>
              </w:rPr>
              <w:t xml:space="preserve"> </w:t>
            </w:r>
            <w:r w:rsidRPr="0042270C">
              <w:rPr>
                <w:sz w:val="20"/>
                <w:szCs w:val="20"/>
                <w:lang w:val="en-US"/>
              </w:rPr>
              <w:t xml:space="preserve">due to movement of stochastic clusters, i.e., </w:t>
            </w:r>
            <m:oMath>
              <m:f>
                <m:fPr>
                  <m:ctrlPr>
                    <w:rPr>
                      <w:rFonts w:ascii="Cambria Math" w:hAnsi="Cambria Math"/>
                      <w:sz w:val="20"/>
                      <w:szCs w:val="20"/>
                      <w:lang w:val="en-US"/>
                    </w:rPr>
                  </m:ctrlPr>
                </m:fPr>
                <m:num>
                  <m:r>
                    <w:rPr>
                      <w:rFonts w:ascii="Cambria Math" w:hAnsi="Cambria Math"/>
                      <w:sz w:val="20"/>
                      <w:szCs w:val="20"/>
                      <w:lang w:val="en-US"/>
                    </w:rPr>
                    <m:t>2</m:t>
                  </m:r>
                  <m:sSub>
                    <m:sSubPr>
                      <m:ctrlPr>
                        <w:rPr>
                          <w:rFonts w:ascii="Cambria Math" w:hAnsi="Cambria Math"/>
                          <w:sz w:val="20"/>
                          <w:szCs w:val="20"/>
                          <w:lang w:val="en-US"/>
                        </w:rPr>
                      </m:ctrlPr>
                    </m:sSubPr>
                    <m:e>
                      <m:sSub>
                        <m:sSubPr>
                          <m:ctrlPr>
                            <w:rPr>
                              <w:rFonts w:ascii="Cambria Math" w:hAnsi="Cambria Math"/>
                              <w:sz w:val="20"/>
                              <w:szCs w:val="20"/>
                              <w:lang w:val="en-US"/>
                            </w:rPr>
                          </m:ctrlPr>
                        </m:sSubPr>
                        <m:e>
                          <m:r>
                            <w:rPr>
                              <w:rFonts w:ascii="Cambria Math" w:hAnsi="Cambria Math"/>
                              <w:sz w:val="20"/>
                              <w:szCs w:val="20"/>
                              <w:lang w:val="en-US"/>
                            </w:rPr>
                            <m:t>α</m:t>
                          </m:r>
                        </m:e>
                        <m:sub>
                          <m:r>
                            <w:rPr>
                              <w:rFonts w:ascii="Cambria Math" w:hAnsi="Cambria Math"/>
                              <w:sz w:val="20"/>
                              <w:szCs w:val="20"/>
                              <w:lang w:val="en-US"/>
                            </w:rPr>
                            <m:t>n,m</m:t>
                          </m:r>
                        </m:sub>
                      </m:sSub>
                      <m:r>
                        <w:rPr>
                          <w:rFonts w:ascii="Cambria Math" w:hAnsi="Cambria Math"/>
                          <w:sz w:val="20"/>
                          <w:szCs w:val="20"/>
                          <w:lang w:val="en-US"/>
                        </w:rPr>
                        <m:t>D</m:t>
                      </m:r>
                    </m:e>
                    <m:sub>
                      <m:r>
                        <w:rPr>
                          <w:rFonts w:ascii="Cambria Math" w:hAnsi="Cambria Math"/>
                          <w:sz w:val="20"/>
                          <w:szCs w:val="20"/>
                          <w:lang w:val="en-US"/>
                        </w:rPr>
                        <m:t>n,m</m:t>
                      </m:r>
                    </m:sub>
                  </m:sSub>
                </m:num>
                <m:den>
                  <m:sSub>
                    <m:sSubPr>
                      <m:ctrlPr>
                        <w:rPr>
                          <w:rFonts w:ascii="Cambria Math" w:hAnsi="Cambria Math"/>
                          <w:sz w:val="20"/>
                          <w:szCs w:val="20"/>
                          <w:lang w:val="en-US"/>
                        </w:rPr>
                      </m:ctrlPr>
                    </m:sSubPr>
                    <m:e>
                      <m:r>
                        <w:rPr>
                          <w:rFonts w:ascii="Cambria Math" w:hAnsi="Cambria Math"/>
                          <w:sz w:val="20"/>
                          <w:szCs w:val="20"/>
                          <w:lang w:val="en-US"/>
                        </w:rPr>
                        <m:t>λ</m:t>
                      </m:r>
                    </m:e>
                    <m:sub>
                      <m:r>
                        <w:rPr>
                          <w:rFonts w:ascii="Cambria Math" w:hAnsi="Cambria Math"/>
                          <w:sz w:val="20"/>
                          <w:szCs w:val="20"/>
                          <w:lang w:val="en-US"/>
                        </w:rPr>
                        <m:t>0</m:t>
                      </m:r>
                    </m:sub>
                  </m:sSub>
                </m:den>
              </m:f>
            </m:oMath>
          </w:p>
          <w:p w14:paraId="676B79C3" w14:textId="77777777" w:rsidR="002326D9" w:rsidRPr="0042270C" w:rsidRDefault="002326D9" w:rsidP="001902BD">
            <w:pPr>
              <w:pStyle w:val="ListParagraph"/>
              <w:numPr>
                <w:ilvl w:val="2"/>
                <w:numId w:val="13"/>
              </w:numPr>
              <w:suppressAutoHyphens/>
              <w:contextualSpacing w:val="0"/>
              <w:jc w:val="both"/>
              <w:rPr>
                <w:sz w:val="20"/>
                <w:szCs w:val="20"/>
                <w:lang w:val="en-US"/>
              </w:rPr>
            </w:pPr>
            <m:oMath>
              <m:r>
                <w:rPr>
                  <w:rFonts w:ascii="Cambria Math" w:hAnsi="Cambria Math"/>
                  <w:sz w:val="20"/>
                  <w:szCs w:val="20"/>
                  <w:lang w:val="en-US"/>
                </w:rPr>
                <m:t>f</m:t>
              </m:r>
              <m:d>
                <m:dPr>
                  <m:ctrlPr>
                    <w:rPr>
                      <w:rFonts w:ascii="Cambria Math" w:hAnsi="Cambria Math"/>
                      <w:sz w:val="20"/>
                      <w:szCs w:val="20"/>
                      <w:lang w:val="en-US"/>
                    </w:rPr>
                  </m:ctrlPr>
                </m:dPr>
                <m:e>
                  <m:r>
                    <w:rPr>
                      <w:rFonts w:ascii="Cambria Math" w:hAnsi="Cambria Math"/>
                      <w:sz w:val="20"/>
                      <w:szCs w:val="20"/>
                      <w:lang w:val="en-US"/>
                    </w:rPr>
                    <m:t>t</m:t>
                  </m:r>
                </m:e>
              </m:d>
            </m:oMath>
            <w:r w:rsidRPr="0042270C">
              <w:rPr>
                <w:rFonts w:eastAsia="DengXian"/>
                <w:sz w:val="20"/>
                <w:szCs w:val="20"/>
                <w:lang w:val="en-US"/>
              </w:rPr>
              <w:t xml:space="preserve"> is only applicable for indirect path</w:t>
            </w:r>
          </w:p>
          <w:p w14:paraId="212B2188" w14:textId="77777777" w:rsidR="002326D9" w:rsidRPr="0042270C" w:rsidRDefault="002326D9" w:rsidP="001902BD">
            <w:pPr>
              <w:pStyle w:val="ListParagraph"/>
              <w:numPr>
                <w:ilvl w:val="2"/>
                <w:numId w:val="13"/>
              </w:numPr>
              <w:suppressAutoHyphens/>
              <w:contextualSpacing w:val="0"/>
              <w:jc w:val="both"/>
              <w:rPr>
                <w:sz w:val="20"/>
                <w:szCs w:val="20"/>
                <w:lang w:val="en-US"/>
              </w:rPr>
            </w:pPr>
            <w:r w:rsidRPr="0042270C">
              <w:rPr>
                <w:rFonts w:eastAsia="DengXian"/>
                <w:sz w:val="20"/>
                <w:szCs w:val="20"/>
                <w:lang w:val="en-US"/>
              </w:rPr>
              <w:t>Support one term of</w:t>
            </w:r>
            <w:r w:rsidRPr="0042270C">
              <w:rPr>
                <w:sz w:val="20"/>
                <w:szCs w:val="20"/>
                <w:lang w:val="en-US"/>
              </w:rPr>
              <w:t xml:space="preserve"> </w:t>
            </w:r>
            <m:oMath>
              <m:f>
                <m:fPr>
                  <m:ctrlPr>
                    <w:rPr>
                      <w:rFonts w:ascii="Cambria Math" w:hAnsi="Cambria Math"/>
                      <w:sz w:val="20"/>
                      <w:szCs w:val="20"/>
                      <w:lang w:val="en-US"/>
                    </w:rPr>
                  </m:ctrlPr>
                </m:fPr>
                <m:num>
                  <m:r>
                    <w:rPr>
                      <w:rFonts w:ascii="Cambria Math" w:hAnsi="Cambria Math"/>
                      <w:sz w:val="20"/>
                      <w:szCs w:val="20"/>
                      <w:lang w:val="en-US"/>
                    </w:rPr>
                    <m:t>2</m:t>
                  </m:r>
                  <m:sSub>
                    <m:sSubPr>
                      <m:ctrlPr>
                        <w:rPr>
                          <w:rFonts w:ascii="Cambria Math" w:hAnsi="Cambria Math"/>
                          <w:sz w:val="20"/>
                          <w:szCs w:val="20"/>
                          <w:lang w:val="en-US"/>
                        </w:rPr>
                      </m:ctrlPr>
                    </m:sSubPr>
                    <m:e>
                      <m:sSub>
                        <m:sSubPr>
                          <m:ctrlPr>
                            <w:rPr>
                              <w:rFonts w:ascii="Cambria Math" w:hAnsi="Cambria Math"/>
                              <w:sz w:val="20"/>
                              <w:szCs w:val="20"/>
                              <w:lang w:val="en-US"/>
                            </w:rPr>
                          </m:ctrlPr>
                        </m:sSubPr>
                        <m:e>
                          <m:r>
                            <w:rPr>
                              <w:rFonts w:ascii="Cambria Math" w:hAnsi="Cambria Math"/>
                              <w:sz w:val="20"/>
                              <w:szCs w:val="20"/>
                              <w:lang w:val="en-US"/>
                            </w:rPr>
                            <m:t>α</m:t>
                          </m:r>
                        </m:e>
                        <m:sub>
                          <m:r>
                            <w:rPr>
                              <w:rFonts w:ascii="Cambria Math" w:hAnsi="Cambria Math"/>
                              <w:sz w:val="20"/>
                              <w:szCs w:val="20"/>
                              <w:lang w:val="en-US"/>
                            </w:rPr>
                            <m:t>n,m</m:t>
                          </m:r>
                        </m:sub>
                      </m:sSub>
                      <m:r>
                        <w:rPr>
                          <w:rFonts w:ascii="Cambria Math" w:hAnsi="Cambria Math"/>
                          <w:sz w:val="20"/>
                          <w:szCs w:val="20"/>
                          <w:lang w:val="en-US"/>
                        </w:rPr>
                        <m:t>D</m:t>
                      </m:r>
                    </m:e>
                    <m:sub>
                      <m:r>
                        <w:rPr>
                          <w:rFonts w:ascii="Cambria Math" w:hAnsi="Cambria Math"/>
                          <w:sz w:val="20"/>
                          <w:szCs w:val="20"/>
                          <w:lang w:val="en-US"/>
                        </w:rPr>
                        <m:t>n,m</m:t>
                      </m:r>
                    </m:sub>
                  </m:sSub>
                </m:num>
                <m:den>
                  <m:sSub>
                    <m:sSubPr>
                      <m:ctrlPr>
                        <w:rPr>
                          <w:rFonts w:ascii="Cambria Math" w:hAnsi="Cambria Math"/>
                          <w:sz w:val="20"/>
                          <w:szCs w:val="20"/>
                          <w:lang w:val="en-US"/>
                        </w:rPr>
                      </m:ctrlPr>
                    </m:sSubPr>
                    <m:e>
                      <m:r>
                        <w:rPr>
                          <w:rFonts w:ascii="Cambria Math" w:hAnsi="Cambria Math"/>
                          <w:sz w:val="20"/>
                          <w:szCs w:val="20"/>
                          <w:lang w:val="en-US"/>
                        </w:rPr>
                        <m:t>λ</m:t>
                      </m:r>
                    </m:e>
                    <m:sub>
                      <m:r>
                        <w:rPr>
                          <w:rFonts w:ascii="Cambria Math" w:hAnsi="Cambria Math"/>
                          <w:sz w:val="20"/>
                          <w:szCs w:val="20"/>
                          <w:lang w:val="en-US"/>
                        </w:rPr>
                        <m:t>0</m:t>
                      </m:r>
                    </m:sub>
                  </m:sSub>
                </m:den>
              </m:f>
            </m:oMath>
            <w:r w:rsidRPr="0042270C">
              <w:rPr>
                <w:rFonts w:eastAsia="DengXian"/>
                <w:sz w:val="20"/>
                <w:szCs w:val="20"/>
                <w:lang w:val="en-US"/>
              </w:rPr>
              <w:t xml:space="preserve"> for indirect path of LOS ray+NLOS ray, NLOS ray+LOS ray</w:t>
            </w:r>
          </w:p>
          <w:p w14:paraId="0EB22345" w14:textId="77777777" w:rsidR="002326D9" w:rsidRPr="0042270C" w:rsidRDefault="002326D9" w:rsidP="001902BD">
            <w:pPr>
              <w:pStyle w:val="ListParagraph"/>
              <w:numPr>
                <w:ilvl w:val="2"/>
                <w:numId w:val="13"/>
              </w:numPr>
              <w:suppressAutoHyphens/>
              <w:contextualSpacing w:val="0"/>
              <w:jc w:val="both"/>
              <w:rPr>
                <w:sz w:val="20"/>
                <w:szCs w:val="20"/>
                <w:lang w:val="en-US"/>
              </w:rPr>
            </w:pPr>
            <w:r w:rsidRPr="0042270C">
              <w:rPr>
                <w:rFonts w:eastAsia="DengXian"/>
                <w:sz w:val="20"/>
                <w:szCs w:val="20"/>
                <w:lang w:val="en-US"/>
              </w:rPr>
              <w:t xml:space="preserve">Support two terms of </w:t>
            </w:r>
            <w:r w:rsidRPr="0042270C">
              <w:rPr>
                <w:sz w:val="20"/>
                <w:szCs w:val="20"/>
                <w:lang w:val="en-US"/>
              </w:rPr>
              <w:t xml:space="preserve"> </w:t>
            </w:r>
            <m:oMath>
              <m:f>
                <m:fPr>
                  <m:ctrlPr>
                    <w:rPr>
                      <w:rFonts w:ascii="Cambria Math" w:hAnsi="Cambria Math"/>
                      <w:sz w:val="20"/>
                      <w:szCs w:val="20"/>
                      <w:lang w:val="en-US"/>
                    </w:rPr>
                  </m:ctrlPr>
                </m:fPr>
                <m:num>
                  <m:r>
                    <w:rPr>
                      <w:rFonts w:ascii="Cambria Math" w:hAnsi="Cambria Math"/>
                      <w:sz w:val="20"/>
                      <w:szCs w:val="20"/>
                      <w:lang w:val="en-US"/>
                    </w:rPr>
                    <m:t>2</m:t>
                  </m:r>
                  <m:sSub>
                    <m:sSubPr>
                      <m:ctrlPr>
                        <w:rPr>
                          <w:rFonts w:ascii="Cambria Math" w:hAnsi="Cambria Math"/>
                          <w:sz w:val="20"/>
                          <w:szCs w:val="20"/>
                          <w:lang w:val="en-US"/>
                        </w:rPr>
                      </m:ctrlPr>
                    </m:sSubPr>
                    <m:e>
                      <m:sSub>
                        <m:sSubPr>
                          <m:ctrlPr>
                            <w:rPr>
                              <w:rFonts w:ascii="Cambria Math" w:hAnsi="Cambria Math"/>
                              <w:sz w:val="20"/>
                              <w:szCs w:val="20"/>
                              <w:lang w:val="en-US"/>
                            </w:rPr>
                          </m:ctrlPr>
                        </m:sSubPr>
                        <m:e>
                          <m:r>
                            <w:rPr>
                              <w:rFonts w:ascii="Cambria Math" w:hAnsi="Cambria Math"/>
                              <w:sz w:val="20"/>
                              <w:szCs w:val="20"/>
                              <w:lang w:val="en-US"/>
                            </w:rPr>
                            <m:t>α</m:t>
                          </m:r>
                        </m:e>
                        <m:sub>
                          <m:r>
                            <w:rPr>
                              <w:rFonts w:ascii="Cambria Math" w:hAnsi="Cambria Math"/>
                              <w:sz w:val="20"/>
                              <w:szCs w:val="20"/>
                              <w:lang w:val="en-US"/>
                            </w:rPr>
                            <m:t>n,m</m:t>
                          </m:r>
                        </m:sub>
                      </m:sSub>
                      <m:r>
                        <w:rPr>
                          <w:rFonts w:ascii="Cambria Math" w:hAnsi="Cambria Math"/>
                          <w:sz w:val="20"/>
                          <w:szCs w:val="20"/>
                          <w:lang w:val="en-US"/>
                        </w:rPr>
                        <m:t>D</m:t>
                      </m:r>
                    </m:e>
                    <m:sub>
                      <m:r>
                        <w:rPr>
                          <w:rFonts w:ascii="Cambria Math" w:hAnsi="Cambria Math"/>
                          <w:sz w:val="20"/>
                          <w:szCs w:val="20"/>
                          <w:lang w:val="en-US"/>
                        </w:rPr>
                        <m:t>n,m</m:t>
                      </m:r>
                    </m:sub>
                  </m:sSub>
                </m:num>
                <m:den>
                  <m:sSub>
                    <m:sSubPr>
                      <m:ctrlPr>
                        <w:rPr>
                          <w:rFonts w:ascii="Cambria Math" w:hAnsi="Cambria Math"/>
                          <w:sz w:val="20"/>
                          <w:szCs w:val="20"/>
                          <w:lang w:val="en-US"/>
                        </w:rPr>
                      </m:ctrlPr>
                    </m:sSubPr>
                    <m:e>
                      <m:r>
                        <w:rPr>
                          <w:rFonts w:ascii="Cambria Math" w:hAnsi="Cambria Math"/>
                          <w:sz w:val="20"/>
                          <w:szCs w:val="20"/>
                          <w:lang w:val="en-US"/>
                        </w:rPr>
                        <m:t>λ</m:t>
                      </m:r>
                    </m:e>
                    <m:sub>
                      <m:r>
                        <w:rPr>
                          <w:rFonts w:ascii="Cambria Math" w:hAnsi="Cambria Math"/>
                          <w:sz w:val="20"/>
                          <w:szCs w:val="20"/>
                          <w:lang w:val="en-US"/>
                        </w:rPr>
                        <m:t>0</m:t>
                      </m:r>
                    </m:sub>
                  </m:sSub>
                </m:den>
              </m:f>
            </m:oMath>
            <w:r w:rsidRPr="0042270C">
              <w:rPr>
                <w:rFonts w:eastAsia="DengXian"/>
                <w:sz w:val="20"/>
                <w:szCs w:val="20"/>
                <w:lang w:val="en-US"/>
              </w:rPr>
              <w:t xml:space="preserve"> for indirect path of NLOS ray+NLOS ray </w:t>
            </w:r>
          </w:p>
          <w:p w14:paraId="62FFBEC5" w14:textId="77777777" w:rsidR="002326D9" w:rsidRPr="0042270C" w:rsidRDefault="002326D9" w:rsidP="001902BD">
            <w:pPr>
              <w:pStyle w:val="ListParagraph"/>
              <w:numPr>
                <w:ilvl w:val="1"/>
                <w:numId w:val="13"/>
              </w:numPr>
              <w:suppressAutoHyphens/>
              <w:contextualSpacing w:val="0"/>
              <w:jc w:val="both"/>
              <w:rPr>
                <w:sz w:val="20"/>
                <w:szCs w:val="20"/>
                <w:lang w:val="en-US"/>
              </w:rPr>
            </w:pPr>
            <w:r w:rsidRPr="0042270C">
              <w:rPr>
                <w:sz w:val="20"/>
                <w:szCs w:val="20"/>
                <w:lang w:val="en-US"/>
              </w:rPr>
              <w:t>Doppler is separately determined for each of the multiple scattering points of a target</w:t>
            </w:r>
          </w:p>
          <w:p w14:paraId="084667F5" w14:textId="77777777" w:rsidR="002326D9" w:rsidRPr="0042270C" w:rsidRDefault="008301C0" w:rsidP="001902BD">
            <w:pPr>
              <w:pStyle w:val="ListParagraph"/>
              <w:numPr>
                <w:ilvl w:val="1"/>
                <w:numId w:val="13"/>
              </w:numPr>
              <w:contextualSpacing w:val="0"/>
              <w:jc w:val="both"/>
              <w:rPr>
                <w:sz w:val="20"/>
                <w:szCs w:val="20"/>
                <w:lang w:val="en-US"/>
              </w:rPr>
            </w:pPr>
            <m:oMath>
              <m:sSub>
                <m:sSubPr>
                  <m:ctrlPr>
                    <w:rPr>
                      <w:rFonts w:ascii="Cambria Math" w:hAnsi="Cambria Math"/>
                      <w:sz w:val="20"/>
                      <w:szCs w:val="20"/>
                      <w:lang w:val="en-US"/>
                    </w:rPr>
                  </m:ctrlPr>
                </m:sSubPr>
                <m:e>
                  <m:bar>
                    <m:barPr>
                      <m:pos m:val="top"/>
                      <m:ctrlPr>
                        <w:rPr>
                          <w:rFonts w:ascii="Cambria Math" w:hAnsi="Cambria Math"/>
                          <w:sz w:val="20"/>
                          <w:szCs w:val="20"/>
                          <w:lang w:val="en-US"/>
                        </w:rPr>
                      </m:ctrlPr>
                    </m:barPr>
                    <m:e>
                      <m:r>
                        <w:rPr>
                          <w:rFonts w:ascii="Cambria Math" w:hAnsi="Cambria Math"/>
                          <w:sz w:val="20"/>
                          <w:szCs w:val="20"/>
                          <w:lang w:val="en-US"/>
                        </w:rPr>
                        <m:t>v</m:t>
                      </m:r>
                    </m:e>
                  </m:bar>
                </m:e>
                <m:sub>
                  <m:r>
                    <w:rPr>
                      <w:rFonts w:ascii="Cambria Math" w:hAnsi="Cambria Math"/>
                      <w:sz w:val="20"/>
                      <w:szCs w:val="20"/>
                      <w:lang w:val="en-US"/>
                    </w:rPr>
                    <m:t>sp</m:t>
                  </m:r>
                </m:sub>
              </m:sSub>
              <m:d>
                <m:dPr>
                  <m:ctrlPr>
                    <w:rPr>
                      <w:rFonts w:ascii="Cambria Math" w:hAnsi="Cambria Math"/>
                      <w:sz w:val="20"/>
                      <w:szCs w:val="20"/>
                      <w:lang w:val="en-US"/>
                    </w:rPr>
                  </m:ctrlPr>
                </m:dPr>
                <m:e>
                  <m:r>
                    <w:rPr>
                      <w:rFonts w:ascii="Cambria Math" w:hAnsi="Cambria Math"/>
                      <w:sz w:val="20"/>
                      <w:szCs w:val="20"/>
                      <w:lang w:val="en-US"/>
                    </w:rPr>
                    <m:t>t</m:t>
                  </m:r>
                </m:e>
              </m:d>
            </m:oMath>
            <w:r w:rsidR="002326D9" w:rsidRPr="0042270C">
              <w:rPr>
                <w:sz w:val="20"/>
                <w:szCs w:val="20"/>
                <w:lang w:val="en-US"/>
              </w:rPr>
              <w:t xml:space="preserve"> can include macro-Doppler and/or micro-Doppler motion, </w:t>
            </w:r>
            <w:r w:rsidR="002326D9" w:rsidRPr="0042270C">
              <w:rPr>
                <w:sz w:val="20"/>
                <w:szCs w:val="20"/>
                <w:lang w:val="en-US"/>
              </w:rPr>
              <w:br/>
            </w:r>
            <m:oMathPara>
              <m:oMath>
                <m:sSub>
                  <m:sSubPr>
                    <m:ctrlPr>
                      <w:rPr>
                        <w:rFonts w:ascii="Cambria Math" w:hAnsi="Cambria Math"/>
                        <w:sz w:val="20"/>
                        <w:szCs w:val="20"/>
                        <w:lang w:val="en-US"/>
                      </w:rPr>
                    </m:ctrlPr>
                  </m:sSubPr>
                  <m:e>
                    <m:bar>
                      <m:barPr>
                        <m:pos m:val="top"/>
                        <m:ctrlPr>
                          <w:rPr>
                            <w:rFonts w:ascii="Cambria Math" w:hAnsi="Cambria Math"/>
                            <w:sz w:val="20"/>
                            <w:szCs w:val="20"/>
                            <w:lang w:val="en-US"/>
                          </w:rPr>
                        </m:ctrlPr>
                      </m:barPr>
                      <m:e>
                        <m:r>
                          <w:rPr>
                            <w:rFonts w:ascii="Cambria Math" w:hAnsi="Cambria Math"/>
                            <w:sz w:val="20"/>
                            <w:szCs w:val="20"/>
                            <w:lang w:val="en-US"/>
                          </w:rPr>
                          <m:t>v</m:t>
                        </m:r>
                      </m:e>
                    </m:bar>
                  </m:e>
                  <m:sub>
                    <m:r>
                      <w:rPr>
                        <w:rFonts w:ascii="Cambria Math" w:hAnsi="Cambria Math"/>
                        <w:sz w:val="20"/>
                        <w:szCs w:val="20"/>
                        <w:lang w:val="en-US"/>
                      </w:rPr>
                      <m:t>sp</m:t>
                    </m:r>
                  </m:sub>
                </m:sSub>
                <m:d>
                  <m:dPr>
                    <m:ctrlPr>
                      <w:rPr>
                        <w:rFonts w:ascii="Cambria Math" w:hAnsi="Cambria Math"/>
                        <w:sz w:val="20"/>
                        <w:szCs w:val="20"/>
                        <w:lang w:val="en-US"/>
                      </w:rPr>
                    </m:ctrlPr>
                  </m:dPr>
                  <m:e>
                    <m:r>
                      <w:rPr>
                        <w:rFonts w:ascii="Cambria Math" w:hAnsi="Cambria Math"/>
                        <w:sz w:val="20"/>
                        <w:szCs w:val="20"/>
                        <w:lang w:val="en-US"/>
                      </w:rPr>
                      <m:t>t</m:t>
                    </m:r>
                  </m:e>
                </m:d>
                <m:r>
                  <w:rPr>
                    <w:rFonts w:ascii="Cambria Math" w:hAnsi="Cambria Math"/>
                    <w:sz w:val="20"/>
                    <w:szCs w:val="20"/>
                    <w:lang w:val="en-US"/>
                  </w:rPr>
                  <m:t>=</m:t>
                </m:r>
                <m:sSub>
                  <m:sSubPr>
                    <m:ctrlPr>
                      <w:rPr>
                        <w:rFonts w:ascii="Cambria Math" w:hAnsi="Cambria Math"/>
                        <w:sz w:val="20"/>
                        <w:szCs w:val="20"/>
                        <w:lang w:val="en-US"/>
                      </w:rPr>
                    </m:ctrlPr>
                  </m:sSubPr>
                  <m:e>
                    <m:acc>
                      <m:accPr>
                        <m:chr m:val="¯"/>
                        <m:ctrlPr>
                          <w:rPr>
                            <w:rFonts w:ascii="Cambria Math" w:hAnsi="Cambria Math"/>
                            <w:sz w:val="20"/>
                            <w:szCs w:val="20"/>
                            <w:lang w:val="en-US"/>
                          </w:rPr>
                        </m:ctrlPr>
                      </m:accPr>
                      <m:e>
                        <m:r>
                          <w:rPr>
                            <w:rFonts w:ascii="Cambria Math" w:hAnsi="Cambria Math"/>
                            <w:sz w:val="20"/>
                            <w:szCs w:val="20"/>
                            <w:lang w:val="en-US"/>
                          </w:rPr>
                          <m:t>v</m:t>
                        </m:r>
                      </m:e>
                    </m:acc>
                  </m:e>
                  <m:sub>
                    <m:r>
                      <m:rPr>
                        <m:nor/>
                      </m:rPr>
                      <w:rPr>
                        <w:sz w:val="20"/>
                        <w:szCs w:val="20"/>
                        <w:lang w:val="en-US"/>
                      </w:rPr>
                      <m:t>macro</m:t>
                    </m:r>
                  </m:sub>
                </m:sSub>
                <m:d>
                  <m:dPr>
                    <m:ctrlPr>
                      <w:rPr>
                        <w:rFonts w:ascii="Cambria Math" w:hAnsi="Cambria Math"/>
                        <w:sz w:val="20"/>
                        <w:szCs w:val="20"/>
                        <w:lang w:val="en-US"/>
                      </w:rPr>
                    </m:ctrlPr>
                  </m:dPr>
                  <m:e>
                    <m:r>
                      <w:rPr>
                        <w:rFonts w:ascii="Cambria Math" w:hAnsi="Cambria Math"/>
                        <w:sz w:val="20"/>
                        <w:szCs w:val="20"/>
                        <w:lang w:val="en-US"/>
                      </w:rPr>
                      <m:t>t</m:t>
                    </m:r>
                  </m:e>
                </m:d>
                <m:r>
                  <w:rPr>
                    <w:rFonts w:ascii="Cambria Math" w:hAnsi="Cambria Math"/>
                    <w:sz w:val="20"/>
                    <w:szCs w:val="20"/>
                    <w:lang w:val="en-US"/>
                  </w:rPr>
                  <m:t>+</m:t>
                </m:r>
                <m:sSub>
                  <m:sSubPr>
                    <m:ctrlPr>
                      <w:rPr>
                        <w:rFonts w:ascii="Cambria Math" w:hAnsi="Cambria Math"/>
                        <w:sz w:val="20"/>
                        <w:szCs w:val="20"/>
                        <w:lang w:val="en-US"/>
                      </w:rPr>
                    </m:ctrlPr>
                  </m:sSubPr>
                  <m:e>
                    <m:acc>
                      <m:accPr>
                        <m:chr m:val="¯"/>
                        <m:ctrlPr>
                          <w:rPr>
                            <w:rFonts w:ascii="Cambria Math" w:hAnsi="Cambria Math"/>
                            <w:sz w:val="20"/>
                            <w:szCs w:val="20"/>
                            <w:lang w:val="en-US"/>
                          </w:rPr>
                        </m:ctrlPr>
                      </m:accPr>
                      <m:e>
                        <m:r>
                          <w:rPr>
                            <w:rFonts w:ascii="Cambria Math" w:hAnsi="Cambria Math"/>
                            <w:sz w:val="20"/>
                            <w:szCs w:val="20"/>
                            <w:lang w:val="en-US"/>
                          </w:rPr>
                          <m:t>v</m:t>
                        </m:r>
                      </m:e>
                    </m:acc>
                  </m:e>
                  <m:sub>
                    <m:r>
                      <m:rPr>
                        <m:nor/>
                      </m:rPr>
                      <w:rPr>
                        <w:sz w:val="20"/>
                        <w:szCs w:val="20"/>
                        <w:lang w:val="en-US"/>
                      </w:rPr>
                      <m:t>micro,p</m:t>
                    </m:r>
                  </m:sub>
                </m:sSub>
                <m:d>
                  <m:dPr>
                    <m:ctrlPr>
                      <w:rPr>
                        <w:rFonts w:ascii="Cambria Math" w:hAnsi="Cambria Math"/>
                        <w:sz w:val="20"/>
                        <w:szCs w:val="20"/>
                        <w:lang w:val="en-US"/>
                      </w:rPr>
                    </m:ctrlPr>
                  </m:dPr>
                  <m:e>
                    <m:r>
                      <w:rPr>
                        <w:rFonts w:ascii="Cambria Math" w:hAnsi="Cambria Math"/>
                        <w:sz w:val="20"/>
                        <w:szCs w:val="20"/>
                        <w:lang w:val="en-US"/>
                      </w:rPr>
                      <m:t>t</m:t>
                    </m:r>
                  </m:e>
                </m:d>
              </m:oMath>
            </m:oMathPara>
          </w:p>
          <w:p w14:paraId="100ED40F" w14:textId="77777777" w:rsidR="002326D9" w:rsidRPr="0042270C" w:rsidRDefault="002326D9" w:rsidP="001902BD">
            <w:pPr>
              <w:pStyle w:val="ListParagraph"/>
              <w:numPr>
                <w:ilvl w:val="1"/>
                <w:numId w:val="13"/>
              </w:numPr>
              <w:contextualSpacing w:val="0"/>
              <w:jc w:val="both"/>
              <w:rPr>
                <w:sz w:val="20"/>
                <w:szCs w:val="20"/>
                <w:lang w:val="en-US"/>
              </w:rPr>
            </w:pPr>
            <w:r w:rsidRPr="0042270C">
              <w:rPr>
                <w:sz w:val="20"/>
                <w:szCs w:val="20"/>
                <w:lang w:val="en-US"/>
              </w:rPr>
              <w:t>FFS: maximum speed of moving scatterers</w:t>
            </w:r>
          </w:p>
          <w:p w14:paraId="23EA03D1" w14:textId="77777777" w:rsidR="002326D9" w:rsidRPr="0042270C" w:rsidRDefault="002326D9" w:rsidP="001902BD">
            <w:pPr>
              <w:pStyle w:val="ListParagraph"/>
              <w:numPr>
                <w:ilvl w:val="1"/>
                <w:numId w:val="13"/>
              </w:numPr>
              <w:contextualSpacing w:val="0"/>
              <w:jc w:val="both"/>
              <w:rPr>
                <w:sz w:val="20"/>
                <w:szCs w:val="20"/>
                <w:lang w:val="en-US"/>
              </w:rPr>
            </w:pPr>
            <w:r w:rsidRPr="0042270C">
              <w:rPr>
                <w:sz w:val="20"/>
                <w:szCs w:val="20"/>
                <w:lang w:val="en-US"/>
              </w:rPr>
              <w:t>FFS: ratio of moving scatterers among all scatterers</w:t>
            </w:r>
          </w:p>
          <w:p w14:paraId="63A11D86" w14:textId="77777777" w:rsidR="002326D9" w:rsidRPr="0042270C" w:rsidRDefault="002326D9" w:rsidP="001902BD">
            <w:pPr>
              <w:spacing w:after="0"/>
              <w:jc w:val="both"/>
              <w:rPr>
                <w:lang w:val="en-US"/>
              </w:rPr>
            </w:pPr>
          </w:p>
        </w:tc>
      </w:tr>
    </w:tbl>
    <w:p w14:paraId="2B45191B" w14:textId="77777777" w:rsidR="002326D9" w:rsidRPr="0042270C" w:rsidRDefault="002326D9" w:rsidP="001902BD">
      <w:pPr>
        <w:jc w:val="both"/>
        <w:rPr>
          <w:lang w:val="en-US"/>
        </w:rPr>
      </w:pPr>
    </w:p>
    <w:p w14:paraId="14E0F4A8" w14:textId="784AE074" w:rsidR="002326D9" w:rsidRPr="0042270C" w:rsidRDefault="002326D9" w:rsidP="001902BD">
      <w:pPr>
        <w:jc w:val="both"/>
        <w:rPr>
          <w:lang w:val="en-US"/>
        </w:rPr>
      </w:pPr>
      <w:r w:rsidRPr="0042270C">
        <w:rPr>
          <w:lang w:val="en-US"/>
        </w:rPr>
        <w:t>Following the agreement, the micro-Doppler shall be modeled in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v</m:t>
                </m:r>
              </m:e>
            </m:acc>
          </m:e>
          <m:sub>
            <m:r>
              <w:rPr>
                <w:rFonts w:ascii="Cambria Math" w:hAnsi="Cambria Math"/>
                <w:lang w:val="en-US"/>
              </w:rPr>
              <m:t>micro,p</m:t>
            </m:r>
          </m:sub>
        </m:sSub>
        <m:r>
          <w:rPr>
            <w:rFonts w:ascii="Cambria Math" w:hAnsi="Cambria Math"/>
            <w:lang w:val="en-US"/>
          </w:rPr>
          <m:t>(t)</m:t>
        </m:r>
      </m:oMath>
      <w:r w:rsidRPr="0042270C">
        <w:rPr>
          <w:lang w:val="en-US"/>
        </w:rPr>
        <w:t xml:space="preserve">, which is associated with the relative motion of different target components. For targets with a single scattering point, Swerling models </w:t>
      </w:r>
      <w:sdt>
        <w:sdtPr>
          <w:rPr>
            <w:lang w:val="en-US"/>
          </w:rPr>
          <w:id w:val="707533632"/>
          <w:citation/>
        </w:sdtPr>
        <w:sdtContent>
          <w:r w:rsidRPr="0042270C">
            <w:rPr>
              <w:lang w:val="en-US"/>
            </w:rPr>
            <w:fldChar w:fldCharType="begin"/>
          </w:r>
          <w:r w:rsidRPr="0042270C">
            <w:rPr>
              <w:lang w:val="en-US"/>
            </w:rPr>
            <w:instrText xml:space="preserve"> CITATION Nex24 \l 1033 </w:instrText>
          </w:r>
          <w:r w:rsidRPr="0042270C">
            <w:rPr>
              <w:lang w:val="en-US"/>
            </w:rPr>
            <w:fldChar w:fldCharType="separate"/>
          </w:r>
          <w:r w:rsidR="008301C0" w:rsidRPr="008301C0">
            <w:rPr>
              <w:noProof/>
              <w:lang w:val="en-US"/>
            </w:rPr>
            <w:t>[3]</w:t>
          </w:r>
          <w:r w:rsidRPr="0042270C">
            <w:rPr>
              <w:lang w:val="en-US"/>
            </w:rPr>
            <w:fldChar w:fldCharType="end"/>
          </w:r>
        </w:sdtContent>
      </w:sdt>
      <w:r w:rsidRPr="0042270C">
        <w:rPr>
          <w:lang w:val="en-US"/>
        </w:rPr>
        <w:t xml:space="preserve"> may be used to model the RCS fluctuations. </w:t>
      </w:r>
    </w:p>
    <w:p w14:paraId="15168E53" w14:textId="77777777" w:rsidR="002326D9" w:rsidRPr="0042270C" w:rsidRDefault="002326D9" w:rsidP="001902BD">
      <w:pPr>
        <w:jc w:val="both"/>
        <w:rPr>
          <w:lang w:val="en-US"/>
        </w:rPr>
      </w:pPr>
      <w:r w:rsidRPr="0042270C">
        <w:rPr>
          <w:lang w:val="en-US"/>
        </w:rPr>
        <w:t xml:space="preserve">For targets with multiple scattering points, the relative motion among these scattering points can also be modeled as “micro-Doppler”. The dual mobility of Section 7.6.10 of TR38.901 shall be used to model the Doppler frequency component among the scattering points of the targets. </w:t>
      </w:r>
    </w:p>
    <w:p w14:paraId="1D5ECFF6" w14:textId="26E1D6A6" w:rsidR="002326D9" w:rsidRPr="0042270C" w:rsidRDefault="002326D9" w:rsidP="001902BD">
      <w:pPr>
        <w:jc w:val="both"/>
        <w:rPr>
          <w:b/>
          <w:i/>
          <w:lang w:val="en-US"/>
        </w:rPr>
      </w:pPr>
      <w:r w:rsidRPr="0042270C">
        <w:rPr>
          <w:b/>
          <w:i/>
          <w:lang w:val="en-US"/>
        </w:rPr>
        <w:t xml:space="preserve">Proposal </w:t>
      </w:r>
      <w:r w:rsidR="003A34A7">
        <w:rPr>
          <w:b/>
          <w:i/>
          <w:lang w:val="en-US"/>
        </w:rPr>
        <w:t>15</w:t>
      </w:r>
      <w:r w:rsidRPr="0042270C">
        <w:rPr>
          <w:b/>
          <w:i/>
          <w:lang w:val="en-US"/>
        </w:rPr>
        <w:t>: For targets with multiple scattering points, the micro-Doppler modeling shall be based on the dual mobility modeling of Section 7.6.10 of TR38.901 as baseline.</w:t>
      </w:r>
    </w:p>
    <w:p w14:paraId="2D9A300A" w14:textId="77777777" w:rsidR="002872E5" w:rsidRPr="002872E5" w:rsidRDefault="002872E5" w:rsidP="001902BD">
      <w:pPr>
        <w:jc w:val="both"/>
        <w:rPr>
          <w:lang w:val="en-US"/>
        </w:rPr>
      </w:pPr>
    </w:p>
    <w:p w14:paraId="5A3CA1BC" w14:textId="786537FD" w:rsidR="000E2127" w:rsidRDefault="00856C65" w:rsidP="001902BD">
      <w:pPr>
        <w:pStyle w:val="Heading1"/>
        <w:jc w:val="both"/>
        <w:rPr>
          <w:lang w:val="en-US"/>
        </w:rPr>
      </w:pPr>
      <w:r>
        <w:rPr>
          <w:lang w:val="en-US"/>
        </w:rPr>
        <w:t>LL</w:t>
      </w:r>
      <w:r w:rsidR="00E13AB9">
        <w:rPr>
          <w:lang w:val="en-US"/>
        </w:rPr>
        <w:t>S Channel model</w:t>
      </w:r>
    </w:p>
    <w:p w14:paraId="56E9297D" w14:textId="280F466C" w:rsidR="000E2127" w:rsidRPr="000E2127" w:rsidRDefault="000E2127" w:rsidP="001902BD">
      <w:pPr>
        <w:jc w:val="both"/>
        <w:rPr>
          <w:lang w:val="en-US"/>
        </w:rPr>
      </w:pPr>
      <w:r>
        <w:rPr>
          <w:lang w:val="en-US"/>
        </w:rPr>
        <w:t>There is a</w:t>
      </w:r>
      <w:r w:rsidR="00E879F8">
        <w:rPr>
          <w:lang w:val="en-US"/>
        </w:rPr>
        <w:t>n</w:t>
      </w:r>
      <w:r>
        <w:rPr>
          <w:lang w:val="en-US"/>
        </w:rPr>
        <w:t xml:space="preserve"> LLS channel model </w:t>
      </w:r>
      <w:r w:rsidR="00E879F8">
        <w:rPr>
          <w:lang w:val="en-US"/>
        </w:rPr>
        <w:t xml:space="preserve">for communications in legacy TR 38.901. In the context of ISAC channel modeling, one question is whether the </w:t>
      </w:r>
      <w:r w:rsidR="00412974">
        <w:rPr>
          <w:lang w:val="en-US"/>
        </w:rPr>
        <w:t xml:space="preserve">LLS channel model is necessary. </w:t>
      </w:r>
      <w:r w:rsidR="00B97825">
        <w:rPr>
          <w:lang w:val="en-US"/>
        </w:rPr>
        <w:t xml:space="preserve">There are two opinions within companies, based on </w:t>
      </w:r>
      <w:r w:rsidR="009554F4">
        <w:rPr>
          <w:lang w:val="en-US"/>
        </w:rPr>
        <w:t>FL’s summary:</w:t>
      </w:r>
    </w:p>
    <w:p w14:paraId="51780EF2" w14:textId="4B6C5DAA" w:rsidR="00DF6FA5" w:rsidRPr="006F1E78" w:rsidRDefault="00DF6FA5" w:rsidP="001902BD">
      <w:pPr>
        <w:pStyle w:val="ListParagraph"/>
        <w:numPr>
          <w:ilvl w:val="0"/>
          <w:numId w:val="32"/>
        </w:numPr>
        <w:suppressAutoHyphens/>
        <w:contextualSpacing w:val="0"/>
        <w:jc w:val="both"/>
        <w:rPr>
          <w:rFonts w:eastAsiaTheme="minorEastAsia"/>
          <w:sz w:val="20"/>
          <w:szCs w:val="20"/>
          <w:lang w:val="en-US"/>
        </w:rPr>
      </w:pPr>
      <w:r w:rsidRPr="006F1E78">
        <w:rPr>
          <w:rFonts w:eastAsiaTheme="minorEastAsia"/>
          <w:sz w:val="20"/>
          <w:szCs w:val="20"/>
          <w:lang w:val="en-US"/>
        </w:rPr>
        <w:t xml:space="preserve">Interpretation 1: There is no link to system interface, that means, all details including RS structure, sensing algorithm, etc. should be directly implemented in the SLS source codes. We just </w:t>
      </w:r>
      <w:proofErr w:type="gramStart"/>
      <w:r w:rsidRPr="006F1E78">
        <w:rPr>
          <w:rFonts w:eastAsiaTheme="minorEastAsia"/>
          <w:sz w:val="20"/>
          <w:szCs w:val="20"/>
          <w:lang w:val="en-US"/>
        </w:rPr>
        <w:t>run</w:t>
      </w:r>
      <w:proofErr w:type="gramEnd"/>
      <w:r w:rsidRPr="006F1E78">
        <w:rPr>
          <w:rFonts w:eastAsiaTheme="minorEastAsia"/>
          <w:sz w:val="20"/>
          <w:szCs w:val="20"/>
          <w:lang w:val="en-US"/>
        </w:rPr>
        <w:t xml:space="preserve"> one SLS simulation to get all results</w:t>
      </w:r>
    </w:p>
    <w:p w14:paraId="05E244FE" w14:textId="77777777" w:rsidR="00DF6FA5" w:rsidRDefault="00DF6FA5" w:rsidP="001902BD">
      <w:pPr>
        <w:pStyle w:val="ListParagraph"/>
        <w:numPr>
          <w:ilvl w:val="0"/>
          <w:numId w:val="32"/>
        </w:numPr>
        <w:suppressAutoHyphens/>
        <w:contextualSpacing w:val="0"/>
        <w:jc w:val="both"/>
        <w:rPr>
          <w:rFonts w:eastAsiaTheme="minorEastAsia"/>
          <w:sz w:val="20"/>
          <w:szCs w:val="20"/>
          <w:lang w:val="en-US"/>
        </w:rPr>
      </w:pPr>
      <w:r w:rsidRPr="006F1E78">
        <w:rPr>
          <w:rFonts w:eastAsiaTheme="minorEastAsia"/>
          <w:sz w:val="20"/>
          <w:szCs w:val="20"/>
          <w:lang w:val="en-US"/>
        </w:rPr>
        <w:t xml:space="preserve">Interpretation 2: There exists a link to system interface. Do LLS first get a curve, then use this curve and SLS simulation to get the </w:t>
      </w:r>
      <w:proofErr w:type="gramStart"/>
      <w:r w:rsidRPr="006F1E78">
        <w:rPr>
          <w:rFonts w:eastAsiaTheme="minorEastAsia"/>
          <w:sz w:val="20"/>
          <w:szCs w:val="20"/>
          <w:lang w:val="en-US"/>
        </w:rPr>
        <w:t>final results</w:t>
      </w:r>
      <w:proofErr w:type="gramEnd"/>
      <w:r w:rsidRPr="006F1E78">
        <w:rPr>
          <w:rFonts w:eastAsiaTheme="minorEastAsia"/>
          <w:sz w:val="20"/>
          <w:szCs w:val="20"/>
          <w:lang w:val="en-US"/>
        </w:rPr>
        <w:t xml:space="preserve">. </w:t>
      </w:r>
    </w:p>
    <w:p w14:paraId="7993807B" w14:textId="2DAB20E3" w:rsidR="00446683" w:rsidRDefault="00446683" w:rsidP="001902BD">
      <w:pPr>
        <w:suppressAutoHyphens/>
        <w:jc w:val="both"/>
        <w:rPr>
          <w:rFonts w:eastAsiaTheme="minorEastAsia"/>
          <w:lang w:val="en-US"/>
        </w:rPr>
      </w:pPr>
    </w:p>
    <w:p w14:paraId="7E29D4E1" w14:textId="4A65DE2F" w:rsidR="002E23E8" w:rsidRDefault="002E23E8" w:rsidP="001902BD">
      <w:pPr>
        <w:suppressAutoHyphens/>
        <w:jc w:val="both"/>
        <w:rPr>
          <w:rFonts w:eastAsiaTheme="minorEastAsia"/>
          <w:lang w:val="en-US"/>
        </w:rPr>
      </w:pPr>
      <w:proofErr w:type="gramStart"/>
      <w:r>
        <w:rPr>
          <w:rFonts w:eastAsiaTheme="minorEastAsia"/>
          <w:lang w:val="en-US"/>
        </w:rPr>
        <w:t>Similar to</w:t>
      </w:r>
      <w:proofErr w:type="gramEnd"/>
      <w:r>
        <w:rPr>
          <w:rFonts w:eastAsiaTheme="minorEastAsia"/>
          <w:lang w:val="en-US"/>
        </w:rPr>
        <w:t xml:space="preserve"> LLS of communications, </w:t>
      </w:r>
      <w:r w:rsidR="008E7089">
        <w:rPr>
          <w:rFonts w:eastAsiaTheme="minorEastAsia"/>
          <w:lang w:val="en-US"/>
        </w:rPr>
        <w:t>link-level simulation</w:t>
      </w:r>
      <w:r w:rsidR="00ED553A">
        <w:rPr>
          <w:rFonts w:eastAsiaTheme="minorEastAsia"/>
          <w:lang w:val="en-US"/>
        </w:rPr>
        <w:t>s</w:t>
      </w:r>
      <w:r w:rsidR="008E7089">
        <w:rPr>
          <w:rFonts w:eastAsiaTheme="minorEastAsia"/>
          <w:lang w:val="en-US"/>
        </w:rPr>
        <w:t xml:space="preserve"> </w:t>
      </w:r>
      <w:r w:rsidR="00C86478">
        <w:rPr>
          <w:rFonts w:eastAsiaTheme="minorEastAsia"/>
          <w:lang w:val="en-US"/>
        </w:rPr>
        <w:t>of ISAC shall be</w:t>
      </w:r>
      <w:r w:rsidR="0001028E">
        <w:rPr>
          <w:rFonts w:eastAsiaTheme="minorEastAsia"/>
          <w:lang w:val="en-US"/>
        </w:rPr>
        <w:t xml:space="preserve"> used to evaluate sensing performance</w:t>
      </w:r>
      <w:r w:rsidR="00E74523">
        <w:rPr>
          <w:rFonts w:eastAsiaTheme="minorEastAsia"/>
          <w:lang w:val="en-US"/>
        </w:rPr>
        <w:t xml:space="preserve">, in terms of target detection probability, </w:t>
      </w:r>
      <w:r w:rsidR="00317066">
        <w:rPr>
          <w:rFonts w:eastAsiaTheme="minorEastAsia"/>
          <w:lang w:val="en-US"/>
        </w:rPr>
        <w:t xml:space="preserve">distance and angular accuracy with </w:t>
      </w:r>
      <w:r w:rsidR="00093F1F">
        <w:rPr>
          <w:rFonts w:eastAsiaTheme="minorEastAsia"/>
          <w:lang w:val="en-US"/>
        </w:rPr>
        <w:t xml:space="preserve">various </w:t>
      </w:r>
      <w:r w:rsidR="00317066">
        <w:rPr>
          <w:rFonts w:eastAsiaTheme="minorEastAsia"/>
          <w:lang w:val="en-US"/>
        </w:rPr>
        <w:t>false alarm rate</w:t>
      </w:r>
      <w:r w:rsidR="00093F1F">
        <w:rPr>
          <w:rFonts w:eastAsiaTheme="minorEastAsia"/>
          <w:lang w:val="en-US"/>
        </w:rPr>
        <w:t xml:space="preserve">s. </w:t>
      </w:r>
      <w:r w:rsidR="00D577EA">
        <w:rPr>
          <w:rFonts w:eastAsiaTheme="minorEastAsia"/>
          <w:lang w:val="en-US"/>
        </w:rPr>
        <w:t>Sensing algorithms, together with various sensing configuration</w:t>
      </w:r>
      <w:r w:rsidR="00F8217D">
        <w:rPr>
          <w:rFonts w:eastAsiaTheme="minorEastAsia"/>
          <w:lang w:val="en-US"/>
        </w:rPr>
        <w:t xml:space="preserve">s of sensing bandwidth, detection window, </w:t>
      </w:r>
      <w:r w:rsidR="009D6CAA">
        <w:rPr>
          <w:rFonts w:eastAsiaTheme="minorEastAsia"/>
          <w:lang w:val="en-US"/>
        </w:rPr>
        <w:t>number of Tx/Rx antenna ports, and other parameters</w:t>
      </w:r>
      <w:r w:rsidR="00C17935">
        <w:rPr>
          <w:rFonts w:eastAsiaTheme="minorEastAsia"/>
          <w:lang w:val="en-US"/>
        </w:rPr>
        <w:t xml:space="preserve"> should be studied with LLS</w:t>
      </w:r>
      <w:r w:rsidR="00D73DDD">
        <w:rPr>
          <w:rFonts w:eastAsiaTheme="minorEastAsia"/>
          <w:lang w:val="en-US"/>
        </w:rPr>
        <w:t xml:space="preserve">. </w:t>
      </w:r>
      <w:r w:rsidR="00257293">
        <w:rPr>
          <w:rFonts w:eastAsiaTheme="minorEastAsia"/>
          <w:lang w:val="en-US"/>
        </w:rPr>
        <w:t xml:space="preserve">Different sensing modes such as monostatic sensing and bistatic sensing should be </w:t>
      </w:r>
      <w:r w:rsidR="00DF1969">
        <w:rPr>
          <w:rFonts w:eastAsiaTheme="minorEastAsia"/>
          <w:lang w:val="en-US"/>
        </w:rPr>
        <w:t xml:space="preserve">evaluated with LLS as well. </w:t>
      </w:r>
      <w:r w:rsidR="005C39CE">
        <w:rPr>
          <w:rFonts w:eastAsiaTheme="minorEastAsia"/>
          <w:lang w:val="en-US"/>
        </w:rPr>
        <w:t xml:space="preserve">LLS should be the first step to </w:t>
      </w:r>
      <w:proofErr w:type="gramStart"/>
      <w:r w:rsidR="005C39CE">
        <w:rPr>
          <w:rFonts w:eastAsiaTheme="minorEastAsia"/>
          <w:lang w:val="en-US"/>
        </w:rPr>
        <w:t>evaluate</w:t>
      </w:r>
      <w:proofErr w:type="gramEnd"/>
      <w:r w:rsidR="005C39CE">
        <w:rPr>
          <w:rFonts w:eastAsiaTheme="minorEastAsia"/>
          <w:lang w:val="en-US"/>
        </w:rPr>
        <w:t xml:space="preserve"> </w:t>
      </w:r>
      <w:r w:rsidR="004D290B">
        <w:rPr>
          <w:rFonts w:eastAsiaTheme="minorEastAsia"/>
          <w:lang w:val="en-US"/>
        </w:rPr>
        <w:t>the ISAC system</w:t>
      </w:r>
      <w:r w:rsidR="00BB21EE">
        <w:rPr>
          <w:rFonts w:eastAsiaTheme="minorEastAsia"/>
          <w:lang w:val="en-US"/>
        </w:rPr>
        <w:t>.</w:t>
      </w:r>
    </w:p>
    <w:p w14:paraId="1D2174CB" w14:textId="7E2C1C2B" w:rsidR="009204D3" w:rsidRDefault="00337901" w:rsidP="001902BD">
      <w:pPr>
        <w:suppressAutoHyphens/>
        <w:jc w:val="both"/>
        <w:rPr>
          <w:rFonts w:eastAsiaTheme="minorEastAsia"/>
          <w:lang w:val="en-US"/>
        </w:rPr>
      </w:pPr>
      <w:r>
        <w:rPr>
          <w:rFonts w:eastAsiaTheme="minorEastAsia"/>
          <w:lang w:val="en-US"/>
        </w:rPr>
        <w:t xml:space="preserve">SLS simulations won’t be able to address </w:t>
      </w:r>
      <w:r w:rsidR="009177FD">
        <w:rPr>
          <w:rFonts w:eastAsiaTheme="minorEastAsia"/>
          <w:lang w:val="en-US"/>
        </w:rPr>
        <w:t xml:space="preserve">many </w:t>
      </w:r>
      <w:r>
        <w:rPr>
          <w:rFonts w:eastAsiaTheme="minorEastAsia"/>
          <w:lang w:val="en-US"/>
        </w:rPr>
        <w:t xml:space="preserve">link-level </w:t>
      </w:r>
      <w:r w:rsidR="007A1902">
        <w:rPr>
          <w:rFonts w:eastAsiaTheme="minorEastAsia"/>
          <w:lang w:val="en-US"/>
        </w:rPr>
        <w:t xml:space="preserve">issues </w:t>
      </w:r>
      <w:r w:rsidR="00507460">
        <w:rPr>
          <w:rFonts w:eastAsiaTheme="minorEastAsia"/>
          <w:lang w:val="en-US"/>
        </w:rPr>
        <w:t>of</w:t>
      </w:r>
      <w:r w:rsidR="007A1902">
        <w:rPr>
          <w:rFonts w:eastAsiaTheme="minorEastAsia"/>
          <w:lang w:val="en-US"/>
        </w:rPr>
        <w:t xml:space="preserve"> sensing.</w:t>
      </w:r>
      <w:r w:rsidR="00BB21EE">
        <w:rPr>
          <w:rFonts w:eastAsiaTheme="minorEastAsia"/>
          <w:lang w:val="en-US"/>
        </w:rPr>
        <w:t xml:space="preserve"> ISAC </w:t>
      </w:r>
      <w:proofErr w:type="gramStart"/>
      <w:r w:rsidR="00BB21EE">
        <w:rPr>
          <w:rFonts w:eastAsiaTheme="minorEastAsia"/>
          <w:lang w:val="en-US"/>
        </w:rPr>
        <w:t>SLS shall</w:t>
      </w:r>
      <w:proofErr w:type="gramEnd"/>
      <w:r w:rsidR="00BB21EE">
        <w:rPr>
          <w:rFonts w:eastAsiaTheme="minorEastAsia"/>
          <w:lang w:val="en-US"/>
        </w:rPr>
        <w:t xml:space="preserve"> evaluate </w:t>
      </w:r>
      <w:r w:rsidR="007946AE">
        <w:rPr>
          <w:rFonts w:eastAsiaTheme="minorEastAsia"/>
          <w:lang w:val="en-US"/>
        </w:rPr>
        <w:t>system-level performance in a typical cellular deployment scenario</w:t>
      </w:r>
      <w:r w:rsidR="00C13A38">
        <w:rPr>
          <w:rFonts w:eastAsiaTheme="minorEastAsia"/>
          <w:lang w:val="en-US"/>
        </w:rPr>
        <w:t xml:space="preserve"> with multiple TRP or UE Tx/Rx sensors</w:t>
      </w:r>
      <w:r w:rsidR="0070457A">
        <w:rPr>
          <w:rFonts w:eastAsiaTheme="minorEastAsia"/>
          <w:lang w:val="en-US"/>
        </w:rPr>
        <w:t xml:space="preserve"> and</w:t>
      </w:r>
      <w:r w:rsidR="00A76283">
        <w:rPr>
          <w:rFonts w:eastAsiaTheme="minorEastAsia"/>
          <w:lang w:val="en-US"/>
        </w:rPr>
        <w:t xml:space="preserve"> multiple targets. </w:t>
      </w:r>
      <w:proofErr w:type="gramStart"/>
      <w:r w:rsidR="000476BC">
        <w:rPr>
          <w:rFonts w:eastAsiaTheme="minorEastAsia"/>
          <w:lang w:val="en-US"/>
        </w:rPr>
        <w:t>Similar to</w:t>
      </w:r>
      <w:proofErr w:type="gramEnd"/>
      <w:r w:rsidR="000476BC">
        <w:rPr>
          <w:rFonts w:eastAsiaTheme="minorEastAsia"/>
          <w:lang w:val="en-US"/>
        </w:rPr>
        <w:t xml:space="preserve"> communications,</w:t>
      </w:r>
      <w:r w:rsidR="00EF6096">
        <w:rPr>
          <w:rFonts w:eastAsiaTheme="minorEastAsia"/>
          <w:lang w:val="en-US"/>
        </w:rPr>
        <w:t xml:space="preserve"> </w:t>
      </w:r>
      <w:r w:rsidR="00635ED7">
        <w:rPr>
          <w:rFonts w:eastAsiaTheme="minorEastAsia"/>
          <w:lang w:val="en-US"/>
        </w:rPr>
        <w:t xml:space="preserve">using SLS to evaluate </w:t>
      </w:r>
      <w:r w:rsidR="0067008D">
        <w:rPr>
          <w:rFonts w:eastAsiaTheme="minorEastAsia"/>
          <w:lang w:val="en-US"/>
        </w:rPr>
        <w:t xml:space="preserve">sensing </w:t>
      </w:r>
      <w:r w:rsidR="00F610F0">
        <w:rPr>
          <w:rFonts w:eastAsiaTheme="minorEastAsia"/>
          <w:lang w:val="en-US"/>
        </w:rPr>
        <w:t xml:space="preserve">performance </w:t>
      </w:r>
      <w:r w:rsidR="0067008D">
        <w:rPr>
          <w:rFonts w:eastAsiaTheme="minorEastAsia"/>
          <w:lang w:val="en-US"/>
        </w:rPr>
        <w:t>of a single target would be inefficient</w:t>
      </w:r>
      <w:r w:rsidR="009204D3">
        <w:rPr>
          <w:rFonts w:eastAsiaTheme="minorEastAsia"/>
          <w:lang w:val="en-US"/>
        </w:rPr>
        <w:t xml:space="preserve"> when </w:t>
      </w:r>
      <w:r w:rsidR="00EF6096">
        <w:rPr>
          <w:rFonts w:eastAsiaTheme="minorEastAsia"/>
          <w:lang w:val="en-US"/>
        </w:rPr>
        <w:t>compared to LLS.</w:t>
      </w:r>
      <w:r w:rsidR="001B6C6D">
        <w:rPr>
          <w:rFonts w:eastAsiaTheme="minorEastAsia"/>
          <w:lang w:val="en-US"/>
        </w:rPr>
        <w:t xml:space="preserve"> Besides, t</w:t>
      </w:r>
      <w:r w:rsidR="00402492">
        <w:rPr>
          <w:rFonts w:eastAsiaTheme="minorEastAsia"/>
          <w:lang w:val="en-US"/>
        </w:rPr>
        <w:t xml:space="preserve">he SLS ISAC channel model cannot be directly applicable for </w:t>
      </w:r>
      <w:r w:rsidR="009719CE">
        <w:rPr>
          <w:rFonts w:eastAsiaTheme="minorEastAsia"/>
          <w:lang w:val="en-US"/>
        </w:rPr>
        <w:t xml:space="preserve">link level simulation. This is </w:t>
      </w:r>
      <w:proofErr w:type="gramStart"/>
      <w:r w:rsidR="009719CE">
        <w:rPr>
          <w:rFonts w:eastAsiaTheme="minorEastAsia"/>
          <w:lang w:val="en-US"/>
        </w:rPr>
        <w:t>similar to</w:t>
      </w:r>
      <w:proofErr w:type="gramEnd"/>
      <w:r w:rsidR="009719CE">
        <w:rPr>
          <w:rFonts w:eastAsiaTheme="minorEastAsia"/>
          <w:lang w:val="en-US"/>
        </w:rPr>
        <w:t xml:space="preserve"> legacy TR 38.901, where </w:t>
      </w:r>
      <w:r w:rsidR="00DC689A">
        <w:rPr>
          <w:rFonts w:eastAsiaTheme="minorEastAsia"/>
          <w:lang w:val="en-US"/>
        </w:rPr>
        <w:t xml:space="preserve">specific LLS channel models such as </w:t>
      </w:r>
      <w:r w:rsidR="009965E9">
        <w:rPr>
          <w:rFonts w:eastAsiaTheme="minorEastAsia"/>
          <w:lang w:val="en-US"/>
        </w:rPr>
        <w:t>TDL or CDL</w:t>
      </w:r>
      <w:r w:rsidR="00DC689A">
        <w:rPr>
          <w:rFonts w:eastAsiaTheme="minorEastAsia"/>
          <w:lang w:val="en-US"/>
        </w:rPr>
        <w:t xml:space="preserve"> are defined</w:t>
      </w:r>
      <w:r w:rsidR="009965E9">
        <w:rPr>
          <w:rFonts w:eastAsiaTheme="minorEastAsia"/>
          <w:lang w:val="en-US"/>
        </w:rPr>
        <w:t xml:space="preserve">, </w:t>
      </w:r>
      <w:r w:rsidR="00362F60">
        <w:rPr>
          <w:rFonts w:eastAsiaTheme="minorEastAsia"/>
          <w:lang w:val="en-US"/>
        </w:rPr>
        <w:t xml:space="preserve">independently </w:t>
      </w:r>
      <w:r w:rsidR="009965E9">
        <w:rPr>
          <w:rFonts w:eastAsiaTheme="minorEastAsia"/>
          <w:lang w:val="en-US"/>
        </w:rPr>
        <w:t>from SLS channel model</w:t>
      </w:r>
      <w:r w:rsidR="00DC689A">
        <w:rPr>
          <w:rFonts w:eastAsiaTheme="minorEastAsia"/>
          <w:lang w:val="en-US"/>
        </w:rPr>
        <w:t>.</w:t>
      </w:r>
      <w:r w:rsidR="009071DF">
        <w:rPr>
          <w:rFonts w:eastAsiaTheme="minorEastAsia"/>
          <w:lang w:val="en-US"/>
        </w:rPr>
        <w:t xml:space="preserve"> With th</w:t>
      </w:r>
      <w:r w:rsidR="0056119F">
        <w:rPr>
          <w:rFonts w:eastAsiaTheme="minorEastAsia"/>
          <w:lang w:val="en-US"/>
        </w:rPr>
        <w:t>ese</w:t>
      </w:r>
      <w:r w:rsidR="009071DF">
        <w:rPr>
          <w:rFonts w:eastAsiaTheme="minorEastAsia"/>
          <w:lang w:val="en-US"/>
        </w:rPr>
        <w:t xml:space="preserve"> consideration</w:t>
      </w:r>
      <w:r w:rsidR="0056119F">
        <w:rPr>
          <w:rFonts w:eastAsiaTheme="minorEastAsia"/>
          <w:lang w:val="en-US"/>
        </w:rPr>
        <w:t>s</w:t>
      </w:r>
      <w:r w:rsidR="009071DF">
        <w:rPr>
          <w:rFonts w:eastAsiaTheme="minorEastAsia"/>
          <w:lang w:val="en-US"/>
        </w:rPr>
        <w:t>, we propose:</w:t>
      </w:r>
    </w:p>
    <w:p w14:paraId="2A288BF3" w14:textId="3F8E5829" w:rsidR="0034723A" w:rsidRPr="009C3743" w:rsidRDefault="0034723A" w:rsidP="001902BD">
      <w:pPr>
        <w:suppressAutoHyphens/>
        <w:jc w:val="both"/>
        <w:rPr>
          <w:rFonts w:eastAsiaTheme="minorEastAsia"/>
          <w:b/>
          <w:bCs/>
          <w:i/>
          <w:iCs/>
          <w:lang w:val="en-US"/>
        </w:rPr>
      </w:pPr>
      <w:r w:rsidRPr="009C3743">
        <w:rPr>
          <w:rFonts w:eastAsiaTheme="minorEastAsia"/>
          <w:b/>
          <w:bCs/>
          <w:i/>
          <w:iCs/>
          <w:lang w:val="en-US"/>
        </w:rPr>
        <w:t xml:space="preserve">Proposal </w:t>
      </w:r>
      <w:r w:rsidR="00F46C7C">
        <w:rPr>
          <w:rFonts w:eastAsiaTheme="minorEastAsia"/>
          <w:b/>
          <w:bCs/>
          <w:i/>
          <w:iCs/>
          <w:lang w:val="en-US"/>
        </w:rPr>
        <w:t>16</w:t>
      </w:r>
      <w:r w:rsidRPr="009C3743">
        <w:rPr>
          <w:rFonts w:eastAsiaTheme="minorEastAsia"/>
          <w:b/>
          <w:bCs/>
          <w:i/>
          <w:iCs/>
          <w:lang w:val="en-US"/>
        </w:rPr>
        <w:t>: LLS channel modeling is needed for ISAC channel modeling.</w:t>
      </w:r>
    </w:p>
    <w:p w14:paraId="03DE0D67" w14:textId="156CF378" w:rsidR="007A1902" w:rsidRDefault="004F3C1A" w:rsidP="001902BD">
      <w:pPr>
        <w:suppressAutoHyphens/>
        <w:jc w:val="both"/>
        <w:rPr>
          <w:rFonts w:eastAsiaTheme="minorEastAsia"/>
          <w:lang w:val="en-US"/>
        </w:rPr>
      </w:pPr>
      <w:r>
        <w:rPr>
          <w:rFonts w:eastAsiaTheme="minorEastAsia"/>
          <w:lang w:val="en-US"/>
        </w:rPr>
        <w:t xml:space="preserve">ISAC LLS channel modeling shall follow </w:t>
      </w:r>
      <w:r w:rsidR="00A65C58">
        <w:rPr>
          <w:rFonts w:eastAsiaTheme="minorEastAsia"/>
          <w:lang w:val="en-US"/>
        </w:rPr>
        <w:t xml:space="preserve">the combination of </w:t>
      </w:r>
      <w:r w:rsidR="00465125">
        <w:rPr>
          <w:rFonts w:eastAsiaTheme="minorEastAsia"/>
          <w:lang w:val="en-US"/>
        </w:rPr>
        <w:t xml:space="preserve">ISAC </w:t>
      </w:r>
      <w:r w:rsidR="00A65C58">
        <w:rPr>
          <w:rFonts w:eastAsiaTheme="minorEastAsia"/>
          <w:lang w:val="en-US"/>
        </w:rPr>
        <w:t>target channel and background channel as well</w:t>
      </w:r>
      <w:r w:rsidR="00465125">
        <w:rPr>
          <w:rFonts w:eastAsiaTheme="minorEastAsia"/>
          <w:lang w:val="en-US"/>
        </w:rPr>
        <w:t xml:space="preserve">. </w:t>
      </w:r>
      <w:r w:rsidR="0035405C">
        <w:rPr>
          <w:rFonts w:eastAsiaTheme="minorEastAsia"/>
          <w:lang w:val="en-US"/>
        </w:rPr>
        <w:t>Therefore, we propose:</w:t>
      </w:r>
    </w:p>
    <w:p w14:paraId="6BC1F28E" w14:textId="58266055" w:rsidR="0034723A" w:rsidRPr="009C3743" w:rsidRDefault="0034723A" w:rsidP="001902BD">
      <w:pPr>
        <w:suppressAutoHyphens/>
        <w:jc w:val="both"/>
        <w:rPr>
          <w:rFonts w:eastAsiaTheme="minorEastAsia"/>
          <w:b/>
          <w:bCs/>
          <w:i/>
          <w:iCs/>
          <w:lang w:val="en-US"/>
        </w:rPr>
      </w:pPr>
      <w:r w:rsidRPr="009C3743">
        <w:rPr>
          <w:rFonts w:eastAsiaTheme="minorEastAsia"/>
          <w:b/>
          <w:bCs/>
          <w:i/>
          <w:iCs/>
          <w:lang w:val="en-US"/>
        </w:rPr>
        <w:t xml:space="preserve">Proposal </w:t>
      </w:r>
      <w:r w:rsidR="00F46C7C">
        <w:rPr>
          <w:rFonts w:eastAsiaTheme="minorEastAsia"/>
          <w:b/>
          <w:bCs/>
          <w:i/>
          <w:iCs/>
          <w:lang w:val="en-US"/>
        </w:rPr>
        <w:t>17</w:t>
      </w:r>
      <w:r w:rsidRPr="009C3743">
        <w:rPr>
          <w:rFonts w:eastAsiaTheme="minorEastAsia"/>
          <w:b/>
          <w:bCs/>
          <w:i/>
          <w:iCs/>
          <w:lang w:val="en-US"/>
        </w:rPr>
        <w:t>: LLS</w:t>
      </w:r>
      <w:r w:rsidR="002660DF" w:rsidRPr="009C3743">
        <w:rPr>
          <w:rFonts w:eastAsiaTheme="minorEastAsia"/>
          <w:b/>
          <w:bCs/>
          <w:i/>
          <w:iCs/>
          <w:lang w:val="en-US"/>
        </w:rPr>
        <w:t xml:space="preserve"> ISAC channel model </w:t>
      </w:r>
      <w:r w:rsidR="00B802D7" w:rsidRPr="009C3743">
        <w:rPr>
          <w:rFonts w:eastAsiaTheme="minorEastAsia"/>
          <w:b/>
          <w:bCs/>
          <w:i/>
          <w:iCs/>
          <w:lang w:val="en-US"/>
        </w:rPr>
        <w:t xml:space="preserve">is composed of a component of target channel and a component of background channel: </w:t>
      </w:r>
      <m:oMath>
        <m:sSub>
          <m:sSubPr>
            <m:ctrlPr>
              <w:rPr>
                <w:rFonts w:ascii="Cambria Math" w:hAnsi="Cambria Math"/>
                <w:b/>
                <w:bCs/>
                <w:i/>
                <w:iCs/>
              </w:rPr>
            </m:ctrlPr>
          </m:sSubPr>
          <m:e>
            <m:r>
              <m:rPr>
                <m:sty m:val="bi"/>
              </m:rPr>
              <w:rPr>
                <w:rFonts w:ascii="Cambria Math" w:hAnsi="Cambria Math"/>
              </w:rPr>
              <m:t>H</m:t>
            </m:r>
          </m:e>
          <m:sub>
            <m:r>
              <m:rPr>
                <m:sty m:val="bi"/>
              </m:rPr>
              <w:rPr>
                <w:rFonts w:ascii="Cambria Math" w:hAnsi="Cambria Math"/>
              </w:rPr>
              <m:t>ISAC</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H</m:t>
            </m:r>
          </m:e>
          <m:sub>
            <m:r>
              <m:rPr>
                <m:sty m:val="bi"/>
              </m:rPr>
              <w:rPr>
                <w:rFonts w:ascii="Cambria Math" w:hAnsi="Cambria Math"/>
              </w:rPr>
              <m:t>target</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H</m:t>
            </m:r>
          </m:e>
          <m:sub>
            <m:r>
              <m:rPr>
                <m:sty m:val="bi"/>
              </m:rPr>
              <w:rPr>
                <w:rFonts w:ascii="Cambria Math" w:hAnsi="Cambria Math"/>
              </w:rPr>
              <m:t>background</m:t>
            </m:r>
          </m:sub>
        </m:sSub>
      </m:oMath>
      <w:r w:rsidR="00285637">
        <w:rPr>
          <w:rFonts w:eastAsiaTheme="minorEastAsia"/>
          <w:b/>
          <w:bCs/>
          <w:i/>
          <w:iCs/>
        </w:rPr>
        <w:t>.</w:t>
      </w:r>
    </w:p>
    <w:p w14:paraId="7A42F8B9" w14:textId="5B80D53B" w:rsidR="00641B7C" w:rsidRDefault="00EA632A" w:rsidP="001902BD">
      <w:pPr>
        <w:suppressAutoHyphens/>
        <w:jc w:val="both"/>
        <w:rPr>
          <w:rFonts w:eastAsiaTheme="minorEastAsia"/>
          <w:lang w:val="en-US"/>
        </w:rPr>
      </w:pPr>
      <w:r>
        <w:rPr>
          <w:rFonts w:eastAsiaTheme="minorEastAsia"/>
          <w:lang w:val="en-US"/>
        </w:rPr>
        <w:t xml:space="preserve">Power detection and doppler detection would be the primary </w:t>
      </w:r>
      <w:r w:rsidR="00A26902">
        <w:rPr>
          <w:rFonts w:eastAsiaTheme="minorEastAsia"/>
          <w:lang w:val="en-US"/>
        </w:rPr>
        <w:t xml:space="preserve">sensing approaches. </w:t>
      </w:r>
      <w:r w:rsidR="006A1608">
        <w:rPr>
          <w:rFonts w:eastAsiaTheme="minorEastAsia"/>
          <w:lang w:val="en-US"/>
        </w:rPr>
        <w:t xml:space="preserve">Therefore, LLS channel modeling shall enable evaluation of power/doppler detection under various </w:t>
      </w:r>
      <w:r w:rsidR="006F4C8C">
        <w:rPr>
          <w:rFonts w:eastAsiaTheme="minorEastAsia"/>
          <w:lang w:val="en-US"/>
        </w:rPr>
        <w:t>scenarios.</w:t>
      </w:r>
      <w:r w:rsidR="003E54C9">
        <w:rPr>
          <w:rFonts w:eastAsiaTheme="minorEastAsia"/>
          <w:lang w:val="en-US"/>
        </w:rPr>
        <w:t xml:space="preserve"> </w:t>
      </w:r>
      <w:r w:rsidR="00E26D47">
        <w:rPr>
          <w:rFonts w:eastAsiaTheme="minorEastAsia"/>
          <w:lang w:val="en-US"/>
        </w:rPr>
        <w:t xml:space="preserve">An important sensing performance criterion would be the detection accuracy </w:t>
      </w:r>
      <w:r w:rsidR="00B57980">
        <w:rPr>
          <w:rFonts w:eastAsiaTheme="minorEastAsia"/>
          <w:lang w:val="en-US"/>
        </w:rPr>
        <w:t>with a given false alarm rate. The power</w:t>
      </w:r>
      <w:r w:rsidR="00B2289D">
        <w:rPr>
          <w:rFonts w:eastAsiaTheme="minorEastAsia"/>
          <w:lang w:val="en-US"/>
        </w:rPr>
        <w:t xml:space="preserve"> ratio between target power and background power would be a critical </w:t>
      </w:r>
      <w:r w:rsidR="003A7673">
        <w:rPr>
          <w:rFonts w:eastAsiaTheme="minorEastAsia"/>
          <w:lang w:val="en-US"/>
        </w:rPr>
        <w:t xml:space="preserve">parameter for </w:t>
      </w:r>
      <w:r w:rsidR="00C56DBA">
        <w:rPr>
          <w:rFonts w:eastAsiaTheme="minorEastAsia"/>
          <w:lang w:val="en-US"/>
        </w:rPr>
        <w:t xml:space="preserve">sensing performance. </w:t>
      </w:r>
      <w:r w:rsidR="0051531C">
        <w:rPr>
          <w:rFonts w:eastAsiaTheme="minorEastAsia"/>
          <w:lang w:val="en-US"/>
        </w:rPr>
        <w:t>T</w:t>
      </w:r>
      <w:r w:rsidR="00C56DBA">
        <w:rPr>
          <w:rFonts w:eastAsiaTheme="minorEastAsia"/>
          <w:lang w:val="en-US"/>
        </w:rPr>
        <w:t xml:space="preserve">he combination of </w:t>
      </w:r>
      <w:proofErr w:type="gramStart"/>
      <w:r w:rsidR="00C56DBA">
        <w:rPr>
          <w:rFonts w:eastAsiaTheme="minorEastAsia"/>
          <w:lang w:val="en-US"/>
        </w:rPr>
        <w:t>target</w:t>
      </w:r>
      <w:proofErr w:type="gramEnd"/>
      <w:r w:rsidR="00C56DBA">
        <w:rPr>
          <w:rFonts w:eastAsiaTheme="minorEastAsia"/>
          <w:lang w:val="en-US"/>
        </w:rPr>
        <w:t xml:space="preserve"> channel and </w:t>
      </w:r>
      <w:r w:rsidR="008E16F5">
        <w:rPr>
          <w:rFonts w:eastAsiaTheme="minorEastAsia"/>
          <w:lang w:val="en-US"/>
        </w:rPr>
        <w:t xml:space="preserve">background channel would enable sensing </w:t>
      </w:r>
      <w:r w:rsidR="00036FBE">
        <w:rPr>
          <w:rFonts w:eastAsiaTheme="minorEastAsia"/>
          <w:lang w:val="en-US"/>
        </w:rPr>
        <w:t xml:space="preserve">performance </w:t>
      </w:r>
      <w:r w:rsidR="008E16F5">
        <w:rPr>
          <w:rFonts w:eastAsiaTheme="minorEastAsia"/>
          <w:lang w:val="en-US"/>
        </w:rPr>
        <w:t>evaluation.</w:t>
      </w:r>
    </w:p>
    <w:p w14:paraId="691E3DA5" w14:textId="75D55F71" w:rsidR="008E16F5" w:rsidRDefault="003916C1" w:rsidP="001902BD">
      <w:pPr>
        <w:suppressAutoHyphens/>
        <w:jc w:val="both"/>
        <w:rPr>
          <w:rFonts w:eastAsiaTheme="minorEastAsia"/>
          <w:lang w:val="en-US"/>
        </w:rPr>
      </w:pPr>
      <w:r>
        <w:rPr>
          <w:rFonts w:eastAsiaTheme="minorEastAsia"/>
          <w:lang w:val="en-US"/>
        </w:rPr>
        <w:t xml:space="preserve">We may use CDL </w:t>
      </w:r>
      <w:r w:rsidR="00CF7E83">
        <w:rPr>
          <w:rFonts w:eastAsiaTheme="minorEastAsia"/>
          <w:lang w:val="en-US"/>
        </w:rPr>
        <w:t xml:space="preserve">as the starting point for target channel modeling. </w:t>
      </w:r>
      <w:r w:rsidR="00903784">
        <w:rPr>
          <w:rFonts w:eastAsiaTheme="minorEastAsia"/>
          <w:lang w:val="en-US"/>
        </w:rPr>
        <w:t>There are at least two options to model a scattering point of a target:</w:t>
      </w:r>
    </w:p>
    <w:p w14:paraId="3BE6634B" w14:textId="578B1CEC" w:rsidR="00E52CC3" w:rsidRPr="00C1726D" w:rsidRDefault="00903784" w:rsidP="001902BD">
      <w:pPr>
        <w:pStyle w:val="ListParagraph"/>
        <w:numPr>
          <w:ilvl w:val="0"/>
          <w:numId w:val="35"/>
        </w:numPr>
        <w:suppressAutoHyphens/>
        <w:jc w:val="both"/>
        <w:rPr>
          <w:rFonts w:eastAsiaTheme="minorEastAsia"/>
          <w:sz w:val="20"/>
          <w:szCs w:val="20"/>
          <w:lang w:val="en-US"/>
        </w:rPr>
      </w:pPr>
      <w:r w:rsidRPr="00C1726D">
        <w:rPr>
          <w:rFonts w:eastAsiaTheme="minorEastAsia"/>
          <w:sz w:val="20"/>
          <w:szCs w:val="20"/>
          <w:lang w:val="en-US"/>
        </w:rPr>
        <w:t xml:space="preserve">Option 1: add one cluster representing </w:t>
      </w:r>
      <w:r w:rsidR="001516BF">
        <w:rPr>
          <w:rFonts w:eastAsiaTheme="minorEastAsia"/>
          <w:sz w:val="20"/>
          <w:szCs w:val="20"/>
          <w:lang w:val="en-US"/>
        </w:rPr>
        <w:t>a</w:t>
      </w:r>
      <w:r w:rsidR="00E52CC3" w:rsidRPr="00C1726D">
        <w:rPr>
          <w:rFonts w:eastAsiaTheme="minorEastAsia"/>
          <w:sz w:val="20"/>
          <w:szCs w:val="20"/>
          <w:lang w:val="en-US"/>
        </w:rPr>
        <w:t xml:space="preserve"> </w:t>
      </w:r>
      <w:r w:rsidR="001516BF">
        <w:rPr>
          <w:rFonts w:eastAsiaTheme="minorEastAsia"/>
          <w:sz w:val="20"/>
          <w:szCs w:val="20"/>
          <w:lang w:val="en-US"/>
        </w:rPr>
        <w:t xml:space="preserve">scattering point of one </w:t>
      </w:r>
      <w:r w:rsidRPr="00C1726D">
        <w:rPr>
          <w:rFonts w:eastAsiaTheme="minorEastAsia"/>
          <w:sz w:val="20"/>
          <w:szCs w:val="20"/>
          <w:lang w:val="en-US"/>
        </w:rPr>
        <w:t>target</w:t>
      </w:r>
    </w:p>
    <w:p w14:paraId="3B56BC21" w14:textId="6BF9FB44" w:rsidR="00903784" w:rsidRPr="00C1726D" w:rsidRDefault="00E52CC3" w:rsidP="001902BD">
      <w:pPr>
        <w:pStyle w:val="ListParagraph"/>
        <w:numPr>
          <w:ilvl w:val="0"/>
          <w:numId w:val="35"/>
        </w:numPr>
        <w:suppressAutoHyphens/>
        <w:jc w:val="both"/>
        <w:rPr>
          <w:rFonts w:eastAsiaTheme="minorEastAsia"/>
          <w:sz w:val="20"/>
          <w:szCs w:val="20"/>
          <w:lang w:val="en-US"/>
        </w:rPr>
      </w:pPr>
      <w:r w:rsidRPr="00C1726D">
        <w:rPr>
          <w:rFonts w:eastAsiaTheme="minorEastAsia"/>
          <w:sz w:val="20"/>
          <w:szCs w:val="20"/>
          <w:lang w:val="en-US"/>
        </w:rPr>
        <w:t>Option 2</w:t>
      </w:r>
      <w:r w:rsidR="00903784" w:rsidRPr="00C1726D">
        <w:rPr>
          <w:rFonts w:eastAsiaTheme="minorEastAsia"/>
          <w:sz w:val="20"/>
          <w:szCs w:val="20"/>
          <w:lang w:val="en-US"/>
        </w:rPr>
        <w:t xml:space="preserve">: Update the parameters of one cluster to represent </w:t>
      </w:r>
      <w:r w:rsidR="001516BF">
        <w:rPr>
          <w:rFonts w:eastAsiaTheme="minorEastAsia"/>
          <w:sz w:val="20"/>
          <w:szCs w:val="20"/>
          <w:lang w:val="en-US"/>
        </w:rPr>
        <w:t>a</w:t>
      </w:r>
      <w:r w:rsidR="001516BF" w:rsidRPr="00C1726D">
        <w:rPr>
          <w:rFonts w:eastAsiaTheme="minorEastAsia"/>
          <w:sz w:val="20"/>
          <w:szCs w:val="20"/>
          <w:lang w:val="en-US"/>
        </w:rPr>
        <w:t xml:space="preserve"> </w:t>
      </w:r>
      <w:r w:rsidR="001516BF">
        <w:rPr>
          <w:rFonts w:eastAsiaTheme="minorEastAsia"/>
          <w:sz w:val="20"/>
          <w:szCs w:val="20"/>
          <w:lang w:val="en-US"/>
        </w:rPr>
        <w:t xml:space="preserve">scattering point of one </w:t>
      </w:r>
      <w:r w:rsidR="001516BF" w:rsidRPr="00C1726D">
        <w:rPr>
          <w:rFonts w:eastAsiaTheme="minorEastAsia"/>
          <w:sz w:val="20"/>
          <w:szCs w:val="20"/>
          <w:lang w:val="en-US"/>
        </w:rPr>
        <w:t>target</w:t>
      </w:r>
    </w:p>
    <w:p w14:paraId="45DF6D9C" w14:textId="77777777" w:rsidR="00635BAF" w:rsidRDefault="00635BAF" w:rsidP="001902BD">
      <w:pPr>
        <w:suppressAutoHyphens/>
        <w:jc w:val="both"/>
        <w:rPr>
          <w:rFonts w:eastAsiaTheme="minorEastAsia"/>
          <w:lang w:val="en-US"/>
        </w:rPr>
      </w:pPr>
    </w:p>
    <w:p w14:paraId="35848945" w14:textId="24360521" w:rsidR="009554F4" w:rsidRDefault="005E0506" w:rsidP="001902BD">
      <w:pPr>
        <w:suppressAutoHyphens/>
        <w:jc w:val="both"/>
        <w:rPr>
          <w:rFonts w:eastAsiaTheme="minorEastAsia"/>
          <w:lang w:val="en-US"/>
        </w:rPr>
      </w:pPr>
      <w:r>
        <w:rPr>
          <w:rFonts w:eastAsiaTheme="minorEastAsia"/>
          <w:lang w:val="en-US"/>
        </w:rPr>
        <w:t xml:space="preserve">For target channel, RCS model of a scattering point shall be applied so that various target types can be studied </w:t>
      </w:r>
      <w:r w:rsidR="00D24F4E">
        <w:rPr>
          <w:rFonts w:eastAsiaTheme="minorEastAsia"/>
          <w:lang w:val="en-US"/>
        </w:rPr>
        <w:t>for sensing performance. The RCS modeling</w:t>
      </w:r>
      <w:r w:rsidR="003E2F97">
        <w:rPr>
          <w:rFonts w:eastAsiaTheme="minorEastAsia"/>
          <w:lang w:val="en-US"/>
        </w:rPr>
        <w:t>, such as RCS=A*B1*B2,</w:t>
      </w:r>
      <w:r w:rsidR="00D24F4E">
        <w:rPr>
          <w:rFonts w:eastAsiaTheme="minorEastAsia"/>
          <w:lang w:val="en-US"/>
        </w:rPr>
        <w:t xml:space="preserve"> shall be re-used</w:t>
      </w:r>
      <w:r w:rsidR="00D8486A">
        <w:rPr>
          <w:rFonts w:eastAsiaTheme="minorEastAsia"/>
          <w:lang w:val="en-US"/>
        </w:rPr>
        <w:t xml:space="preserve"> in a “target cluster” </w:t>
      </w:r>
      <w:r w:rsidR="002956CE">
        <w:rPr>
          <w:rFonts w:eastAsiaTheme="minorEastAsia"/>
          <w:lang w:val="en-US"/>
        </w:rPr>
        <w:t>with the CDL model.</w:t>
      </w:r>
    </w:p>
    <w:p w14:paraId="55B8A33E" w14:textId="5B4ECFCA" w:rsidR="002956CE" w:rsidRPr="007C5F61" w:rsidRDefault="002956CE" w:rsidP="001902BD">
      <w:pPr>
        <w:suppressAutoHyphens/>
        <w:jc w:val="both"/>
        <w:rPr>
          <w:rFonts w:eastAsiaTheme="minorEastAsia"/>
          <w:b/>
          <w:bCs/>
          <w:i/>
          <w:iCs/>
          <w:lang w:val="en-US"/>
        </w:rPr>
      </w:pPr>
      <w:r w:rsidRPr="007C5F61">
        <w:rPr>
          <w:rFonts w:eastAsiaTheme="minorEastAsia"/>
          <w:b/>
          <w:bCs/>
          <w:i/>
          <w:iCs/>
          <w:lang w:val="en-US"/>
        </w:rPr>
        <w:t xml:space="preserve">Proposal </w:t>
      </w:r>
      <w:r w:rsidR="00F46C7C">
        <w:rPr>
          <w:rFonts w:eastAsiaTheme="minorEastAsia"/>
          <w:b/>
          <w:bCs/>
          <w:i/>
          <w:iCs/>
          <w:lang w:val="en-US"/>
        </w:rPr>
        <w:t>18</w:t>
      </w:r>
      <w:r w:rsidRPr="007C5F61">
        <w:rPr>
          <w:rFonts w:eastAsiaTheme="minorEastAsia"/>
          <w:b/>
          <w:bCs/>
          <w:i/>
          <w:iCs/>
          <w:lang w:val="en-US"/>
        </w:rPr>
        <w:t xml:space="preserve">: </w:t>
      </w:r>
      <w:r w:rsidR="00ED7069" w:rsidRPr="007C5F61">
        <w:rPr>
          <w:rFonts w:eastAsiaTheme="minorEastAsia"/>
          <w:b/>
          <w:bCs/>
          <w:i/>
          <w:iCs/>
          <w:lang w:val="en-US"/>
        </w:rPr>
        <w:t>The CDL channel model can be used as the starting point for LLS target channel modeling.</w:t>
      </w:r>
    </w:p>
    <w:p w14:paraId="259DEC31" w14:textId="447543B8" w:rsidR="00ED7069" w:rsidRPr="007C5F61" w:rsidRDefault="00ED7069" w:rsidP="001902BD">
      <w:pPr>
        <w:suppressAutoHyphens/>
        <w:jc w:val="both"/>
        <w:rPr>
          <w:rFonts w:eastAsiaTheme="minorEastAsia"/>
          <w:b/>
          <w:bCs/>
          <w:i/>
          <w:iCs/>
          <w:lang w:val="en-US"/>
        </w:rPr>
      </w:pPr>
      <w:r w:rsidRPr="007C5F61">
        <w:rPr>
          <w:rFonts w:eastAsiaTheme="minorEastAsia"/>
          <w:b/>
          <w:bCs/>
          <w:i/>
          <w:iCs/>
          <w:lang w:val="en-US"/>
        </w:rPr>
        <w:t xml:space="preserve">Proposal </w:t>
      </w:r>
      <w:r w:rsidR="00F46C7C">
        <w:rPr>
          <w:rFonts w:eastAsiaTheme="minorEastAsia"/>
          <w:b/>
          <w:bCs/>
          <w:i/>
          <w:iCs/>
          <w:lang w:val="en-US"/>
        </w:rPr>
        <w:t>19</w:t>
      </w:r>
      <w:r w:rsidRPr="007C5F61">
        <w:rPr>
          <w:rFonts w:eastAsiaTheme="minorEastAsia"/>
          <w:b/>
          <w:bCs/>
          <w:i/>
          <w:iCs/>
          <w:lang w:val="en-US"/>
        </w:rPr>
        <w:t xml:space="preserve">: </w:t>
      </w:r>
      <w:r w:rsidR="000959E7" w:rsidRPr="007C5F61">
        <w:rPr>
          <w:rFonts w:eastAsiaTheme="minorEastAsia"/>
          <w:b/>
          <w:bCs/>
          <w:i/>
          <w:iCs/>
          <w:lang w:val="en-US"/>
        </w:rPr>
        <w:t xml:space="preserve">Add one “target cluster”, together with RCS model of a scattering points, </w:t>
      </w:r>
      <w:r w:rsidR="00451527">
        <w:rPr>
          <w:rFonts w:eastAsiaTheme="minorEastAsia"/>
          <w:b/>
          <w:bCs/>
          <w:i/>
          <w:iCs/>
          <w:lang w:val="en-US"/>
        </w:rPr>
        <w:t>to</w:t>
      </w:r>
      <w:r w:rsidR="007C5F61" w:rsidRPr="007C5F61">
        <w:rPr>
          <w:rFonts w:eastAsiaTheme="minorEastAsia"/>
          <w:b/>
          <w:bCs/>
          <w:i/>
          <w:iCs/>
          <w:lang w:val="en-US"/>
        </w:rPr>
        <w:t xml:space="preserve"> the CDL channel model</w:t>
      </w:r>
      <w:r w:rsidR="00C52B2E">
        <w:rPr>
          <w:rFonts w:eastAsiaTheme="minorEastAsia"/>
          <w:b/>
          <w:bCs/>
          <w:i/>
          <w:iCs/>
          <w:lang w:val="en-US"/>
        </w:rPr>
        <w:t xml:space="preserve"> for LLS target channel model</w:t>
      </w:r>
      <w:r w:rsidR="00F376EE">
        <w:rPr>
          <w:rFonts w:eastAsiaTheme="minorEastAsia"/>
          <w:b/>
          <w:bCs/>
          <w:i/>
          <w:iCs/>
          <w:lang w:val="en-US"/>
        </w:rPr>
        <w:t>ing.</w:t>
      </w:r>
    </w:p>
    <w:p w14:paraId="4401006B" w14:textId="77777777" w:rsidR="00103F4E" w:rsidRPr="0042270C" w:rsidRDefault="00103F4E" w:rsidP="001902BD">
      <w:pPr>
        <w:jc w:val="both"/>
        <w:rPr>
          <w:lang w:val="en-US"/>
        </w:rPr>
      </w:pPr>
    </w:p>
    <w:p w14:paraId="17D7BDE6" w14:textId="38CEDE3D" w:rsidR="002F6CCE" w:rsidRPr="0042270C" w:rsidRDefault="00085A2D" w:rsidP="001902BD">
      <w:pPr>
        <w:pStyle w:val="Heading1"/>
        <w:jc w:val="both"/>
        <w:rPr>
          <w:lang w:val="en-US"/>
        </w:rPr>
      </w:pPr>
      <w:r w:rsidRPr="0042270C">
        <w:rPr>
          <w:lang w:val="en-US"/>
        </w:rPr>
        <w:t>Conclusion</w:t>
      </w:r>
      <w:r w:rsidR="0098587B" w:rsidRPr="0042270C">
        <w:rPr>
          <w:lang w:val="en-US"/>
        </w:rPr>
        <w:t>s</w:t>
      </w:r>
    </w:p>
    <w:p w14:paraId="7D7AAB17" w14:textId="23219AA3" w:rsidR="00594845" w:rsidRPr="0042270C" w:rsidRDefault="00A15DDC" w:rsidP="001902BD">
      <w:pPr>
        <w:jc w:val="both"/>
        <w:rPr>
          <w:lang w:val="en-US"/>
        </w:rPr>
      </w:pPr>
      <w:r w:rsidRPr="0042270C">
        <w:rPr>
          <w:lang w:val="en-US"/>
        </w:rPr>
        <w:t xml:space="preserve">In this contribution, we are making these </w:t>
      </w:r>
      <w:r w:rsidR="00163D34" w:rsidRPr="0042270C">
        <w:rPr>
          <w:lang w:val="en-US"/>
        </w:rPr>
        <w:t xml:space="preserve">proposals </w:t>
      </w:r>
      <w:r w:rsidRPr="0042270C">
        <w:rPr>
          <w:lang w:val="en-US"/>
        </w:rPr>
        <w:t>for ISAC channel modelling:</w:t>
      </w:r>
    </w:p>
    <w:p w14:paraId="7084A004" w14:textId="77777777" w:rsidR="003A34A7" w:rsidRPr="009E0E99" w:rsidRDefault="003A34A7" w:rsidP="001902BD">
      <w:pPr>
        <w:jc w:val="both"/>
        <w:rPr>
          <w:rFonts w:eastAsiaTheme="minorEastAsia"/>
          <w:b/>
          <w:bCs/>
          <w:i/>
          <w:iCs/>
          <w:lang w:eastAsia="zh-CN"/>
        </w:rPr>
      </w:pPr>
      <w:r w:rsidRPr="009E0E99">
        <w:rPr>
          <w:b/>
          <w:bCs/>
          <w:i/>
          <w:iCs/>
          <w:lang w:val="en-US"/>
        </w:rPr>
        <w:t xml:space="preserve">Proposal </w:t>
      </w:r>
      <w:r>
        <w:rPr>
          <w:b/>
          <w:bCs/>
          <w:i/>
          <w:iCs/>
          <w:lang w:val="en-US"/>
        </w:rPr>
        <w:t>1</w:t>
      </w:r>
      <w:r w:rsidRPr="009E0E99">
        <w:rPr>
          <w:b/>
          <w:bCs/>
          <w:i/>
          <w:iCs/>
          <w:lang w:val="en-US"/>
        </w:rPr>
        <w:t xml:space="preserve">: </w:t>
      </w:r>
      <w:r w:rsidRPr="009E0E99">
        <w:rPr>
          <w:b/>
          <w:bCs/>
          <w:i/>
          <w:iCs/>
          <w:lang w:eastAsia="zh-CN"/>
        </w:rPr>
        <w:t>The value of t</w:t>
      </w:r>
      <w:r w:rsidRPr="009E0E99">
        <w:rPr>
          <w:b/>
          <w:bCs/>
          <w:i/>
          <w:iCs/>
          <w:lang w:val="en-US" w:eastAsia="zh-CN"/>
        </w:rPr>
        <w:t>he RCS component A</w:t>
      </w:r>
      <w:r w:rsidRPr="009E0E99">
        <w:rPr>
          <w:rFonts w:eastAsiaTheme="minorEastAsia"/>
          <w:b/>
          <w:bCs/>
          <w:i/>
          <w:iCs/>
          <w:lang w:eastAsia="zh-CN"/>
        </w:rPr>
        <w:t xml:space="preserve"> is the mean of monostatic RCS values in all 3D incident/scattered angles of a scattering point of a target,</w:t>
      </w:r>
      <w:r>
        <w:rPr>
          <w:rFonts w:eastAsiaTheme="minorEastAsia"/>
          <w:b/>
          <w:bCs/>
          <w:i/>
          <w:iCs/>
          <w:lang w:eastAsia="zh-CN"/>
        </w:rPr>
        <w:t xml:space="preserve"> </w:t>
      </w:r>
      <w:r w:rsidRPr="009E0E99">
        <w:rPr>
          <w:rFonts w:eastAsiaTheme="minorEastAsia"/>
          <w:b/>
          <w:bCs/>
          <w:i/>
          <w:iCs/>
          <w:lang w:eastAsia="zh-CN"/>
        </w:rPr>
        <w:t xml:space="preserve">and </w:t>
      </w:r>
      <w:r>
        <w:rPr>
          <w:rFonts w:eastAsiaTheme="minorEastAsia"/>
          <w:b/>
          <w:bCs/>
          <w:i/>
          <w:iCs/>
          <w:lang w:eastAsia="zh-CN"/>
        </w:rPr>
        <w:t xml:space="preserve">it </w:t>
      </w:r>
      <w:r w:rsidRPr="009E0E99">
        <w:rPr>
          <w:rFonts w:eastAsiaTheme="minorEastAsia"/>
          <w:b/>
          <w:bCs/>
          <w:i/>
          <w:iCs/>
          <w:lang w:eastAsia="zh-CN"/>
        </w:rPr>
        <w:t>is applied to both monostatic and bistatic RCS of a target scattering point.</w:t>
      </w:r>
    </w:p>
    <w:p w14:paraId="1C005220" w14:textId="0B3581D1" w:rsidR="003A34A7" w:rsidRPr="000A146A" w:rsidRDefault="009D0466" w:rsidP="001902BD">
      <w:pPr>
        <w:tabs>
          <w:tab w:val="left" w:pos="0"/>
        </w:tabs>
        <w:jc w:val="both"/>
        <w:rPr>
          <w:b/>
          <w:bCs/>
          <w:i/>
          <w:iCs/>
          <w:lang w:val="en-US"/>
        </w:rPr>
      </w:pPr>
      <w:r w:rsidRPr="000A146A">
        <w:rPr>
          <w:b/>
          <w:bCs/>
          <w:i/>
          <w:iCs/>
          <w:lang w:val="en-US"/>
        </w:rPr>
        <w:t xml:space="preserve">Proposal </w:t>
      </w:r>
      <w:r>
        <w:rPr>
          <w:b/>
          <w:bCs/>
          <w:i/>
          <w:iCs/>
          <w:lang w:val="en-US"/>
        </w:rPr>
        <w:t>2</w:t>
      </w:r>
      <w:r w:rsidRPr="000A146A">
        <w:rPr>
          <w:b/>
          <w:bCs/>
          <w:i/>
          <w:iCs/>
          <w:lang w:val="en-US"/>
        </w:rPr>
        <w:t>:</w:t>
      </w:r>
      <w:r>
        <w:rPr>
          <w:b/>
          <w:bCs/>
          <w:i/>
          <w:iCs/>
          <w:lang w:val="en-US"/>
        </w:rPr>
        <w:t xml:space="preserve"> </w:t>
      </w:r>
      <w:r w:rsidRPr="000A146A">
        <w:rPr>
          <w:rFonts w:eastAsiaTheme="minorEastAsia"/>
          <w:b/>
          <w:bCs/>
          <w:i/>
          <w:iCs/>
          <w:lang w:val="en-US" w:eastAsia="zh-CN"/>
        </w:rPr>
        <w:t>The</w:t>
      </w:r>
      <w:r w:rsidRPr="000A146A">
        <w:rPr>
          <w:b/>
          <w:bCs/>
          <w:i/>
          <w:iCs/>
          <w:lang w:val="en-US" w:eastAsia="zh-CN"/>
        </w:rPr>
        <w:t xml:space="preserve"> </w:t>
      </w:r>
      <w:r>
        <w:rPr>
          <w:b/>
          <w:bCs/>
          <w:i/>
          <w:iCs/>
          <w:lang w:val="en-US" w:eastAsia="zh-CN"/>
        </w:rPr>
        <w:t xml:space="preserve">RCS </w:t>
      </w:r>
      <w:r w:rsidRPr="000A146A">
        <w:rPr>
          <w:b/>
          <w:bCs/>
          <w:i/>
          <w:iCs/>
          <w:lang w:val="en-US" w:eastAsia="zh-CN"/>
        </w:rPr>
        <w:t xml:space="preserve">component B2 of two different targets </w:t>
      </w:r>
      <w:r>
        <w:rPr>
          <w:b/>
          <w:bCs/>
          <w:i/>
          <w:iCs/>
          <w:lang w:val="en-US" w:eastAsia="zh-CN"/>
        </w:rPr>
        <w:t>is</w:t>
      </w:r>
      <w:r w:rsidRPr="000A146A">
        <w:rPr>
          <w:b/>
          <w:bCs/>
          <w:i/>
          <w:iCs/>
          <w:lang w:val="en-US" w:eastAsia="zh-CN"/>
        </w:rPr>
        <w:t xml:space="preserve"> generated independently.</w:t>
      </w:r>
    </w:p>
    <w:p w14:paraId="775725C8" w14:textId="5A85F916" w:rsidR="003A34A7" w:rsidRPr="000A146A" w:rsidRDefault="003A34A7" w:rsidP="001902BD">
      <w:pPr>
        <w:jc w:val="both"/>
        <w:rPr>
          <w:b/>
          <w:bCs/>
          <w:i/>
          <w:iCs/>
          <w:lang w:eastAsia="ko-KR"/>
        </w:rPr>
      </w:pPr>
      <w:r w:rsidRPr="000A146A">
        <w:rPr>
          <w:b/>
          <w:bCs/>
          <w:i/>
          <w:iCs/>
          <w:lang w:val="en-US"/>
        </w:rPr>
        <w:t xml:space="preserve">Proposal </w:t>
      </w:r>
      <w:r>
        <w:rPr>
          <w:b/>
          <w:bCs/>
          <w:i/>
          <w:iCs/>
          <w:lang w:val="en-US"/>
        </w:rPr>
        <w:t>3</w:t>
      </w:r>
      <w:r w:rsidRPr="000A146A">
        <w:rPr>
          <w:b/>
          <w:bCs/>
          <w:i/>
          <w:iCs/>
          <w:lang w:val="en-US"/>
        </w:rPr>
        <w:t xml:space="preserve">: </w:t>
      </w:r>
      <w:r w:rsidR="00FA7952">
        <w:rPr>
          <w:b/>
          <w:bCs/>
          <w:i/>
          <w:iCs/>
          <w:lang w:val="en-US"/>
        </w:rPr>
        <w:t xml:space="preserve">The </w:t>
      </w:r>
      <w:r w:rsidRPr="000A146A">
        <w:rPr>
          <w:b/>
          <w:bCs/>
          <w:i/>
          <w:iCs/>
          <w:lang w:eastAsia="ko-KR"/>
        </w:rPr>
        <w:t xml:space="preserve">RCS component B2 of </w:t>
      </w:r>
      <w:r w:rsidRPr="000A146A">
        <w:rPr>
          <w:rFonts w:eastAsiaTheme="minorEastAsia"/>
          <w:b/>
          <w:bCs/>
          <w:i/>
          <w:iCs/>
          <w:lang w:eastAsia="zh-CN"/>
        </w:rPr>
        <w:t>different direct/indirect paths of a target</w:t>
      </w:r>
      <w:r w:rsidRPr="000A146A">
        <w:rPr>
          <w:b/>
          <w:bCs/>
          <w:i/>
          <w:iCs/>
          <w:lang w:eastAsia="ko-KR"/>
        </w:rPr>
        <w:t xml:space="preserve"> in the target channel are generated independently</w:t>
      </w:r>
      <w:r w:rsidR="0030638B">
        <w:rPr>
          <w:b/>
          <w:bCs/>
          <w:i/>
          <w:iCs/>
          <w:lang w:eastAsia="ko-KR"/>
        </w:rPr>
        <w:t>.</w:t>
      </w:r>
    </w:p>
    <w:p w14:paraId="65516AAE" w14:textId="2C44C64A" w:rsidR="003A34A7" w:rsidRDefault="003A34A7" w:rsidP="001902BD">
      <w:pPr>
        <w:jc w:val="both"/>
        <w:rPr>
          <w:rFonts w:eastAsiaTheme="minorEastAsia"/>
          <w:lang w:eastAsia="zh-CN"/>
        </w:rPr>
      </w:pPr>
      <w:r w:rsidRPr="000A146A">
        <w:rPr>
          <w:rFonts w:eastAsiaTheme="minorEastAsia"/>
          <w:b/>
          <w:bCs/>
          <w:i/>
          <w:iCs/>
          <w:lang w:eastAsia="zh-CN"/>
        </w:rPr>
        <w:t xml:space="preserve">Proposal </w:t>
      </w:r>
      <w:r>
        <w:rPr>
          <w:rFonts w:eastAsiaTheme="minorEastAsia"/>
          <w:b/>
          <w:bCs/>
          <w:i/>
          <w:iCs/>
          <w:lang w:eastAsia="zh-CN"/>
        </w:rPr>
        <w:t>4</w:t>
      </w:r>
      <w:r w:rsidRPr="000A146A">
        <w:rPr>
          <w:rFonts w:eastAsiaTheme="minorEastAsia"/>
          <w:b/>
          <w:bCs/>
          <w:i/>
          <w:iCs/>
          <w:lang w:eastAsia="zh-CN"/>
        </w:rPr>
        <w:t xml:space="preserve">: </w:t>
      </w:r>
      <w:r w:rsidR="005506CA">
        <w:rPr>
          <w:rFonts w:eastAsiaTheme="minorEastAsia"/>
          <w:b/>
          <w:bCs/>
          <w:i/>
          <w:iCs/>
          <w:lang w:eastAsia="zh-CN"/>
        </w:rPr>
        <w:t>For</w:t>
      </w:r>
      <w:r w:rsidRPr="000A146A">
        <w:rPr>
          <w:rFonts w:eastAsiaTheme="minorEastAsia"/>
          <w:b/>
          <w:bCs/>
          <w:i/>
          <w:iCs/>
          <w:lang w:eastAsia="zh-CN"/>
        </w:rPr>
        <w:t xml:space="preserve"> the RCS component B2 of a direct/indirect path of a target in the target channel, the same value of B2 applies to a path before the value of B2 is updated. </w:t>
      </w:r>
    </w:p>
    <w:p w14:paraId="0FBD1307" w14:textId="77777777" w:rsidR="00645098" w:rsidRPr="00CA63A6" w:rsidRDefault="00645098" w:rsidP="001902BD">
      <w:pPr>
        <w:jc w:val="both"/>
        <w:rPr>
          <w:b/>
          <w:bCs/>
          <w:i/>
          <w:iCs/>
          <w:lang w:val="en-US"/>
        </w:rPr>
      </w:pPr>
      <w:r w:rsidRPr="00CA63A6">
        <w:rPr>
          <w:b/>
          <w:bCs/>
          <w:i/>
          <w:iCs/>
          <w:lang w:val="en-US"/>
        </w:rPr>
        <w:t xml:space="preserve">Proposal </w:t>
      </w:r>
      <w:r>
        <w:rPr>
          <w:b/>
          <w:bCs/>
          <w:i/>
          <w:iCs/>
          <w:lang w:val="en-US"/>
        </w:rPr>
        <w:t>5</w:t>
      </w:r>
      <w:r w:rsidRPr="00CA63A6">
        <w:rPr>
          <w:b/>
          <w:bCs/>
          <w:i/>
          <w:iCs/>
          <w:lang w:val="en-US"/>
        </w:rPr>
        <w:t xml:space="preserve">: </w:t>
      </w:r>
      <w:r>
        <w:rPr>
          <w:b/>
          <w:bCs/>
          <w:i/>
          <w:iCs/>
          <w:lang w:val="en-US"/>
        </w:rPr>
        <w:t>For Rel-19 ISAC channel modeling, t</w:t>
      </w:r>
      <w:r w:rsidRPr="00CA63A6">
        <w:rPr>
          <w:b/>
          <w:bCs/>
          <w:i/>
          <w:iCs/>
          <w:lang w:val="en-US"/>
        </w:rPr>
        <w:t>he XPR of two different scattering points related to two different targets shall be generated independently.</w:t>
      </w:r>
    </w:p>
    <w:p w14:paraId="638FBC72" w14:textId="77777777" w:rsidR="00645098" w:rsidRPr="00CA63A6" w:rsidRDefault="00645098" w:rsidP="001902BD">
      <w:pPr>
        <w:jc w:val="both"/>
        <w:rPr>
          <w:b/>
          <w:bCs/>
          <w:i/>
          <w:iCs/>
          <w:lang w:val="en-US"/>
        </w:rPr>
      </w:pPr>
      <w:r w:rsidRPr="00CA63A6">
        <w:rPr>
          <w:b/>
          <w:bCs/>
          <w:i/>
          <w:iCs/>
          <w:lang w:val="en-US"/>
        </w:rPr>
        <w:t xml:space="preserve">Proposal </w:t>
      </w:r>
      <w:r>
        <w:rPr>
          <w:b/>
          <w:bCs/>
          <w:i/>
          <w:iCs/>
          <w:lang w:val="en-US"/>
        </w:rPr>
        <w:t>6</w:t>
      </w:r>
      <w:r w:rsidRPr="00CA63A6">
        <w:rPr>
          <w:b/>
          <w:bCs/>
          <w:i/>
          <w:iCs/>
          <w:lang w:val="en-US"/>
        </w:rPr>
        <w:t xml:space="preserve">: </w:t>
      </w:r>
      <w:r>
        <w:rPr>
          <w:b/>
          <w:bCs/>
          <w:i/>
          <w:iCs/>
          <w:lang w:val="en-US"/>
        </w:rPr>
        <w:t>For Rel-19 ISAC channel modeling, t</w:t>
      </w:r>
      <w:r w:rsidRPr="00CA63A6">
        <w:rPr>
          <w:b/>
          <w:bCs/>
          <w:i/>
          <w:iCs/>
          <w:lang w:val="en-US"/>
        </w:rPr>
        <w:t>he initial random phase of two different scattering points related to two different targets shall be generated independently.</w:t>
      </w:r>
    </w:p>
    <w:p w14:paraId="1C3D5781" w14:textId="77777777" w:rsidR="00645098" w:rsidRDefault="00645098" w:rsidP="001902BD">
      <w:pPr>
        <w:jc w:val="both"/>
        <w:rPr>
          <w:lang w:eastAsia="ko-KR"/>
        </w:rPr>
      </w:pPr>
      <w:r w:rsidRPr="00CA63A6">
        <w:rPr>
          <w:b/>
          <w:bCs/>
          <w:i/>
          <w:iCs/>
          <w:lang w:eastAsia="ko-KR"/>
        </w:rPr>
        <w:t xml:space="preserve">Proposal </w:t>
      </w:r>
      <w:r>
        <w:rPr>
          <w:b/>
          <w:bCs/>
          <w:i/>
          <w:iCs/>
          <w:lang w:eastAsia="ko-KR"/>
        </w:rPr>
        <w:t>7</w:t>
      </w:r>
      <w:r w:rsidRPr="00CA63A6">
        <w:rPr>
          <w:b/>
          <w:bCs/>
          <w:i/>
          <w:iCs/>
          <w:lang w:eastAsia="ko-KR"/>
        </w:rPr>
        <w:t xml:space="preserve">: </w:t>
      </w:r>
      <w:r>
        <w:rPr>
          <w:b/>
          <w:bCs/>
          <w:i/>
          <w:iCs/>
          <w:lang w:val="en-US"/>
        </w:rPr>
        <w:t>For Rel-19 ISAC channel modeling, t</w:t>
      </w:r>
      <w:r w:rsidRPr="00CA63A6">
        <w:rPr>
          <w:b/>
          <w:bCs/>
          <w:i/>
          <w:iCs/>
          <w:lang w:eastAsia="ko-KR"/>
        </w:rPr>
        <w:t xml:space="preserve">he </w:t>
      </w:r>
      <w:r w:rsidRPr="00CA63A6">
        <w:rPr>
          <w:b/>
          <w:bCs/>
          <w:i/>
          <w:iCs/>
          <w:lang w:val="en-US" w:eastAsia="zh-CN"/>
        </w:rPr>
        <w:t>XPR of a target for the</w:t>
      </w:r>
      <w:r w:rsidRPr="00CA63A6">
        <w:rPr>
          <w:b/>
          <w:bCs/>
          <w:i/>
          <w:iCs/>
          <w:lang w:eastAsia="ko-KR"/>
        </w:rPr>
        <w:t xml:space="preserve"> </w:t>
      </w:r>
      <w:r w:rsidRPr="00CA63A6">
        <w:rPr>
          <w:rFonts w:eastAsiaTheme="minorEastAsia"/>
          <w:b/>
          <w:bCs/>
          <w:i/>
          <w:iCs/>
          <w:lang w:eastAsia="zh-CN"/>
        </w:rPr>
        <w:t xml:space="preserve">different direct/indirect paths </w:t>
      </w:r>
      <w:r w:rsidRPr="00CA63A6">
        <w:rPr>
          <w:b/>
          <w:bCs/>
          <w:i/>
          <w:iCs/>
          <w:lang w:eastAsia="ko-KR"/>
        </w:rPr>
        <w:t>in the target channel are generated independently</w:t>
      </w:r>
      <w:r>
        <w:rPr>
          <w:b/>
          <w:bCs/>
          <w:i/>
          <w:iCs/>
          <w:lang w:eastAsia="ko-KR"/>
        </w:rPr>
        <w:t>.</w:t>
      </w:r>
    </w:p>
    <w:p w14:paraId="43EB382D" w14:textId="77777777" w:rsidR="003A34A7" w:rsidRPr="0021200F" w:rsidRDefault="003A34A7" w:rsidP="001902BD">
      <w:pPr>
        <w:jc w:val="both"/>
        <w:rPr>
          <w:b/>
          <w:bCs/>
          <w:i/>
          <w:iCs/>
          <w:lang w:val="en-US"/>
        </w:rPr>
      </w:pPr>
      <w:r w:rsidRPr="0021200F">
        <w:rPr>
          <w:b/>
          <w:bCs/>
          <w:i/>
          <w:iCs/>
          <w:lang w:val="en-US"/>
        </w:rPr>
        <w:t xml:space="preserve">Proposal </w:t>
      </w:r>
      <w:r>
        <w:rPr>
          <w:b/>
          <w:bCs/>
          <w:i/>
          <w:iCs/>
          <w:lang w:val="en-US"/>
        </w:rPr>
        <w:t>8</w:t>
      </w:r>
      <w:r w:rsidRPr="0021200F">
        <w:rPr>
          <w:b/>
          <w:bCs/>
          <w:i/>
          <w:iCs/>
          <w:lang w:val="en-US"/>
        </w:rPr>
        <w:t>: Down prioritize study of RCS of EO type 1 objects in Rel-19 study.</w:t>
      </w:r>
    </w:p>
    <w:p w14:paraId="4562D651" w14:textId="77777777" w:rsidR="003A34A7" w:rsidRPr="00AF1442" w:rsidRDefault="003A34A7" w:rsidP="001902BD">
      <w:pPr>
        <w:jc w:val="both"/>
        <w:rPr>
          <w:b/>
          <w:bCs/>
          <w:i/>
          <w:iCs/>
          <w:lang w:val="en-US"/>
        </w:rPr>
      </w:pPr>
      <w:r w:rsidRPr="00AF1442">
        <w:rPr>
          <w:b/>
          <w:bCs/>
          <w:i/>
          <w:iCs/>
          <w:lang w:val="en-US"/>
        </w:rPr>
        <w:t xml:space="preserve">Proposal </w:t>
      </w:r>
      <w:r>
        <w:rPr>
          <w:b/>
          <w:bCs/>
          <w:i/>
          <w:iCs/>
          <w:lang w:val="en-US"/>
        </w:rPr>
        <w:t>9</w:t>
      </w:r>
      <w:r w:rsidRPr="00AF1442">
        <w:rPr>
          <w:b/>
          <w:bCs/>
          <w:i/>
          <w:iCs/>
          <w:lang w:val="en-US"/>
        </w:rPr>
        <w:t xml:space="preserve">: </w:t>
      </w:r>
      <w:r w:rsidRPr="00AF1442">
        <w:rPr>
          <w:b/>
          <w:bCs/>
          <w:i/>
          <w:iCs/>
        </w:rPr>
        <w:t>The initial random phase (generated in Step 10, section 7.5, TR38.901) is the same for the same ray in Tx-target link and target-Rx link of a target for monostatic sensing.</w:t>
      </w:r>
    </w:p>
    <w:p w14:paraId="7DE87A42" w14:textId="77777777" w:rsidR="003A34A7" w:rsidRPr="001D2D94" w:rsidRDefault="003A34A7" w:rsidP="001902BD">
      <w:pPr>
        <w:tabs>
          <w:tab w:val="left" w:pos="0"/>
        </w:tabs>
        <w:jc w:val="both"/>
        <w:rPr>
          <w:b/>
          <w:bCs/>
          <w:i/>
          <w:iCs/>
          <w:lang w:val="en-US"/>
        </w:rPr>
      </w:pPr>
      <w:r w:rsidRPr="001D2D94">
        <w:rPr>
          <w:b/>
          <w:bCs/>
          <w:i/>
          <w:iCs/>
          <w:lang w:val="en-US"/>
        </w:rPr>
        <w:t xml:space="preserve">Proposal </w:t>
      </w:r>
      <w:r>
        <w:rPr>
          <w:b/>
          <w:bCs/>
          <w:i/>
          <w:iCs/>
          <w:lang w:val="en-US"/>
        </w:rPr>
        <w:t>10</w:t>
      </w:r>
      <w:r w:rsidRPr="001D2D94">
        <w:rPr>
          <w:b/>
          <w:bCs/>
          <w:i/>
          <w:iCs/>
          <w:lang w:val="en-US"/>
        </w:rPr>
        <w:t xml:space="preserve">: </w:t>
      </w:r>
      <w:r w:rsidRPr="001D2D94">
        <w:rPr>
          <w:rFonts w:eastAsiaTheme="minorEastAsia"/>
          <w:b/>
          <w:bCs/>
          <w:i/>
          <w:iCs/>
          <w:lang w:val="en-US" w:eastAsia="zh-CN"/>
        </w:rPr>
        <w:t xml:space="preserve">In sensing scenario </w:t>
      </w:r>
      <w:proofErr w:type="spellStart"/>
      <w:r w:rsidRPr="001D2D94">
        <w:rPr>
          <w:rFonts w:eastAsiaTheme="minorEastAsia"/>
          <w:b/>
          <w:bCs/>
          <w:i/>
          <w:iCs/>
          <w:lang w:val="en-US" w:eastAsia="zh-CN"/>
        </w:rPr>
        <w:t>UMi</w:t>
      </w:r>
      <w:proofErr w:type="spellEnd"/>
      <w:r w:rsidRPr="001D2D94">
        <w:rPr>
          <w:rFonts w:eastAsiaTheme="minorEastAsia"/>
          <w:b/>
          <w:bCs/>
          <w:i/>
          <w:iCs/>
          <w:lang w:val="en-US" w:eastAsia="zh-CN"/>
        </w:rPr>
        <w:t xml:space="preserve">, </w:t>
      </w:r>
      <w:proofErr w:type="spellStart"/>
      <w:r w:rsidRPr="001D2D94">
        <w:rPr>
          <w:rFonts w:eastAsiaTheme="minorEastAsia"/>
          <w:b/>
          <w:bCs/>
          <w:i/>
          <w:iCs/>
          <w:lang w:val="en-US" w:eastAsia="zh-CN"/>
        </w:rPr>
        <w:t>UMa</w:t>
      </w:r>
      <w:proofErr w:type="spellEnd"/>
      <w:r w:rsidRPr="001D2D94">
        <w:rPr>
          <w:rFonts w:eastAsiaTheme="minorEastAsia"/>
          <w:b/>
          <w:bCs/>
          <w:i/>
          <w:iCs/>
          <w:lang w:val="en-US" w:eastAsia="zh-CN"/>
        </w:rPr>
        <w:t xml:space="preserve">, </w:t>
      </w:r>
      <w:proofErr w:type="spellStart"/>
      <w:r w:rsidRPr="001D2D94">
        <w:rPr>
          <w:rFonts w:eastAsiaTheme="minorEastAsia"/>
          <w:b/>
          <w:bCs/>
          <w:i/>
          <w:iCs/>
          <w:lang w:val="en-US" w:eastAsia="zh-CN"/>
        </w:rPr>
        <w:t>RMa</w:t>
      </w:r>
      <w:proofErr w:type="spellEnd"/>
      <w:r w:rsidRPr="001D2D94">
        <w:rPr>
          <w:rFonts w:eastAsiaTheme="minorEastAsia"/>
          <w:b/>
          <w:bCs/>
          <w:i/>
          <w:iCs/>
          <w:lang w:val="en-US" w:eastAsia="zh-CN"/>
        </w:rPr>
        <w:t xml:space="preserve">, if the height of a scattering point of target is less than 1.5m, for pathloss calculation, </w:t>
      </w:r>
      <w:r w:rsidRPr="001D2D94">
        <w:rPr>
          <w:rFonts w:eastAsia="DengXian"/>
          <w:b/>
          <w:bCs/>
          <w:i/>
          <w:iCs/>
          <w:lang w:val="en-US" w:eastAsia="zh-CN"/>
        </w:rPr>
        <w:t xml:space="preserve">use </w:t>
      </w:r>
      <w:proofErr w:type="spellStart"/>
      <w:r w:rsidRPr="001D2D94">
        <w:rPr>
          <w:rFonts w:eastAsia="DengXian"/>
          <w:b/>
          <w:bCs/>
          <w:i/>
          <w:iCs/>
          <w:lang w:val="en-US" w:eastAsia="zh-CN"/>
        </w:rPr>
        <w:t>h</w:t>
      </w:r>
      <w:r w:rsidRPr="001D2D94">
        <w:rPr>
          <w:rFonts w:eastAsia="DengXian"/>
          <w:b/>
          <w:bCs/>
          <w:i/>
          <w:iCs/>
          <w:vertAlign w:val="subscript"/>
          <w:lang w:val="en-US" w:eastAsia="zh-CN"/>
        </w:rPr>
        <w:t>UT</w:t>
      </w:r>
      <w:proofErr w:type="spellEnd"/>
      <w:r w:rsidRPr="001D2D94">
        <w:rPr>
          <w:rFonts w:eastAsia="DengXian"/>
          <w:b/>
          <w:bCs/>
          <w:i/>
          <w:iCs/>
          <w:lang w:val="en-US" w:eastAsia="zh-CN"/>
        </w:rPr>
        <w:t xml:space="preserve"> 1.5 m f</w:t>
      </w:r>
      <w:r w:rsidRPr="001D2D94">
        <w:rPr>
          <w:rFonts w:eastAsiaTheme="minorEastAsia"/>
          <w:b/>
          <w:bCs/>
          <w:i/>
          <w:iCs/>
          <w:lang w:val="en-US" w:eastAsia="zh-CN"/>
        </w:rPr>
        <w:t>or pathloss calculation.</w:t>
      </w:r>
    </w:p>
    <w:p w14:paraId="3E7FAAD6" w14:textId="77777777" w:rsidR="0030638B" w:rsidRPr="0042270C" w:rsidRDefault="0030638B" w:rsidP="0030638B">
      <w:pPr>
        <w:jc w:val="both"/>
        <w:rPr>
          <w:b/>
          <w:bCs/>
          <w:i/>
          <w:iCs/>
          <w:lang w:val="en-US"/>
        </w:rPr>
      </w:pPr>
      <w:r w:rsidRPr="0042270C">
        <w:rPr>
          <w:b/>
          <w:bCs/>
          <w:i/>
          <w:iCs/>
          <w:lang w:val="en-US"/>
        </w:rPr>
        <w:t xml:space="preserve">Proposal </w:t>
      </w:r>
      <w:r>
        <w:rPr>
          <w:b/>
          <w:bCs/>
          <w:i/>
          <w:iCs/>
          <w:lang w:val="en-US"/>
        </w:rPr>
        <w:t>11</w:t>
      </w:r>
      <w:r w:rsidRPr="0042270C">
        <w:rPr>
          <w:b/>
          <w:bCs/>
          <w:i/>
          <w:iCs/>
          <w:lang w:val="en-US"/>
        </w:rPr>
        <w:t>:</w:t>
      </w:r>
      <w:r>
        <w:rPr>
          <w:b/>
          <w:bCs/>
          <w:i/>
          <w:iCs/>
          <w:lang w:val="en-US"/>
        </w:rPr>
        <w:t xml:space="preserve"> </w:t>
      </w:r>
      <w:r w:rsidRPr="0042270C">
        <w:rPr>
          <w:b/>
          <w:bCs/>
          <w:i/>
          <w:iCs/>
          <w:lang w:val="en-US"/>
        </w:rPr>
        <w:t>Support Option A:</w:t>
      </w:r>
      <w:r w:rsidRPr="0042270C">
        <w:rPr>
          <w:rFonts w:eastAsia="DengXian"/>
          <w:b/>
          <w:bCs/>
          <w:i/>
          <w:iCs/>
          <w:lang w:val="en-US" w:eastAsia="zh-CN"/>
        </w:rPr>
        <w:t xml:space="preserve"> if type-2 EO is in the LOS ray of one link, the link is determined as NLOS condition</w:t>
      </w:r>
      <w:r>
        <w:rPr>
          <w:rFonts w:eastAsia="DengXian"/>
          <w:b/>
          <w:bCs/>
          <w:i/>
          <w:iCs/>
          <w:lang w:val="en-US" w:eastAsia="zh-CN"/>
        </w:rPr>
        <w:t>;</w:t>
      </w:r>
      <w:r w:rsidRPr="0042270C">
        <w:rPr>
          <w:rFonts w:eastAsia="DengXian"/>
          <w:b/>
          <w:bCs/>
          <w:i/>
          <w:iCs/>
          <w:lang w:val="en-US" w:eastAsia="zh-CN"/>
        </w:rPr>
        <w:t xml:space="preserve"> otherwise use the LOS probability equation to determine the LOS/NLOS condition.</w:t>
      </w:r>
    </w:p>
    <w:p w14:paraId="62EF9B15" w14:textId="61E73361" w:rsidR="003A34A7" w:rsidRPr="0042270C" w:rsidRDefault="003A34A7" w:rsidP="001902BD">
      <w:pPr>
        <w:jc w:val="both"/>
        <w:rPr>
          <w:b/>
          <w:bCs/>
          <w:i/>
          <w:iCs/>
          <w:lang w:val="en-US"/>
        </w:rPr>
      </w:pPr>
      <w:r w:rsidRPr="0042270C">
        <w:rPr>
          <w:b/>
          <w:bCs/>
          <w:i/>
          <w:iCs/>
          <w:lang w:val="en-US"/>
        </w:rPr>
        <w:t xml:space="preserve">Proposal </w:t>
      </w:r>
      <w:r>
        <w:rPr>
          <w:b/>
          <w:bCs/>
          <w:i/>
          <w:iCs/>
          <w:lang w:val="en-US"/>
        </w:rPr>
        <w:t>12</w:t>
      </w:r>
      <w:r w:rsidRPr="0042270C">
        <w:rPr>
          <w:b/>
          <w:bCs/>
          <w:i/>
          <w:iCs/>
          <w:lang w:val="en-US"/>
        </w:rPr>
        <w:t>:</w:t>
      </w:r>
      <w:r>
        <w:rPr>
          <w:b/>
          <w:bCs/>
          <w:i/>
          <w:iCs/>
          <w:lang w:val="en-US"/>
        </w:rPr>
        <w:t xml:space="preserve"> </w:t>
      </w:r>
      <w:r w:rsidRPr="0042270C">
        <w:rPr>
          <w:b/>
          <w:bCs/>
          <w:i/>
          <w:iCs/>
          <w:lang w:val="en-US"/>
        </w:rPr>
        <w:t xml:space="preserve">In indoor scenarios, a limited number of walls, ceilings and </w:t>
      </w:r>
      <w:r w:rsidR="003C4E41" w:rsidRPr="0042270C">
        <w:rPr>
          <w:b/>
          <w:bCs/>
          <w:i/>
          <w:iCs/>
          <w:lang w:val="en-US"/>
        </w:rPr>
        <w:t>floors</w:t>
      </w:r>
      <w:r w:rsidRPr="0042270C">
        <w:rPr>
          <w:b/>
          <w:bCs/>
          <w:i/>
          <w:iCs/>
          <w:lang w:val="en-US"/>
        </w:rPr>
        <w:t xml:space="preserve"> may be modeled as EO-type 2. </w:t>
      </w:r>
    </w:p>
    <w:p w14:paraId="3749F868" w14:textId="54EC3C85" w:rsidR="003A34A7" w:rsidRDefault="003A34A7" w:rsidP="001902BD">
      <w:pPr>
        <w:jc w:val="both"/>
        <w:rPr>
          <w:b/>
          <w:bCs/>
          <w:i/>
          <w:iCs/>
          <w:lang w:val="en-US"/>
        </w:rPr>
      </w:pPr>
      <w:r w:rsidRPr="0042270C">
        <w:rPr>
          <w:b/>
          <w:bCs/>
          <w:i/>
          <w:iCs/>
          <w:lang w:val="en-US"/>
        </w:rPr>
        <w:t xml:space="preserve">Proposal </w:t>
      </w:r>
      <w:r>
        <w:rPr>
          <w:b/>
          <w:bCs/>
          <w:i/>
          <w:iCs/>
          <w:lang w:val="en-US"/>
        </w:rPr>
        <w:t>13</w:t>
      </w:r>
      <w:r w:rsidRPr="0042270C">
        <w:rPr>
          <w:b/>
          <w:bCs/>
          <w:i/>
          <w:iCs/>
          <w:lang w:val="en-US"/>
        </w:rPr>
        <w:t>:</w:t>
      </w:r>
      <w:r>
        <w:rPr>
          <w:b/>
          <w:bCs/>
          <w:i/>
          <w:iCs/>
          <w:lang w:val="en-US"/>
        </w:rPr>
        <w:t xml:space="preserve"> </w:t>
      </w:r>
      <w:r w:rsidRPr="0042270C">
        <w:rPr>
          <w:b/>
          <w:bCs/>
          <w:i/>
          <w:iCs/>
          <w:lang w:val="en-US"/>
        </w:rPr>
        <w:t>In outdoor scenarios, EO type 2 objects are limited to ground bounce model specified in Section 7.6.8 of TR38.901.</w:t>
      </w:r>
    </w:p>
    <w:p w14:paraId="20012625" w14:textId="77777777" w:rsidR="00422AD9" w:rsidRPr="007624BD" w:rsidRDefault="00422AD9" w:rsidP="001902BD">
      <w:pPr>
        <w:jc w:val="both"/>
        <w:rPr>
          <w:b/>
          <w:bCs/>
          <w:i/>
          <w:iCs/>
          <w:lang w:val="en-US"/>
        </w:rPr>
      </w:pPr>
      <w:r w:rsidRPr="007624BD">
        <w:rPr>
          <w:b/>
          <w:bCs/>
          <w:i/>
          <w:iCs/>
          <w:lang w:val="en-US"/>
        </w:rPr>
        <w:t xml:space="preserve">Proposal </w:t>
      </w:r>
      <w:r>
        <w:rPr>
          <w:b/>
          <w:bCs/>
          <w:i/>
          <w:iCs/>
          <w:lang w:val="en-US"/>
        </w:rPr>
        <w:t>14</w:t>
      </w:r>
      <w:r w:rsidRPr="007624BD">
        <w:rPr>
          <w:b/>
          <w:bCs/>
          <w:i/>
          <w:iCs/>
          <w:lang w:val="en-US"/>
        </w:rPr>
        <w:t xml:space="preserve">: There is no need to model EO type-2 objects in </w:t>
      </w:r>
      <w:r>
        <w:rPr>
          <w:b/>
          <w:bCs/>
          <w:i/>
          <w:iCs/>
          <w:lang w:val="en-US"/>
        </w:rPr>
        <w:t xml:space="preserve">the </w:t>
      </w:r>
      <w:r w:rsidRPr="007624BD">
        <w:rPr>
          <w:b/>
          <w:bCs/>
          <w:i/>
          <w:iCs/>
          <w:lang w:val="en-US"/>
        </w:rPr>
        <w:t xml:space="preserve">background channel if the related EO type-2 objects are modeled </w:t>
      </w:r>
      <w:proofErr w:type="gramStart"/>
      <w:r w:rsidRPr="007624BD">
        <w:rPr>
          <w:b/>
          <w:bCs/>
          <w:i/>
          <w:iCs/>
          <w:lang w:val="en-US"/>
        </w:rPr>
        <w:t>in</w:t>
      </w:r>
      <w:proofErr w:type="gramEnd"/>
      <w:r w:rsidRPr="007624BD">
        <w:rPr>
          <w:b/>
          <w:bCs/>
          <w:i/>
          <w:iCs/>
          <w:lang w:val="en-US"/>
        </w:rPr>
        <w:t xml:space="preserve"> </w:t>
      </w:r>
      <w:r>
        <w:rPr>
          <w:b/>
          <w:bCs/>
          <w:i/>
          <w:iCs/>
          <w:lang w:val="en-US"/>
        </w:rPr>
        <w:t xml:space="preserve">the </w:t>
      </w:r>
      <w:r w:rsidRPr="007624BD">
        <w:rPr>
          <w:b/>
          <w:bCs/>
          <w:i/>
          <w:iCs/>
          <w:lang w:val="en-US"/>
        </w:rPr>
        <w:t>target channel.</w:t>
      </w:r>
    </w:p>
    <w:p w14:paraId="3DD694A0" w14:textId="05DAAA43" w:rsidR="003A34A7" w:rsidRPr="0042270C" w:rsidRDefault="003A34A7" w:rsidP="001902BD">
      <w:pPr>
        <w:jc w:val="both"/>
        <w:rPr>
          <w:b/>
          <w:i/>
          <w:lang w:val="en-US"/>
        </w:rPr>
      </w:pPr>
      <w:r w:rsidRPr="0042270C">
        <w:rPr>
          <w:b/>
          <w:i/>
          <w:lang w:val="en-US"/>
        </w:rPr>
        <w:t xml:space="preserve">Proposal </w:t>
      </w:r>
      <w:r>
        <w:rPr>
          <w:b/>
          <w:i/>
          <w:lang w:val="en-US"/>
        </w:rPr>
        <w:t>15</w:t>
      </w:r>
      <w:r w:rsidRPr="0042270C">
        <w:rPr>
          <w:b/>
          <w:i/>
          <w:lang w:val="en-US"/>
        </w:rPr>
        <w:t>: For targets with multiple scattering points, the micro-Doppler modeling shall be based on the dual mobility modeling of Section 7.6.10 of TR38.901 as baseline.</w:t>
      </w:r>
    </w:p>
    <w:p w14:paraId="124FA087" w14:textId="77777777" w:rsidR="00F46C7C" w:rsidRPr="009C3743" w:rsidRDefault="00F46C7C" w:rsidP="001902BD">
      <w:pPr>
        <w:suppressAutoHyphens/>
        <w:jc w:val="both"/>
        <w:rPr>
          <w:rFonts w:eastAsiaTheme="minorEastAsia"/>
          <w:b/>
          <w:bCs/>
          <w:i/>
          <w:iCs/>
          <w:lang w:val="en-US"/>
        </w:rPr>
      </w:pPr>
      <w:r w:rsidRPr="009C3743">
        <w:rPr>
          <w:rFonts w:eastAsiaTheme="minorEastAsia"/>
          <w:b/>
          <w:bCs/>
          <w:i/>
          <w:iCs/>
          <w:lang w:val="en-US"/>
        </w:rPr>
        <w:t xml:space="preserve">Proposal </w:t>
      </w:r>
      <w:r>
        <w:rPr>
          <w:rFonts w:eastAsiaTheme="minorEastAsia"/>
          <w:b/>
          <w:bCs/>
          <w:i/>
          <w:iCs/>
          <w:lang w:val="en-US"/>
        </w:rPr>
        <w:t>16</w:t>
      </w:r>
      <w:r w:rsidRPr="009C3743">
        <w:rPr>
          <w:rFonts w:eastAsiaTheme="minorEastAsia"/>
          <w:b/>
          <w:bCs/>
          <w:i/>
          <w:iCs/>
          <w:lang w:val="en-US"/>
        </w:rPr>
        <w:t>: LLS channel modeling is needed for ISAC channel modeling.</w:t>
      </w:r>
    </w:p>
    <w:p w14:paraId="6253A011" w14:textId="77777777" w:rsidR="00F46C7C" w:rsidRPr="009C3743" w:rsidRDefault="00F46C7C" w:rsidP="001902BD">
      <w:pPr>
        <w:suppressAutoHyphens/>
        <w:jc w:val="both"/>
        <w:rPr>
          <w:rFonts w:eastAsiaTheme="minorEastAsia"/>
          <w:b/>
          <w:bCs/>
          <w:i/>
          <w:iCs/>
          <w:lang w:val="en-US"/>
        </w:rPr>
      </w:pPr>
      <w:r w:rsidRPr="009C3743">
        <w:rPr>
          <w:rFonts w:eastAsiaTheme="minorEastAsia"/>
          <w:b/>
          <w:bCs/>
          <w:i/>
          <w:iCs/>
          <w:lang w:val="en-US"/>
        </w:rPr>
        <w:t xml:space="preserve">Proposal </w:t>
      </w:r>
      <w:r>
        <w:rPr>
          <w:rFonts w:eastAsiaTheme="minorEastAsia"/>
          <w:b/>
          <w:bCs/>
          <w:i/>
          <w:iCs/>
          <w:lang w:val="en-US"/>
        </w:rPr>
        <w:t>17</w:t>
      </w:r>
      <w:r w:rsidRPr="009C3743">
        <w:rPr>
          <w:rFonts w:eastAsiaTheme="minorEastAsia"/>
          <w:b/>
          <w:bCs/>
          <w:i/>
          <w:iCs/>
          <w:lang w:val="en-US"/>
        </w:rPr>
        <w:t xml:space="preserve">: LLS ISAC channel model is composed of a component of target channel and a component of background channel: </w:t>
      </w:r>
      <m:oMath>
        <m:sSub>
          <m:sSubPr>
            <m:ctrlPr>
              <w:rPr>
                <w:rFonts w:ascii="Cambria Math" w:hAnsi="Cambria Math"/>
                <w:b/>
                <w:bCs/>
                <w:i/>
                <w:iCs/>
              </w:rPr>
            </m:ctrlPr>
          </m:sSubPr>
          <m:e>
            <m:r>
              <m:rPr>
                <m:sty m:val="bi"/>
              </m:rPr>
              <w:rPr>
                <w:rFonts w:ascii="Cambria Math" w:hAnsi="Cambria Math"/>
              </w:rPr>
              <m:t>H</m:t>
            </m:r>
          </m:e>
          <m:sub>
            <m:r>
              <m:rPr>
                <m:sty m:val="bi"/>
              </m:rPr>
              <w:rPr>
                <w:rFonts w:ascii="Cambria Math" w:hAnsi="Cambria Math"/>
              </w:rPr>
              <m:t>ISAC</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H</m:t>
            </m:r>
          </m:e>
          <m:sub>
            <m:r>
              <m:rPr>
                <m:sty m:val="bi"/>
              </m:rPr>
              <w:rPr>
                <w:rFonts w:ascii="Cambria Math" w:hAnsi="Cambria Math"/>
              </w:rPr>
              <m:t>target</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H</m:t>
            </m:r>
          </m:e>
          <m:sub>
            <m:r>
              <m:rPr>
                <m:sty m:val="bi"/>
              </m:rPr>
              <w:rPr>
                <w:rFonts w:ascii="Cambria Math" w:hAnsi="Cambria Math"/>
              </w:rPr>
              <m:t>background</m:t>
            </m:r>
          </m:sub>
        </m:sSub>
      </m:oMath>
      <w:r>
        <w:rPr>
          <w:rFonts w:eastAsiaTheme="minorEastAsia"/>
          <w:b/>
          <w:bCs/>
          <w:i/>
          <w:iCs/>
        </w:rPr>
        <w:t>.</w:t>
      </w:r>
    </w:p>
    <w:p w14:paraId="7D37B517" w14:textId="77777777" w:rsidR="00F46C7C" w:rsidRPr="007C5F61" w:rsidRDefault="00F46C7C" w:rsidP="001902BD">
      <w:pPr>
        <w:suppressAutoHyphens/>
        <w:jc w:val="both"/>
        <w:rPr>
          <w:rFonts w:eastAsiaTheme="minorEastAsia"/>
          <w:b/>
          <w:bCs/>
          <w:i/>
          <w:iCs/>
          <w:lang w:val="en-US"/>
        </w:rPr>
      </w:pPr>
      <w:r w:rsidRPr="007C5F61">
        <w:rPr>
          <w:rFonts w:eastAsiaTheme="minorEastAsia"/>
          <w:b/>
          <w:bCs/>
          <w:i/>
          <w:iCs/>
          <w:lang w:val="en-US"/>
        </w:rPr>
        <w:t xml:space="preserve">Proposal </w:t>
      </w:r>
      <w:r>
        <w:rPr>
          <w:rFonts w:eastAsiaTheme="minorEastAsia"/>
          <w:b/>
          <w:bCs/>
          <w:i/>
          <w:iCs/>
          <w:lang w:val="en-US"/>
        </w:rPr>
        <w:t>18</w:t>
      </w:r>
      <w:r w:rsidRPr="007C5F61">
        <w:rPr>
          <w:rFonts w:eastAsiaTheme="minorEastAsia"/>
          <w:b/>
          <w:bCs/>
          <w:i/>
          <w:iCs/>
          <w:lang w:val="en-US"/>
        </w:rPr>
        <w:t>: The CDL channel model can be used as the starting point for LLS target channel modeling.</w:t>
      </w:r>
    </w:p>
    <w:p w14:paraId="7EC73402" w14:textId="77777777" w:rsidR="00F376EE" w:rsidRPr="007C5F61" w:rsidRDefault="00F376EE" w:rsidP="00F376EE">
      <w:pPr>
        <w:suppressAutoHyphens/>
        <w:jc w:val="both"/>
        <w:rPr>
          <w:rFonts w:eastAsiaTheme="minorEastAsia"/>
          <w:b/>
          <w:bCs/>
          <w:i/>
          <w:iCs/>
          <w:lang w:val="en-US"/>
        </w:rPr>
      </w:pPr>
      <w:r w:rsidRPr="007C5F61">
        <w:rPr>
          <w:rFonts w:eastAsiaTheme="minorEastAsia"/>
          <w:b/>
          <w:bCs/>
          <w:i/>
          <w:iCs/>
          <w:lang w:val="en-US"/>
        </w:rPr>
        <w:t xml:space="preserve">Proposal </w:t>
      </w:r>
      <w:r>
        <w:rPr>
          <w:rFonts w:eastAsiaTheme="minorEastAsia"/>
          <w:b/>
          <w:bCs/>
          <w:i/>
          <w:iCs/>
          <w:lang w:val="en-US"/>
        </w:rPr>
        <w:t>19</w:t>
      </w:r>
      <w:r w:rsidRPr="007C5F61">
        <w:rPr>
          <w:rFonts w:eastAsiaTheme="minorEastAsia"/>
          <w:b/>
          <w:bCs/>
          <w:i/>
          <w:iCs/>
          <w:lang w:val="en-US"/>
        </w:rPr>
        <w:t xml:space="preserve">: Add one “target cluster”, together with RCS model of a scattering points, </w:t>
      </w:r>
      <w:r>
        <w:rPr>
          <w:rFonts w:eastAsiaTheme="minorEastAsia"/>
          <w:b/>
          <w:bCs/>
          <w:i/>
          <w:iCs/>
          <w:lang w:val="en-US"/>
        </w:rPr>
        <w:t>to</w:t>
      </w:r>
      <w:r w:rsidRPr="007C5F61">
        <w:rPr>
          <w:rFonts w:eastAsiaTheme="minorEastAsia"/>
          <w:b/>
          <w:bCs/>
          <w:i/>
          <w:iCs/>
          <w:lang w:val="en-US"/>
        </w:rPr>
        <w:t xml:space="preserve"> the CDL channel model</w:t>
      </w:r>
      <w:r>
        <w:rPr>
          <w:rFonts w:eastAsiaTheme="minorEastAsia"/>
          <w:b/>
          <w:bCs/>
          <w:i/>
          <w:iCs/>
          <w:lang w:val="en-US"/>
        </w:rPr>
        <w:t xml:space="preserve"> for LLS target channel modeling.</w:t>
      </w:r>
    </w:p>
    <w:p w14:paraId="769ECF51" w14:textId="77777777" w:rsidR="007A6902" w:rsidRPr="0042270C" w:rsidRDefault="007A6902" w:rsidP="001902BD">
      <w:pPr>
        <w:jc w:val="both"/>
        <w:rPr>
          <w:lang w:val="en-US"/>
        </w:rPr>
      </w:pPr>
    </w:p>
    <w:sdt>
      <w:sdtPr>
        <w:rPr>
          <w:rFonts w:ascii="Times New Roman" w:hAnsi="Times New Roman"/>
          <w:sz w:val="20"/>
          <w:lang w:val="en-US"/>
        </w:rPr>
        <w:id w:val="267512761"/>
        <w:docPartObj>
          <w:docPartGallery w:val="Bibliographies"/>
          <w:docPartUnique/>
        </w:docPartObj>
      </w:sdtPr>
      <w:sdtContent>
        <w:p w14:paraId="517DB81A" w14:textId="7271849A" w:rsidR="005449ED" w:rsidRPr="0042270C" w:rsidRDefault="005449ED" w:rsidP="001902BD">
          <w:pPr>
            <w:pStyle w:val="Heading1"/>
            <w:jc w:val="both"/>
            <w:rPr>
              <w:lang w:val="en-US"/>
            </w:rPr>
          </w:pPr>
          <w:r w:rsidRPr="0042270C">
            <w:rPr>
              <w:lang w:val="en-US"/>
            </w:rPr>
            <w:t>References</w:t>
          </w:r>
        </w:p>
        <w:sdt>
          <w:sdtPr>
            <w:rPr>
              <w:lang w:val="en-US"/>
            </w:rPr>
            <w:id w:val="-573587230"/>
            <w:bibliography/>
          </w:sdtPr>
          <w:sdtContent>
            <w:p w14:paraId="4F696292" w14:textId="77777777" w:rsidR="008301C0" w:rsidRDefault="005449ED" w:rsidP="001902BD">
              <w:pPr>
                <w:jc w:val="both"/>
                <w:rPr>
                  <w:rFonts w:ascii="CG Times (WN)" w:hAnsi="CG Times (WN)"/>
                  <w:noProof/>
                  <w:lang w:val="en-US"/>
                </w:rPr>
              </w:pPr>
              <w:r w:rsidRPr="0042270C">
                <w:rPr>
                  <w:lang w:val="en-US"/>
                </w:rPr>
                <w:fldChar w:fldCharType="begin"/>
              </w:r>
              <w:r w:rsidRPr="0042270C">
                <w:rPr>
                  <w:lang w:val="en-US"/>
                </w:rPr>
                <w:instrText xml:space="preserve"> BIBLIOGRAPHY </w:instrText>
              </w:r>
              <w:r w:rsidRPr="0042270C">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09"/>
                <w:gridCol w:w="9563"/>
              </w:tblGrid>
              <w:tr w:rsidR="008301C0" w14:paraId="45F7F53C" w14:textId="77777777">
                <w:trPr>
                  <w:divId w:val="1354116105"/>
                  <w:tblCellSpacing w:w="15" w:type="dxa"/>
                </w:trPr>
                <w:tc>
                  <w:tcPr>
                    <w:tcW w:w="50" w:type="pct"/>
                    <w:hideMark/>
                  </w:tcPr>
                  <w:p w14:paraId="794915CB" w14:textId="1640CF9C" w:rsidR="008301C0" w:rsidRDefault="008301C0">
                    <w:pPr>
                      <w:pStyle w:val="Bibliography"/>
                      <w:rPr>
                        <w:noProof/>
                        <w:sz w:val="24"/>
                        <w:szCs w:val="24"/>
                      </w:rPr>
                    </w:pPr>
                    <w:r>
                      <w:rPr>
                        <w:noProof/>
                      </w:rPr>
                      <w:t xml:space="preserve">[1] </w:t>
                    </w:r>
                  </w:p>
                </w:tc>
                <w:tc>
                  <w:tcPr>
                    <w:tcW w:w="0" w:type="auto"/>
                    <w:hideMark/>
                  </w:tcPr>
                  <w:p w14:paraId="03D60E87" w14:textId="77777777" w:rsidR="008301C0" w:rsidRDefault="008301C0">
                    <w:pPr>
                      <w:pStyle w:val="Bibliography"/>
                      <w:rPr>
                        <w:noProof/>
                      </w:rPr>
                    </w:pPr>
                    <w:r>
                      <w:rPr>
                        <w:noProof/>
                      </w:rPr>
                      <w:t xml:space="preserve">3GPP RAN TSG, "RP-234069 New SID: Study on channel modeling for Integrated Sensing and Communication (ISAC) for NR," 2023. </w:t>
                    </w:r>
                  </w:p>
                </w:tc>
              </w:tr>
              <w:tr w:rsidR="008301C0" w14:paraId="4C5C50D5" w14:textId="77777777">
                <w:trPr>
                  <w:divId w:val="1354116105"/>
                  <w:tblCellSpacing w:w="15" w:type="dxa"/>
                </w:trPr>
                <w:tc>
                  <w:tcPr>
                    <w:tcW w:w="50" w:type="pct"/>
                    <w:hideMark/>
                  </w:tcPr>
                  <w:p w14:paraId="5487CE5F" w14:textId="77777777" w:rsidR="008301C0" w:rsidRDefault="008301C0">
                    <w:pPr>
                      <w:pStyle w:val="Bibliography"/>
                      <w:rPr>
                        <w:noProof/>
                      </w:rPr>
                    </w:pPr>
                    <w:r>
                      <w:rPr>
                        <w:noProof/>
                      </w:rPr>
                      <w:t xml:space="preserve">[2] </w:t>
                    </w:r>
                  </w:p>
                </w:tc>
                <w:tc>
                  <w:tcPr>
                    <w:tcW w:w="0" w:type="auto"/>
                    <w:hideMark/>
                  </w:tcPr>
                  <w:p w14:paraId="7904E89A" w14:textId="77777777" w:rsidR="008301C0" w:rsidRDefault="008301C0">
                    <w:pPr>
                      <w:pStyle w:val="Bibliography"/>
                      <w:rPr>
                        <w:noProof/>
                      </w:rPr>
                    </w:pPr>
                    <w:r>
                      <w:rPr>
                        <w:noProof/>
                      </w:rPr>
                      <w:t xml:space="preserve">3GPP RAN1 WG, "TR 38.901 Study on channel model for frequencies from 0.5 to 100 GHz". </w:t>
                    </w:r>
                  </w:p>
                </w:tc>
              </w:tr>
              <w:tr w:rsidR="008301C0" w14:paraId="454769B9" w14:textId="77777777">
                <w:trPr>
                  <w:divId w:val="1354116105"/>
                  <w:tblCellSpacing w:w="15" w:type="dxa"/>
                </w:trPr>
                <w:tc>
                  <w:tcPr>
                    <w:tcW w:w="50" w:type="pct"/>
                    <w:hideMark/>
                  </w:tcPr>
                  <w:p w14:paraId="0C95E302" w14:textId="77777777" w:rsidR="008301C0" w:rsidRDefault="008301C0">
                    <w:pPr>
                      <w:pStyle w:val="Bibliography"/>
                      <w:rPr>
                        <w:noProof/>
                      </w:rPr>
                    </w:pPr>
                    <w:r>
                      <w:rPr>
                        <w:noProof/>
                      </w:rPr>
                      <w:t xml:space="preserve">[3] </w:t>
                    </w:r>
                  </w:p>
                </w:tc>
                <w:tc>
                  <w:tcPr>
                    <w:tcW w:w="0" w:type="auto"/>
                    <w:hideMark/>
                  </w:tcPr>
                  <w:p w14:paraId="6D327F38" w14:textId="77777777" w:rsidR="008301C0" w:rsidRDefault="008301C0">
                    <w:pPr>
                      <w:pStyle w:val="Bibliography"/>
                      <w:rPr>
                        <w:noProof/>
                      </w:rPr>
                    </w:pPr>
                    <w:r>
                      <w:rPr>
                        <w:noProof/>
                      </w:rPr>
                      <w:t xml:space="preserve">Next G Alliance, "NGA Report: Channel Measurements and Modeling for Joint/Integrated Communication and Sensing, as well as 7-24 GHz Communication," in </w:t>
                    </w:r>
                    <w:r>
                      <w:rPr>
                        <w:i/>
                        <w:iCs/>
                        <w:noProof/>
                      </w:rPr>
                      <w:t>ATIS NGA Report</w:t>
                    </w:r>
                    <w:r>
                      <w:rPr>
                        <w:noProof/>
                      </w:rPr>
                      <w:t xml:space="preserve">, 2024. </w:t>
                    </w:r>
                  </w:p>
                </w:tc>
              </w:tr>
              <w:tr w:rsidR="008301C0" w14:paraId="287DFA87" w14:textId="77777777">
                <w:trPr>
                  <w:divId w:val="1354116105"/>
                  <w:tblCellSpacing w:w="15" w:type="dxa"/>
                </w:trPr>
                <w:tc>
                  <w:tcPr>
                    <w:tcW w:w="50" w:type="pct"/>
                    <w:hideMark/>
                  </w:tcPr>
                  <w:p w14:paraId="5FAFCB14" w14:textId="77777777" w:rsidR="008301C0" w:rsidRDefault="008301C0">
                    <w:pPr>
                      <w:pStyle w:val="Bibliography"/>
                      <w:rPr>
                        <w:noProof/>
                      </w:rPr>
                    </w:pPr>
                    <w:r>
                      <w:rPr>
                        <w:noProof/>
                      </w:rPr>
                      <w:t xml:space="preserve">[4] </w:t>
                    </w:r>
                  </w:p>
                </w:tc>
                <w:tc>
                  <w:tcPr>
                    <w:tcW w:w="0" w:type="auto"/>
                    <w:hideMark/>
                  </w:tcPr>
                  <w:p w14:paraId="760E952E" w14:textId="77777777" w:rsidR="008301C0" w:rsidRDefault="008301C0">
                    <w:pPr>
                      <w:pStyle w:val="Bibliography"/>
                      <w:rPr>
                        <w:noProof/>
                      </w:rPr>
                    </w:pPr>
                    <w:r>
                      <w:rPr>
                        <w:noProof/>
                      </w:rPr>
                      <w:t xml:space="preserve">"TR 22.837 Study on integrated sensing and communication". </w:t>
                    </w:r>
                  </w:p>
                </w:tc>
              </w:tr>
              <w:tr w:rsidR="008301C0" w14:paraId="6616F43D" w14:textId="77777777">
                <w:trPr>
                  <w:divId w:val="1354116105"/>
                  <w:tblCellSpacing w:w="15" w:type="dxa"/>
                </w:trPr>
                <w:tc>
                  <w:tcPr>
                    <w:tcW w:w="50" w:type="pct"/>
                    <w:hideMark/>
                  </w:tcPr>
                  <w:p w14:paraId="0400C76B" w14:textId="77777777" w:rsidR="008301C0" w:rsidRDefault="008301C0">
                    <w:pPr>
                      <w:pStyle w:val="Bibliography"/>
                      <w:rPr>
                        <w:noProof/>
                      </w:rPr>
                    </w:pPr>
                    <w:r>
                      <w:rPr>
                        <w:noProof/>
                      </w:rPr>
                      <w:t xml:space="preserve">[5] </w:t>
                    </w:r>
                  </w:p>
                </w:tc>
                <w:tc>
                  <w:tcPr>
                    <w:tcW w:w="0" w:type="auto"/>
                    <w:hideMark/>
                  </w:tcPr>
                  <w:p w14:paraId="2CEEF417" w14:textId="77777777" w:rsidR="008301C0" w:rsidRDefault="008301C0">
                    <w:pPr>
                      <w:pStyle w:val="Bibliography"/>
                      <w:rPr>
                        <w:noProof/>
                      </w:rPr>
                    </w:pPr>
                    <w:r>
                      <w:rPr>
                        <w:noProof/>
                      </w:rPr>
                      <w:t xml:space="preserve">"TR 22.381 Service requirements for integrated sensing and communication". </w:t>
                    </w:r>
                  </w:p>
                </w:tc>
              </w:tr>
              <w:tr w:rsidR="008301C0" w14:paraId="4395E787" w14:textId="77777777">
                <w:trPr>
                  <w:divId w:val="1354116105"/>
                  <w:tblCellSpacing w:w="15" w:type="dxa"/>
                </w:trPr>
                <w:tc>
                  <w:tcPr>
                    <w:tcW w:w="50" w:type="pct"/>
                    <w:hideMark/>
                  </w:tcPr>
                  <w:p w14:paraId="19A4B8DB" w14:textId="77777777" w:rsidR="008301C0" w:rsidRDefault="008301C0">
                    <w:pPr>
                      <w:pStyle w:val="Bibliography"/>
                      <w:rPr>
                        <w:noProof/>
                      </w:rPr>
                    </w:pPr>
                    <w:r>
                      <w:rPr>
                        <w:noProof/>
                      </w:rPr>
                      <w:t xml:space="preserve">[6] </w:t>
                    </w:r>
                  </w:p>
                </w:tc>
                <w:tc>
                  <w:tcPr>
                    <w:tcW w:w="0" w:type="auto"/>
                    <w:hideMark/>
                  </w:tcPr>
                  <w:p w14:paraId="5F54643A" w14:textId="77777777" w:rsidR="008301C0" w:rsidRDefault="008301C0">
                    <w:pPr>
                      <w:pStyle w:val="Bibliography"/>
                      <w:rPr>
                        <w:noProof/>
                      </w:rPr>
                    </w:pPr>
                    <w:r>
                      <w:rPr>
                        <w:noProof/>
                      </w:rPr>
                      <w:t xml:space="preserve">B. A. M. L. N. R. G. Ke Guan, "On the influence of scattering from traffic signs in vehicle-to-X communications," </w:t>
                    </w:r>
                    <w:r>
                      <w:rPr>
                        <w:i/>
                        <w:iCs/>
                        <w:noProof/>
                      </w:rPr>
                      <w:t xml:space="preserve">IEEE Transactions on Vehicular Technology, </w:t>
                    </w:r>
                    <w:r>
                      <w:rPr>
                        <w:noProof/>
                      </w:rPr>
                      <w:t xml:space="preserve">vol. 65, no. 8, pp. 5835-5849, August 2016. </w:t>
                    </w:r>
                  </w:p>
                </w:tc>
              </w:tr>
              <w:tr w:rsidR="008301C0" w14:paraId="5F93A578" w14:textId="77777777">
                <w:trPr>
                  <w:divId w:val="1354116105"/>
                  <w:tblCellSpacing w:w="15" w:type="dxa"/>
                </w:trPr>
                <w:tc>
                  <w:tcPr>
                    <w:tcW w:w="50" w:type="pct"/>
                    <w:hideMark/>
                  </w:tcPr>
                  <w:p w14:paraId="68DFF371" w14:textId="77777777" w:rsidR="008301C0" w:rsidRDefault="008301C0">
                    <w:pPr>
                      <w:pStyle w:val="Bibliography"/>
                      <w:rPr>
                        <w:noProof/>
                      </w:rPr>
                    </w:pPr>
                    <w:r>
                      <w:rPr>
                        <w:noProof/>
                      </w:rPr>
                      <w:t xml:space="preserve">[7] </w:t>
                    </w:r>
                  </w:p>
                </w:tc>
                <w:tc>
                  <w:tcPr>
                    <w:tcW w:w="0" w:type="auto"/>
                    <w:hideMark/>
                  </w:tcPr>
                  <w:p w14:paraId="728B283D" w14:textId="77777777" w:rsidR="008301C0" w:rsidRDefault="008301C0">
                    <w:pPr>
                      <w:pStyle w:val="Bibliography"/>
                      <w:rPr>
                        <w:noProof/>
                      </w:rPr>
                    </w:pPr>
                    <w:r>
                      <w:rPr>
                        <w:noProof/>
                      </w:rPr>
                      <w:t xml:space="preserve">D. Chizhik, J. Du, R. Feick, M. Rodriguez, G. Castro and R. A. Valenzuela, "Path loss and directional gain measurements at 28 GHz for non-line-of-sight coverage of indoors with corridors," </w:t>
                    </w:r>
                    <w:r>
                      <w:rPr>
                        <w:i/>
                        <w:iCs/>
                        <w:noProof/>
                      </w:rPr>
                      <w:t xml:space="preserve">IEEE Trans. Antennas Propag., </w:t>
                    </w:r>
                    <w:r>
                      <w:rPr>
                        <w:noProof/>
                      </w:rPr>
                      <w:t xml:space="preserve">vol. 68, no. 6, pp. 4820-4830, June 2020. </w:t>
                    </w:r>
                  </w:p>
                </w:tc>
              </w:tr>
              <w:tr w:rsidR="008301C0" w14:paraId="3E38D8A7" w14:textId="77777777">
                <w:trPr>
                  <w:divId w:val="1354116105"/>
                  <w:tblCellSpacing w:w="15" w:type="dxa"/>
                </w:trPr>
                <w:tc>
                  <w:tcPr>
                    <w:tcW w:w="50" w:type="pct"/>
                    <w:hideMark/>
                  </w:tcPr>
                  <w:p w14:paraId="3E3FC96E" w14:textId="77777777" w:rsidR="008301C0" w:rsidRDefault="008301C0">
                    <w:pPr>
                      <w:pStyle w:val="Bibliography"/>
                      <w:rPr>
                        <w:noProof/>
                      </w:rPr>
                    </w:pPr>
                    <w:r>
                      <w:rPr>
                        <w:noProof/>
                      </w:rPr>
                      <w:t xml:space="preserve">[8] </w:t>
                    </w:r>
                  </w:p>
                </w:tc>
                <w:tc>
                  <w:tcPr>
                    <w:tcW w:w="0" w:type="auto"/>
                    <w:hideMark/>
                  </w:tcPr>
                  <w:p w14:paraId="301F5CD3" w14:textId="77777777" w:rsidR="008301C0" w:rsidRDefault="008301C0">
                    <w:pPr>
                      <w:pStyle w:val="Bibliography"/>
                      <w:rPr>
                        <w:noProof/>
                      </w:rPr>
                    </w:pPr>
                    <w:r>
                      <w:rPr>
                        <w:noProof/>
                      </w:rPr>
                      <w:t>[Online]. Available: https://www.eravant.com/2-4-edge-length-trihedral-corner-reflector.</w:t>
                    </w:r>
                  </w:p>
                </w:tc>
              </w:tr>
              <w:tr w:rsidR="008301C0" w14:paraId="328CA206" w14:textId="77777777">
                <w:trPr>
                  <w:divId w:val="1354116105"/>
                  <w:tblCellSpacing w:w="15" w:type="dxa"/>
                </w:trPr>
                <w:tc>
                  <w:tcPr>
                    <w:tcW w:w="50" w:type="pct"/>
                    <w:hideMark/>
                  </w:tcPr>
                  <w:p w14:paraId="25DC5BE1" w14:textId="77777777" w:rsidR="008301C0" w:rsidRDefault="008301C0">
                    <w:pPr>
                      <w:pStyle w:val="Bibliography"/>
                      <w:rPr>
                        <w:noProof/>
                      </w:rPr>
                    </w:pPr>
                    <w:r>
                      <w:rPr>
                        <w:noProof/>
                      </w:rPr>
                      <w:t xml:space="preserve">[9] </w:t>
                    </w:r>
                  </w:p>
                </w:tc>
                <w:tc>
                  <w:tcPr>
                    <w:tcW w:w="0" w:type="auto"/>
                    <w:hideMark/>
                  </w:tcPr>
                  <w:p w14:paraId="11BD9F15" w14:textId="77777777" w:rsidR="008301C0" w:rsidRDefault="008301C0">
                    <w:pPr>
                      <w:pStyle w:val="Bibliography"/>
                      <w:rPr>
                        <w:noProof/>
                      </w:rPr>
                    </w:pPr>
                    <w:r>
                      <w:rPr>
                        <w:noProof/>
                      </w:rPr>
                      <w:t xml:space="preserve">G. T. Ruck, D. E. Barrick, W. D. Stuart and C. K. Krichbaum, Radar Cross Section Handbook, vol. 1 &amp; 2, Plenum Press, January 1, 1970. </w:t>
                    </w:r>
                  </w:p>
                </w:tc>
              </w:tr>
              <w:tr w:rsidR="008301C0" w14:paraId="1FAF2026" w14:textId="77777777">
                <w:trPr>
                  <w:divId w:val="1354116105"/>
                  <w:tblCellSpacing w:w="15" w:type="dxa"/>
                </w:trPr>
                <w:tc>
                  <w:tcPr>
                    <w:tcW w:w="50" w:type="pct"/>
                    <w:hideMark/>
                  </w:tcPr>
                  <w:p w14:paraId="58309F43" w14:textId="77777777" w:rsidR="008301C0" w:rsidRDefault="008301C0">
                    <w:pPr>
                      <w:pStyle w:val="Bibliography"/>
                      <w:rPr>
                        <w:noProof/>
                      </w:rPr>
                    </w:pPr>
                    <w:r>
                      <w:rPr>
                        <w:noProof/>
                      </w:rPr>
                      <w:t xml:space="preserve">[10] </w:t>
                    </w:r>
                  </w:p>
                </w:tc>
                <w:tc>
                  <w:tcPr>
                    <w:tcW w:w="0" w:type="auto"/>
                    <w:hideMark/>
                  </w:tcPr>
                  <w:p w14:paraId="5C5ABA6F" w14:textId="77777777" w:rsidR="008301C0" w:rsidRDefault="008301C0">
                    <w:pPr>
                      <w:pStyle w:val="Bibliography"/>
                      <w:rPr>
                        <w:noProof/>
                      </w:rPr>
                    </w:pPr>
                    <w:r>
                      <w:rPr>
                        <w:noProof/>
                      </w:rPr>
                      <w:t>Azim, A. Waqar, A. Bazzi, R. Bomfin, N. Giakoumidis, T. S. Rappaport and M. Chafii, "Statistical and Deterministic RCS Characterization for ISAC Channel Modeling," arXiv preprint, arXiv:2502.11540, 2025.</w:t>
                    </w:r>
                  </w:p>
                </w:tc>
              </w:tr>
              <w:tr w:rsidR="008301C0" w14:paraId="73D28315" w14:textId="77777777">
                <w:trPr>
                  <w:divId w:val="1354116105"/>
                  <w:tblCellSpacing w:w="15" w:type="dxa"/>
                </w:trPr>
                <w:tc>
                  <w:tcPr>
                    <w:tcW w:w="50" w:type="pct"/>
                    <w:hideMark/>
                  </w:tcPr>
                  <w:p w14:paraId="1C7113E5" w14:textId="77777777" w:rsidR="008301C0" w:rsidRDefault="008301C0">
                    <w:pPr>
                      <w:pStyle w:val="Bibliography"/>
                      <w:rPr>
                        <w:noProof/>
                      </w:rPr>
                    </w:pPr>
                    <w:r>
                      <w:rPr>
                        <w:noProof/>
                      </w:rPr>
                      <w:t xml:space="preserve">[11] </w:t>
                    </w:r>
                  </w:p>
                </w:tc>
                <w:tc>
                  <w:tcPr>
                    <w:tcW w:w="0" w:type="auto"/>
                    <w:hideMark/>
                  </w:tcPr>
                  <w:p w14:paraId="3914F39C" w14:textId="77777777" w:rsidR="008301C0" w:rsidRDefault="008301C0">
                    <w:pPr>
                      <w:pStyle w:val="Bibliography"/>
                      <w:rPr>
                        <w:noProof/>
                      </w:rPr>
                    </w:pPr>
                    <w:r>
                      <w:rPr>
                        <w:noProof/>
                      </w:rPr>
                      <w:t xml:space="preserve">S. S. Zhekov and et.al., "Dielectric Properties of Common Building Materials for Ultrawideband Propagation Studies," </w:t>
                    </w:r>
                    <w:r>
                      <w:rPr>
                        <w:i/>
                        <w:iCs/>
                        <w:noProof/>
                      </w:rPr>
                      <w:t xml:space="preserve">IEEE Antennas and Propagation Mag, </w:t>
                    </w:r>
                    <w:r>
                      <w:rPr>
                        <w:noProof/>
                      </w:rPr>
                      <w:t xml:space="preserve">Feb 2020. </w:t>
                    </w:r>
                  </w:p>
                </w:tc>
              </w:tr>
              <w:tr w:rsidR="008301C0" w14:paraId="36B68F5D" w14:textId="77777777">
                <w:trPr>
                  <w:divId w:val="1354116105"/>
                  <w:tblCellSpacing w:w="15" w:type="dxa"/>
                </w:trPr>
                <w:tc>
                  <w:tcPr>
                    <w:tcW w:w="50" w:type="pct"/>
                    <w:hideMark/>
                  </w:tcPr>
                  <w:p w14:paraId="6DFBAD8B" w14:textId="77777777" w:rsidR="008301C0" w:rsidRDefault="008301C0">
                    <w:pPr>
                      <w:pStyle w:val="Bibliography"/>
                      <w:rPr>
                        <w:noProof/>
                      </w:rPr>
                    </w:pPr>
                    <w:r>
                      <w:rPr>
                        <w:noProof/>
                      </w:rPr>
                      <w:t xml:space="preserve">[12] </w:t>
                    </w:r>
                  </w:p>
                </w:tc>
                <w:tc>
                  <w:tcPr>
                    <w:tcW w:w="0" w:type="auto"/>
                    <w:hideMark/>
                  </w:tcPr>
                  <w:p w14:paraId="6B3DA381" w14:textId="77777777" w:rsidR="008301C0" w:rsidRDefault="008301C0">
                    <w:pPr>
                      <w:pStyle w:val="Bibliography"/>
                      <w:rPr>
                        <w:noProof/>
                      </w:rPr>
                    </w:pPr>
                    <w:r>
                      <w:rPr>
                        <w:noProof/>
                      </w:rPr>
                      <w:t xml:space="preserve">J. B. Andersen, J. O. Nielsen, G. F. Pedersen, G. Bauch and J. M. Herdin, "Room electromagnetics," </w:t>
                    </w:r>
                    <w:r>
                      <w:rPr>
                        <w:i/>
                        <w:iCs/>
                        <w:noProof/>
                      </w:rPr>
                      <w:t xml:space="preserve">IEEE Antennas and Propagation Magazine, </w:t>
                    </w:r>
                    <w:r>
                      <w:rPr>
                        <w:noProof/>
                      </w:rPr>
                      <w:t xml:space="preserve">April 2007. </w:t>
                    </w:r>
                  </w:p>
                </w:tc>
              </w:tr>
              <w:tr w:rsidR="008301C0" w14:paraId="429272BF" w14:textId="77777777">
                <w:trPr>
                  <w:divId w:val="1354116105"/>
                  <w:tblCellSpacing w:w="15" w:type="dxa"/>
                </w:trPr>
                <w:tc>
                  <w:tcPr>
                    <w:tcW w:w="50" w:type="pct"/>
                    <w:hideMark/>
                  </w:tcPr>
                  <w:p w14:paraId="14A6B43C" w14:textId="77777777" w:rsidR="008301C0" w:rsidRDefault="008301C0">
                    <w:pPr>
                      <w:pStyle w:val="Bibliography"/>
                      <w:rPr>
                        <w:noProof/>
                      </w:rPr>
                    </w:pPr>
                    <w:r>
                      <w:rPr>
                        <w:noProof/>
                      </w:rPr>
                      <w:t xml:space="preserve">[13] </w:t>
                    </w:r>
                  </w:p>
                </w:tc>
                <w:tc>
                  <w:tcPr>
                    <w:tcW w:w="0" w:type="auto"/>
                    <w:hideMark/>
                  </w:tcPr>
                  <w:p w14:paraId="5A5D2648" w14:textId="77777777" w:rsidR="008301C0" w:rsidRDefault="008301C0">
                    <w:pPr>
                      <w:pStyle w:val="Bibliography"/>
                      <w:rPr>
                        <w:noProof/>
                      </w:rPr>
                    </w:pPr>
                    <w:r>
                      <w:rPr>
                        <w:noProof/>
                      </w:rPr>
                      <w:t xml:space="preserve">G. Steinböck, T. Pedersen, B. H. Fleury, W. Wang and R. Raulefs, "Experimental Validation of the Reverberation Effect in Room Electromagnetics," </w:t>
                    </w:r>
                    <w:r>
                      <w:rPr>
                        <w:i/>
                        <w:iCs/>
                        <w:noProof/>
                      </w:rPr>
                      <w:t xml:space="preserve">IEEE Trans. on Antennas and Propagation, </w:t>
                    </w:r>
                    <w:r>
                      <w:rPr>
                        <w:noProof/>
                      </w:rPr>
                      <w:t xml:space="preserve">May 2015. </w:t>
                    </w:r>
                  </w:p>
                </w:tc>
              </w:tr>
            </w:tbl>
            <w:p w14:paraId="0748D405" w14:textId="77777777" w:rsidR="008301C0" w:rsidRDefault="008301C0">
              <w:pPr>
                <w:divId w:val="1354116105"/>
                <w:rPr>
                  <w:rFonts w:eastAsia="Times New Roman"/>
                  <w:noProof/>
                </w:rPr>
              </w:pPr>
            </w:p>
            <w:p w14:paraId="5F0C946F" w14:textId="2D83E100" w:rsidR="005449ED" w:rsidRPr="0042270C" w:rsidRDefault="005449ED" w:rsidP="001902BD">
              <w:pPr>
                <w:jc w:val="both"/>
                <w:rPr>
                  <w:lang w:val="en-US"/>
                </w:rPr>
              </w:pPr>
              <w:r w:rsidRPr="0042270C">
                <w:rPr>
                  <w:b/>
                  <w:bCs/>
                  <w:noProof/>
                  <w:lang w:val="en-US"/>
                </w:rPr>
                <w:fldChar w:fldCharType="end"/>
              </w:r>
            </w:p>
          </w:sdtContent>
        </w:sdt>
      </w:sdtContent>
    </w:sdt>
    <w:p w14:paraId="7D789BC1" w14:textId="5C695F66" w:rsidR="00E35C4F" w:rsidRPr="0042270C" w:rsidRDefault="00E35C4F" w:rsidP="001902BD">
      <w:pPr>
        <w:spacing w:after="0"/>
        <w:jc w:val="both"/>
        <w:rPr>
          <w:lang w:val="en-US"/>
        </w:rPr>
      </w:pPr>
    </w:p>
    <w:tbl>
      <w:tblPr>
        <w:tblStyle w:val="TableGrid"/>
        <w:tblW w:w="0" w:type="auto"/>
        <w:tblLook w:val="04A0" w:firstRow="1" w:lastRow="0" w:firstColumn="1" w:lastColumn="0" w:noHBand="0" w:noVBand="1"/>
      </w:tblPr>
      <w:tblGrid>
        <w:gridCol w:w="9629"/>
      </w:tblGrid>
      <w:tr w:rsidR="00E35C4F" w:rsidRPr="0042270C" w14:paraId="76B0C224" w14:textId="77777777" w:rsidTr="008434AA">
        <w:tc>
          <w:tcPr>
            <w:tcW w:w="9629" w:type="dxa"/>
          </w:tcPr>
          <w:p w14:paraId="254A75BA" w14:textId="77777777" w:rsidR="00E35C4F" w:rsidRPr="0042270C" w:rsidRDefault="00E35C4F" w:rsidP="001902BD">
            <w:pPr>
              <w:spacing w:after="0"/>
              <w:jc w:val="both"/>
              <w:rPr>
                <w:lang w:val="en-US"/>
              </w:rPr>
            </w:pPr>
          </w:p>
          <w:p w14:paraId="4346301E" w14:textId="77777777" w:rsidR="00E35C4F" w:rsidRPr="0042270C" w:rsidRDefault="00E35C4F" w:rsidP="001902BD">
            <w:pPr>
              <w:spacing w:after="0"/>
              <w:jc w:val="both"/>
              <w:rPr>
                <w:lang w:val="en-US"/>
              </w:rPr>
            </w:pPr>
          </w:p>
        </w:tc>
      </w:tr>
    </w:tbl>
    <w:p w14:paraId="7614D7B6" w14:textId="77777777" w:rsidR="00E35C4F" w:rsidRPr="0042270C" w:rsidRDefault="00E35C4F" w:rsidP="001902BD">
      <w:pPr>
        <w:jc w:val="both"/>
        <w:rPr>
          <w:lang w:val="en-US"/>
        </w:rPr>
      </w:pPr>
    </w:p>
    <w:p w14:paraId="2B1A623F" w14:textId="77777777" w:rsidR="00E35C4F" w:rsidRPr="0042270C" w:rsidRDefault="00E35C4F" w:rsidP="001902BD">
      <w:pPr>
        <w:spacing w:after="0"/>
        <w:jc w:val="both"/>
        <w:rPr>
          <w:lang w:val="en-US"/>
        </w:rPr>
      </w:pPr>
    </w:p>
    <w:sectPr w:rsidR="00E35C4F" w:rsidRPr="0042270C"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923DB" w14:textId="77777777" w:rsidR="00DC367A" w:rsidRDefault="00DC367A">
      <w:r>
        <w:separator/>
      </w:r>
    </w:p>
  </w:endnote>
  <w:endnote w:type="continuationSeparator" w:id="0">
    <w:p w14:paraId="30115A7E" w14:textId="77777777" w:rsidR="00DC367A" w:rsidRDefault="00DC367A">
      <w:r>
        <w:continuationSeparator/>
      </w:r>
    </w:p>
  </w:endnote>
  <w:endnote w:type="continuationNotice" w:id="1">
    <w:p w14:paraId="5ACA5C62" w14:textId="77777777" w:rsidR="00DC367A" w:rsidRDefault="00DC36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68C71" w14:textId="77777777" w:rsidR="00DC367A" w:rsidRDefault="00DC367A">
      <w:r>
        <w:separator/>
      </w:r>
    </w:p>
  </w:footnote>
  <w:footnote w:type="continuationSeparator" w:id="0">
    <w:p w14:paraId="705F9DE4" w14:textId="77777777" w:rsidR="00DC367A" w:rsidRDefault="00DC367A">
      <w:r>
        <w:continuationSeparator/>
      </w:r>
    </w:p>
  </w:footnote>
  <w:footnote w:type="continuationNotice" w:id="1">
    <w:p w14:paraId="6ECA9D08" w14:textId="77777777" w:rsidR="00DC367A" w:rsidRDefault="00DC36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7CA5"/>
    <w:multiLevelType w:val="hybridMultilevel"/>
    <w:tmpl w:val="574C7F94"/>
    <w:lvl w:ilvl="0" w:tplc="DFD21CB0">
      <w:start w:val="1"/>
      <w:numFmt w:val="bullet"/>
      <w:lvlText w:val="•"/>
      <w:lvlJc w:val="left"/>
      <w:pPr>
        <w:tabs>
          <w:tab w:val="num" w:pos="720"/>
        </w:tabs>
        <w:ind w:left="720" w:hanging="360"/>
      </w:pPr>
      <w:rPr>
        <w:rFonts w:ascii="Arial" w:hAnsi="Arial" w:hint="default"/>
      </w:rPr>
    </w:lvl>
    <w:lvl w:ilvl="1" w:tplc="F33E35D4" w:tentative="1">
      <w:start w:val="1"/>
      <w:numFmt w:val="bullet"/>
      <w:lvlText w:val="•"/>
      <w:lvlJc w:val="left"/>
      <w:pPr>
        <w:tabs>
          <w:tab w:val="num" w:pos="1440"/>
        </w:tabs>
        <w:ind w:left="1440" w:hanging="360"/>
      </w:pPr>
      <w:rPr>
        <w:rFonts w:ascii="Arial" w:hAnsi="Arial" w:hint="default"/>
      </w:rPr>
    </w:lvl>
    <w:lvl w:ilvl="2" w:tplc="8DD6BB1C" w:tentative="1">
      <w:start w:val="1"/>
      <w:numFmt w:val="bullet"/>
      <w:lvlText w:val="•"/>
      <w:lvlJc w:val="left"/>
      <w:pPr>
        <w:tabs>
          <w:tab w:val="num" w:pos="2160"/>
        </w:tabs>
        <w:ind w:left="2160" w:hanging="360"/>
      </w:pPr>
      <w:rPr>
        <w:rFonts w:ascii="Arial" w:hAnsi="Arial" w:hint="default"/>
      </w:rPr>
    </w:lvl>
    <w:lvl w:ilvl="3" w:tplc="C1FC7F4E" w:tentative="1">
      <w:start w:val="1"/>
      <w:numFmt w:val="bullet"/>
      <w:lvlText w:val="•"/>
      <w:lvlJc w:val="left"/>
      <w:pPr>
        <w:tabs>
          <w:tab w:val="num" w:pos="2880"/>
        </w:tabs>
        <w:ind w:left="2880" w:hanging="360"/>
      </w:pPr>
      <w:rPr>
        <w:rFonts w:ascii="Arial" w:hAnsi="Arial" w:hint="default"/>
      </w:rPr>
    </w:lvl>
    <w:lvl w:ilvl="4" w:tplc="3A6C9A0E" w:tentative="1">
      <w:start w:val="1"/>
      <w:numFmt w:val="bullet"/>
      <w:lvlText w:val="•"/>
      <w:lvlJc w:val="left"/>
      <w:pPr>
        <w:tabs>
          <w:tab w:val="num" w:pos="3600"/>
        </w:tabs>
        <w:ind w:left="3600" w:hanging="360"/>
      </w:pPr>
      <w:rPr>
        <w:rFonts w:ascii="Arial" w:hAnsi="Arial" w:hint="default"/>
      </w:rPr>
    </w:lvl>
    <w:lvl w:ilvl="5" w:tplc="A812450C" w:tentative="1">
      <w:start w:val="1"/>
      <w:numFmt w:val="bullet"/>
      <w:lvlText w:val="•"/>
      <w:lvlJc w:val="left"/>
      <w:pPr>
        <w:tabs>
          <w:tab w:val="num" w:pos="4320"/>
        </w:tabs>
        <w:ind w:left="4320" w:hanging="360"/>
      </w:pPr>
      <w:rPr>
        <w:rFonts w:ascii="Arial" w:hAnsi="Arial" w:hint="default"/>
      </w:rPr>
    </w:lvl>
    <w:lvl w:ilvl="6" w:tplc="2CEA5732" w:tentative="1">
      <w:start w:val="1"/>
      <w:numFmt w:val="bullet"/>
      <w:lvlText w:val="•"/>
      <w:lvlJc w:val="left"/>
      <w:pPr>
        <w:tabs>
          <w:tab w:val="num" w:pos="5040"/>
        </w:tabs>
        <w:ind w:left="5040" w:hanging="360"/>
      </w:pPr>
      <w:rPr>
        <w:rFonts w:ascii="Arial" w:hAnsi="Arial" w:hint="default"/>
      </w:rPr>
    </w:lvl>
    <w:lvl w:ilvl="7" w:tplc="91DE843C" w:tentative="1">
      <w:start w:val="1"/>
      <w:numFmt w:val="bullet"/>
      <w:lvlText w:val="•"/>
      <w:lvlJc w:val="left"/>
      <w:pPr>
        <w:tabs>
          <w:tab w:val="num" w:pos="5760"/>
        </w:tabs>
        <w:ind w:left="5760" w:hanging="360"/>
      </w:pPr>
      <w:rPr>
        <w:rFonts w:ascii="Arial" w:hAnsi="Arial" w:hint="default"/>
      </w:rPr>
    </w:lvl>
    <w:lvl w:ilvl="8" w:tplc="81D408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FE5A1D"/>
    <w:multiLevelType w:val="hybridMultilevel"/>
    <w:tmpl w:val="45E48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D3539"/>
    <w:multiLevelType w:val="hybridMultilevel"/>
    <w:tmpl w:val="648E21BA"/>
    <w:lvl w:ilvl="0" w:tplc="CD38624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3819"/>
    <w:multiLevelType w:val="hybridMultilevel"/>
    <w:tmpl w:val="3FA85F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32B2E"/>
    <w:multiLevelType w:val="hybridMultilevel"/>
    <w:tmpl w:val="86E8004A"/>
    <w:lvl w:ilvl="0" w:tplc="724A0D3C">
      <w:start w:val="1"/>
      <w:numFmt w:val="bullet"/>
      <w:lvlText w:val="•"/>
      <w:lvlJc w:val="left"/>
      <w:pPr>
        <w:tabs>
          <w:tab w:val="num" w:pos="720"/>
        </w:tabs>
        <w:ind w:left="720" w:hanging="360"/>
      </w:pPr>
      <w:rPr>
        <w:rFonts w:ascii="Arial" w:hAnsi="Arial" w:hint="default"/>
      </w:rPr>
    </w:lvl>
    <w:lvl w:ilvl="1" w:tplc="33780C90">
      <w:numFmt w:val="bullet"/>
      <w:lvlText w:val="•"/>
      <w:lvlJc w:val="left"/>
      <w:pPr>
        <w:tabs>
          <w:tab w:val="num" w:pos="1440"/>
        </w:tabs>
        <w:ind w:left="1440" w:hanging="360"/>
      </w:pPr>
      <w:rPr>
        <w:rFonts w:ascii="Arial" w:hAnsi="Arial" w:hint="default"/>
      </w:rPr>
    </w:lvl>
    <w:lvl w:ilvl="2" w:tplc="47D2CA10" w:tentative="1">
      <w:start w:val="1"/>
      <w:numFmt w:val="bullet"/>
      <w:lvlText w:val="•"/>
      <w:lvlJc w:val="left"/>
      <w:pPr>
        <w:tabs>
          <w:tab w:val="num" w:pos="2160"/>
        </w:tabs>
        <w:ind w:left="2160" w:hanging="360"/>
      </w:pPr>
      <w:rPr>
        <w:rFonts w:ascii="Arial" w:hAnsi="Arial" w:hint="default"/>
      </w:rPr>
    </w:lvl>
    <w:lvl w:ilvl="3" w:tplc="3C981BCE" w:tentative="1">
      <w:start w:val="1"/>
      <w:numFmt w:val="bullet"/>
      <w:lvlText w:val="•"/>
      <w:lvlJc w:val="left"/>
      <w:pPr>
        <w:tabs>
          <w:tab w:val="num" w:pos="2880"/>
        </w:tabs>
        <w:ind w:left="2880" w:hanging="360"/>
      </w:pPr>
      <w:rPr>
        <w:rFonts w:ascii="Arial" w:hAnsi="Arial" w:hint="default"/>
      </w:rPr>
    </w:lvl>
    <w:lvl w:ilvl="4" w:tplc="F4F4D7C8" w:tentative="1">
      <w:start w:val="1"/>
      <w:numFmt w:val="bullet"/>
      <w:lvlText w:val="•"/>
      <w:lvlJc w:val="left"/>
      <w:pPr>
        <w:tabs>
          <w:tab w:val="num" w:pos="3600"/>
        </w:tabs>
        <w:ind w:left="3600" w:hanging="360"/>
      </w:pPr>
      <w:rPr>
        <w:rFonts w:ascii="Arial" w:hAnsi="Arial" w:hint="default"/>
      </w:rPr>
    </w:lvl>
    <w:lvl w:ilvl="5" w:tplc="D526CFFC" w:tentative="1">
      <w:start w:val="1"/>
      <w:numFmt w:val="bullet"/>
      <w:lvlText w:val="•"/>
      <w:lvlJc w:val="left"/>
      <w:pPr>
        <w:tabs>
          <w:tab w:val="num" w:pos="4320"/>
        </w:tabs>
        <w:ind w:left="4320" w:hanging="360"/>
      </w:pPr>
      <w:rPr>
        <w:rFonts w:ascii="Arial" w:hAnsi="Arial" w:hint="default"/>
      </w:rPr>
    </w:lvl>
    <w:lvl w:ilvl="6" w:tplc="6F1607AC" w:tentative="1">
      <w:start w:val="1"/>
      <w:numFmt w:val="bullet"/>
      <w:lvlText w:val="•"/>
      <w:lvlJc w:val="left"/>
      <w:pPr>
        <w:tabs>
          <w:tab w:val="num" w:pos="5040"/>
        </w:tabs>
        <w:ind w:left="5040" w:hanging="360"/>
      </w:pPr>
      <w:rPr>
        <w:rFonts w:ascii="Arial" w:hAnsi="Arial" w:hint="default"/>
      </w:rPr>
    </w:lvl>
    <w:lvl w:ilvl="7" w:tplc="99AE2072" w:tentative="1">
      <w:start w:val="1"/>
      <w:numFmt w:val="bullet"/>
      <w:lvlText w:val="•"/>
      <w:lvlJc w:val="left"/>
      <w:pPr>
        <w:tabs>
          <w:tab w:val="num" w:pos="5760"/>
        </w:tabs>
        <w:ind w:left="5760" w:hanging="360"/>
      </w:pPr>
      <w:rPr>
        <w:rFonts w:ascii="Arial" w:hAnsi="Arial" w:hint="default"/>
      </w:rPr>
    </w:lvl>
    <w:lvl w:ilvl="8" w:tplc="3F8414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6FE565D"/>
    <w:multiLevelType w:val="hybridMultilevel"/>
    <w:tmpl w:val="C186E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496F6B"/>
    <w:multiLevelType w:val="multilevel"/>
    <w:tmpl w:val="1B496F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B213EF"/>
    <w:multiLevelType w:val="multilevel"/>
    <w:tmpl w:val="23B213EF"/>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E1F1868"/>
    <w:multiLevelType w:val="multilevel"/>
    <w:tmpl w:val="7904FE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1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2BA385F"/>
    <w:multiLevelType w:val="hybridMultilevel"/>
    <w:tmpl w:val="95A0B176"/>
    <w:lvl w:ilvl="0" w:tplc="769A66A8">
      <w:start w:val="1"/>
      <w:numFmt w:val="bullet"/>
      <w:lvlText w:val="•"/>
      <w:lvlJc w:val="left"/>
      <w:pPr>
        <w:ind w:left="480" w:hanging="440"/>
      </w:pPr>
      <w:rPr>
        <w:rFonts w:ascii="Arial" w:hAnsi="Arial" w:hint="default"/>
        <w:i w:val="0"/>
        <w:iCs/>
        <w:noProof w:val="0"/>
      </w:rPr>
    </w:lvl>
    <w:lvl w:ilvl="1" w:tplc="04090003">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BE4679C"/>
    <w:multiLevelType w:val="singleLevel"/>
    <w:tmpl w:val="39D2826A"/>
    <w:lvl w:ilvl="0">
      <w:start w:val="1"/>
      <w:numFmt w:val="decimal"/>
      <w:lvlText w:val="[%1]"/>
      <w:lvlJc w:val="left"/>
      <w:pPr>
        <w:tabs>
          <w:tab w:val="num" w:pos="360"/>
        </w:tabs>
        <w:ind w:left="360" w:hanging="360"/>
      </w:pPr>
      <w:rPr>
        <w:rFonts w:hint="default"/>
      </w:rPr>
    </w:lvl>
  </w:abstractNum>
  <w:abstractNum w:abstractNumId="20"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40D03827"/>
    <w:multiLevelType w:val="multilevel"/>
    <w:tmpl w:val="40D0382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2E50416"/>
    <w:multiLevelType w:val="multilevel"/>
    <w:tmpl w:val="42E50416"/>
    <w:lvl w:ilvl="0">
      <w:start w:val="1"/>
      <w:numFmt w:val="bullet"/>
      <w:lvlText w:val="•"/>
      <w:lvlJc w:val="left"/>
      <w:pPr>
        <w:ind w:left="360" w:hanging="360"/>
      </w:pPr>
      <w:rPr>
        <w:rFonts w:ascii="Arial" w:hAnsi="Arial" w:hint="default"/>
        <w:color w:val="auto"/>
      </w:rPr>
    </w:lvl>
    <w:lvl w:ilvl="1">
      <w:start w:val="150"/>
      <w:numFmt w:val="bullet"/>
      <w:lvlText w:val="-"/>
      <w:lvlJc w:val="left"/>
      <w:pPr>
        <w:ind w:left="840" w:hanging="420"/>
      </w:pPr>
      <w:rPr>
        <w:rFonts w:ascii="Arial" w:eastAsiaTheme="minorEastAsia"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4A94669B"/>
    <w:multiLevelType w:val="hybridMultilevel"/>
    <w:tmpl w:val="F1C22C5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54D82976"/>
    <w:multiLevelType w:val="hybridMultilevel"/>
    <w:tmpl w:val="8116BA0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B534E91"/>
    <w:multiLevelType w:val="hybridMultilevel"/>
    <w:tmpl w:val="1280189E"/>
    <w:lvl w:ilvl="0" w:tplc="23CCC2F0">
      <w:start w:val="1"/>
      <w:numFmt w:val="lowerLetter"/>
      <w:lvlText w:val="(%1)"/>
      <w:lvlJc w:val="left"/>
      <w:pPr>
        <w:ind w:left="3400" w:hanging="360"/>
      </w:pPr>
    </w:lvl>
    <w:lvl w:ilvl="1" w:tplc="04090019">
      <w:start w:val="1"/>
      <w:numFmt w:val="lowerLetter"/>
      <w:lvlText w:val="%2."/>
      <w:lvlJc w:val="left"/>
      <w:pPr>
        <w:ind w:left="4120" w:hanging="360"/>
      </w:pPr>
    </w:lvl>
    <w:lvl w:ilvl="2" w:tplc="0409001B">
      <w:start w:val="1"/>
      <w:numFmt w:val="lowerRoman"/>
      <w:lvlText w:val="%3."/>
      <w:lvlJc w:val="right"/>
      <w:pPr>
        <w:ind w:left="4840" w:hanging="180"/>
      </w:pPr>
    </w:lvl>
    <w:lvl w:ilvl="3" w:tplc="0409000F">
      <w:start w:val="1"/>
      <w:numFmt w:val="decimal"/>
      <w:lvlText w:val="%4."/>
      <w:lvlJc w:val="left"/>
      <w:pPr>
        <w:ind w:left="5560" w:hanging="360"/>
      </w:pPr>
    </w:lvl>
    <w:lvl w:ilvl="4" w:tplc="04090019">
      <w:start w:val="1"/>
      <w:numFmt w:val="lowerLetter"/>
      <w:lvlText w:val="%5."/>
      <w:lvlJc w:val="left"/>
      <w:pPr>
        <w:ind w:left="6280" w:hanging="360"/>
      </w:pPr>
    </w:lvl>
    <w:lvl w:ilvl="5" w:tplc="0409001B">
      <w:start w:val="1"/>
      <w:numFmt w:val="lowerRoman"/>
      <w:lvlText w:val="%6."/>
      <w:lvlJc w:val="right"/>
      <w:pPr>
        <w:ind w:left="7000" w:hanging="180"/>
      </w:pPr>
    </w:lvl>
    <w:lvl w:ilvl="6" w:tplc="0409000F">
      <w:start w:val="1"/>
      <w:numFmt w:val="decimal"/>
      <w:lvlText w:val="%7."/>
      <w:lvlJc w:val="left"/>
      <w:pPr>
        <w:ind w:left="7720" w:hanging="360"/>
      </w:pPr>
    </w:lvl>
    <w:lvl w:ilvl="7" w:tplc="04090019">
      <w:start w:val="1"/>
      <w:numFmt w:val="lowerLetter"/>
      <w:lvlText w:val="%8."/>
      <w:lvlJc w:val="left"/>
      <w:pPr>
        <w:ind w:left="8440" w:hanging="360"/>
      </w:pPr>
    </w:lvl>
    <w:lvl w:ilvl="8" w:tplc="0409001B">
      <w:start w:val="1"/>
      <w:numFmt w:val="lowerRoman"/>
      <w:lvlText w:val="%9."/>
      <w:lvlJc w:val="right"/>
      <w:pPr>
        <w:ind w:left="9160" w:hanging="180"/>
      </w:pPr>
    </w:lvl>
  </w:abstractNum>
  <w:abstractNum w:abstractNumId="2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0A6771"/>
    <w:multiLevelType w:val="hybridMultilevel"/>
    <w:tmpl w:val="725A79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17B15"/>
    <w:multiLevelType w:val="hybridMultilevel"/>
    <w:tmpl w:val="1E76F212"/>
    <w:lvl w:ilvl="0" w:tplc="FFFFFFFF">
      <w:start w:val="1"/>
      <w:numFmt w:val="bullet"/>
      <w:lvlText w:val="•"/>
      <w:lvlJc w:val="left"/>
      <w:pPr>
        <w:ind w:left="480" w:hanging="440"/>
      </w:pPr>
      <w:rPr>
        <w:rFonts w:ascii="Arial" w:hAnsi="Arial"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tentative="1">
      <w:start w:val="1"/>
      <w:numFmt w:val="bullet"/>
      <w:lvlText w:val=""/>
      <w:lvlJc w:val="left"/>
      <w:pPr>
        <w:ind w:left="1800" w:hanging="440"/>
      </w:pPr>
      <w:rPr>
        <w:rFonts w:ascii="Wingdings" w:hAnsi="Wingdings" w:hint="default"/>
      </w:rPr>
    </w:lvl>
    <w:lvl w:ilvl="4" w:tplc="FFFFFFFF" w:tentative="1">
      <w:start w:val="1"/>
      <w:numFmt w:val="bullet"/>
      <w:lvlText w:val=""/>
      <w:lvlJc w:val="left"/>
      <w:pPr>
        <w:ind w:left="2240" w:hanging="440"/>
      </w:pPr>
      <w:rPr>
        <w:rFonts w:ascii="Wingdings" w:hAnsi="Wingdings" w:hint="default"/>
      </w:rPr>
    </w:lvl>
    <w:lvl w:ilvl="5" w:tplc="FFFFFFFF" w:tentative="1">
      <w:start w:val="1"/>
      <w:numFmt w:val="bullet"/>
      <w:lvlText w:val=""/>
      <w:lvlJc w:val="left"/>
      <w:pPr>
        <w:ind w:left="2680" w:hanging="440"/>
      </w:pPr>
      <w:rPr>
        <w:rFonts w:ascii="Wingdings" w:hAnsi="Wingdings" w:hint="default"/>
      </w:rPr>
    </w:lvl>
    <w:lvl w:ilvl="6" w:tplc="FFFFFFFF" w:tentative="1">
      <w:start w:val="1"/>
      <w:numFmt w:val="bullet"/>
      <w:lvlText w:val=""/>
      <w:lvlJc w:val="left"/>
      <w:pPr>
        <w:ind w:left="3120" w:hanging="440"/>
      </w:pPr>
      <w:rPr>
        <w:rFonts w:ascii="Wingdings" w:hAnsi="Wingdings" w:hint="default"/>
      </w:rPr>
    </w:lvl>
    <w:lvl w:ilvl="7" w:tplc="FFFFFFFF" w:tentative="1">
      <w:start w:val="1"/>
      <w:numFmt w:val="bullet"/>
      <w:lvlText w:val=""/>
      <w:lvlJc w:val="left"/>
      <w:pPr>
        <w:ind w:left="3560" w:hanging="440"/>
      </w:pPr>
      <w:rPr>
        <w:rFonts w:ascii="Wingdings" w:hAnsi="Wingdings" w:hint="default"/>
      </w:rPr>
    </w:lvl>
    <w:lvl w:ilvl="8" w:tplc="FFFFFFFF" w:tentative="1">
      <w:start w:val="1"/>
      <w:numFmt w:val="bullet"/>
      <w:lvlText w:val=""/>
      <w:lvlJc w:val="left"/>
      <w:pPr>
        <w:ind w:left="4000" w:hanging="440"/>
      </w:pPr>
      <w:rPr>
        <w:rFonts w:ascii="Wingdings" w:hAnsi="Wingdings" w:hint="default"/>
      </w:rPr>
    </w:lvl>
  </w:abstractNum>
  <w:abstractNum w:abstractNumId="31" w15:restartNumberingAfterBreak="0">
    <w:nsid w:val="6DEA0B12"/>
    <w:multiLevelType w:val="hybridMultilevel"/>
    <w:tmpl w:val="CF601918"/>
    <w:lvl w:ilvl="0" w:tplc="37E00D56">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D36AF0"/>
    <w:multiLevelType w:val="multilevel"/>
    <w:tmpl w:val="6ED36AF0"/>
    <w:lvl w:ilvl="0">
      <w:start w:val="1"/>
      <w:numFmt w:val="bullet"/>
      <w:lvlText w:val="•"/>
      <w:lvlJc w:val="left"/>
      <w:pPr>
        <w:ind w:left="480" w:hanging="440"/>
      </w:pPr>
      <w:rPr>
        <w:rFonts w:ascii="Arial" w:hAnsi="Arial" w:hint="default"/>
        <w:i w:val="0"/>
        <w:iCs/>
      </w:rPr>
    </w:lvl>
    <w:lvl w:ilvl="1">
      <w:numFmt w:val="bullet"/>
      <w:lvlText w:val="-"/>
      <w:lvlJc w:val="left"/>
      <w:pPr>
        <w:ind w:left="800" w:hanging="440"/>
      </w:pPr>
      <w:rPr>
        <w:rFonts w:ascii="Times New Roman" w:eastAsia="MS Mincho" w:hAnsi="Times New Roman" w:cs="Times New Roman"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33"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751D23CD"/>
    <w:multiLevelType w:val="multilevel"/>
    <w:tmpl w:val="751D23CD"/>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76060371"/>
    <w:multiLevelType w:val="multilevel"/>
    <w:tmpl w:val="7606037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911961443">
    <w:abstractNumId w:val="12"/>
  </w:num>
  <w:num w:numId="2" w16cid:durableId="357124585">
    <w:abstractNumId w:val="17"/>
  </w:num>
  <w:num w:numId="3" w16cid:durableId="1559780918">
    <w:abstractNumId w:val="4"/>
  </w:num>
  <w:num w:numId="4" w16cid:durableId="1547567976">
    <w:abstractNumId w:val="16"/>
  </w:num>
  <w:num w:numId="5" w16cid:durableId="1936471513">
    <w:abstractNumId w:val="28"/>
  </w:num>
  <w:num w:numId="6" w16cid:durableId="1650787190">
    <w:abstractNumId w:val="9"/>
  </w:num>
  <w:num w:numId="7" w16cid:durableId="909921821">
    <w:abstractNumId w:val="31"/>
  </w:num>
  <w:num w:numId="8" w16cid:durableId="976183368">
    <w:abstractNumId w:val="5"/>
  </w:num>
  <w:num w:numId="9" w16cid:durableId="877162700">
    <w:abstractNumId w:val="1"/>
  </w:num>
  <w:num w:numId="10" w16cid:durableId="451485222">
    <w:abstractNumId w:val="6"/>
  </w:num>
  <w:num w:numId="11" w16cid:durableId="1643000899">
    <w:abstractNumId w:val="11"/>
  </w:num>
  <w:num w:numId="12" w16cid:durableId="1479805563">
    <w:abstractNumId w:val="29"/>
  </w:num>
  <w:num w:numId="13" w16cid:durableId="571081960">
    <w:abstractNumId w:val="14"/>
  </w:num>
  <w:num w:numId="14" w16cid:durableId="1944995161">
    <w:abstractNumId w:val="13"/>
  </w:num>
  <w:num w:numId="15" w16cid:durableId="429396929">
    <w:abstractNumId w:val="15"/>
  </w:num>
  <w:num w:numId="16" w16cid:durableId="1233854153">
    <w:abstractNumId w:val="30"/>
  </w:num>
  <w:num w:numId="17" w16cid:durableId="11884989">
    <w:abstractNumId w:val="18"/>
  </w:num>
  <w:num w:numId="18" w16cid:durableId="385036350">
    <w:abstractNumId w:val="10"/>
  </w:num>
  <w:num w:numId="19" w16cid:durableId="600331963">
    <w:abstractNumId w:val="34"/>
  </w:num>
  <w:num w:numId="20" w16cid:durableId="1581020244">
    <w:abstractNumId w:val="33"/>
  </w:num>
  <w:num w:numId="21" w16cid:durableId="583489187">
    <w:abstractNumId w:val="7"/>
  </w:num>
  <w:num w:numId="22" w16cid:durableId="157774579">
    <w:abstractNumId w:val="25"/>
  </w:num>
  <w:num w:numId="23" w16cid:durableId="260844186">
    <w:abstractNumId w:val="0"/>
  </w:num>
  <w:num w:numId="24" w16cid:durableId="14339395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7493887">
    <w:abstractNumId w:val="20"/>
  </w:num>
  <w:num w:numId="26" w16cid:durableId="40132675">
    <w:abstractNumId w:val="32"/>
  </w:num>
  <w:num w:numId="27" w16cid:durableId="2801123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90583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801124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51167926">
    <w:abstractNumId w:val="19"/>
  </w:num>
  <w:num w:numId="31" w16cid:durableId="1356687211">
    <w:abstractNumId w:val="22"/>
  </w:num>
  <w:num w:numId="32" w16cid:durableId="1328288450">
    <w:abstractNumId w:val="35"/>
  </w:num>
  <w:num w:numId="33" w16cid:durableId="326598406">
    <w:abstractNumId w:val="21"/>
  </w:num>
  <w:num w:numId="34" w16cid:durableId="1647978522">
    <w:abstractNumId w:val="8"/>
  </w:num>
  <w:num w:numId="35" w16cid:durableId="1342661574">
    <w:abstractNumId w:val="2"/>
  </w:num>
  <w:num w:numId="36" w16cid:durableId="1679648265">
    <w:abstractNumId w:val="36"/>
  </w:num>
  <w:num w:numId="37" w16cid:durableId="497816785">
    <w:abstractNumId w:val="37"/>
  </w:num>
  <w:num w:numId="38" w16cid:durableId="31809105">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Chuangxin">
    <w15:presenceInfo w15:providerId="None" w15:userId="Chuang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bordersDoNotSurroundHeader/>
  <w:bordersDoNotSurroundFooter/>
  <w:activeWritingStyle w:appName="MSWord" w:lang="en-A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CC"/>
    <w:rsid w:val="000003AC"/>
    <w:rsid w:val="00000546"/>
    <w:rsid w:val="00000D9E"/>
    <w:rsid w:val="00001491"/>
    <w:rsid w:val="000014E6"/>
    <w:rsid w:val="0000159F"/>
    <w:rsid w:val="000018EB"/>
    <w:rsid w:val="00001DF3"/>
    <w:rsid w:val="00001DF9"/>
    <w:rsid w:val="00002461"/>
    <w:rsid w:val="000029AA"/>
    <w:rsid w:val="00003E20"/>
    <w:rsid w:val="00003F7E"/>
    <w:rsid w:val="000042F2"/>
    <w:rsid w:val="00004AC8"/>
    <w:rsid w:val="00004D0C"/>
    <w:rsid w:val="000053BA"/>
    <w:rsid w:val="00005705"/>
    <w:rsid w:val="00005984"/>
    <w:rsid w:val="00005FC0"/>
    <w:rsid w:val="00006055"/>
    <w:rsid w:val="00006171"/>
    <w:rsid w:val="0000644F"/>
    <w:rsid w:val="00006471"/>
    <w:rsid w:val="00006473"/>
    <w:rsid w:val="000068A1"/>
    <w:rsid w:val="00006AD4"/>
    <w:rsid w:val="00006CB9"/>
    <w:rsid w:val="00006CC9"/>
    <w:rsid w:val="000071C0"/>
    <w:rsid w:val="000071D6"/>
    <w:rsid w:val="0000739A"/>
    <w:rsid w:val="000074C4"/>
    <w:rsid w:val="0000764A"/>
    <w:rsid w:val="000079A6"/>
    <w:rsid w:val="00007A17"/>
    <w:rsid w:val="00007C5B"/>
    <w:rsid w:val="00010222"/>
    <w:rsid w:val="0001028E"/>
    <w:rsid w:val="00010962"/>
    <w:rsid w:val="00010E2C"/>
    <w:rsid w:val="00011011"/>
    <w:rsid w:val="0001195F"/>
    <w:rsid w:val="00011BB2"/>
    <w:rsid w:val="00011FE8"/>
    <w:rsid w:val="00012161"/>
    <w:rsid w:val="00012505"/>
    <w:rsid w:val="00012685"/>
    <w:rsid w:val="00012795"/>
    <w:rsid w:val="00012C4F"/>
    <w:rsid w:val="00012C7F"/>
    <w:rsid w:val="000131D1"/>
    <w:rsid w:val="00013362"/>
    <w:rsid w:val="00013455"/>
    <w:rsid w:val="000134E3"/>
    <w:rsid w:val="00013632"/>
    <w:rsid w:val="00013F5E"/>
    <w:rsid w:val="0001403F"/>
    <w:rsid w:val="000142D7"/>
    <w:rsid w:val="00014720"/>
    <w:rsid w:val="0001485E"/>
    <w:rsid w:val="0001487F"/>
    <w:rsid w:val="00014F35"/>
    <w:rsid w:val="00015378"/>
    <w:rsid w:val="00015549"/>
    <w:rsid w:val="00015AD4"/>
    <w:rsid w:val="00015F98"/>
    <w:rsid w:val="000166AC"/>
    <w:rsid w:val="00016E43"/>
    <w:rsid w:val="000174FE"/>
    <w:rsid w:val="000175B5"/>
    <w:rsid w:val="00017621"/>
    <w:rsid w:val="00017683"/>
    <w:rsid w:val="000176F1"/>
    <w:rsid w:val="00017B7F"/>
    <w:rsid w:val="00017EDA"/>
    <w:rsid w:val="0002005B"/>
    <w:rsid w:val="000205AE"/>
    <w:rsid w:val="0002060C"/>
    <w:rsid w:val="00020ABD"/>
    <w:rsid w:val="000212A5"/>
    <w:rsid w:val="000224F4"/>
    <w:rsid w:val="00022B8C"/>
    <w:rsid w:val="00022EE6"/>
    <w:rsid w:val="00023317"/>
    <w:rsid w:val="00023593"/>
    <w:rsid w:val="000236BE"/>
    <w:rsid w:val="00023742"/>
    <w:rsid w:val="00023B81"/>
    <w:rsid w:val="0002424C"/>
    <w:rsid w:val="00024AEF"/>
    <w:rsid w:val="00024C33"/>
    <w:rsid w:val="00024C54"/>
    <w:rsid w:val="00024F26"/>
    <w:rsid w:val="00025388"/>
    <w:rsid w:val="000257A8"/>
    <w:rsid w:val="00026179"/>
    <w:rsid w:val="000262BE"/>
    <w:rsid w:val="00026C65"/>
    <w:rsid w:val="0002711C"/>
    <w:rsid w:val="00027755"/>
    <w:rsid w:val="00027864"/>
    <w:rsid w:val="0002789E"/>
    <w:rsid w:val="00027B62"/>
    <w:rsid w:val="00030048"/>
    <w:rsid w:val="0003072D"/>
    <w:rsid w:val="00030C50"/>
    <w:rsid w:val="00030E1A"/>
    <w:rsid w:val="00030EE4"/>
    <w:rsid w:val="0003129B"/>
    <w:rsid w:val="000314CD"/>
    <w:rsid w:val="0003185B"/>
    <w:rsid w:val="00031FFF"/>
    <w:rsid w:val="0003224B"/>
    <w:rsid w:val="000331FA"/>
    <w:rsid w:val="0003332B"/>
    <w:rsid w:val="00033544"/>
    <w:rsid w:val="000336F8"/>
    <w:rsid w:val="00033B65"/>
    <w:rsid w:val="00033BE7"/>
    <w:rsid w:val="000345C3"/>
    <w:rsid w:val="00034703"/>
    <w:rsid w:val="0003479E"/>
    <w:rsid w:val="00035137"/>
    <w:rsid w:val="0003561E"/>
    <w:rsid w:val="00035691"/>
    <w:rsid w:val="00035CC6"/>
    <w:rsid w:val="0003657B"/>
    <w:rsid w:val="00036764"/>
    <w:rsid w:val="00036FBE"/>
    <w:rsid w:val="0003703C"/>
    <w:rsid w:val="0003704E"/>
    <w:rsid w:val="0003767C"/>
    <w:rsid w:val="000379B7"/>
    <w:rsid w:val="00037DC7"/>
    <w:rsid w:val="00040833"/>
    <w:rsid w:val="00040F4F"/>
    <w:rsid w:val="000410AD"/>
    <w:rsid w:val="00041221"/>
    <w:rsid w:val="00041292"/>
    <w:rsid w:val="0004132D"/>
    <w:rsid w:val="00041C9D"/>
    <w:rsid w:val="00042A69"/>
    <w:rsid w:val="000434E9"/>
    <w:rsid w:val="0004405D"/>
    <w:rsid w:val="000448C5"/>
    <w:rsid w:val="00044CFA"/>
    <w:rsid w:val="000450B1"/>
    <w:rsid w:val="000454E0"/>
    <w:rsid w:val="0004584D"/>
    <w:rsid w:val="000459C7"/>
    <w:rsid w:val="00046413"/>
    <w:rsid w:val="00046630"/>
    <w:rsid w:val="00046A0E"/>
    <w:rsid w:val="00046C80"/>
    <w:rsid w:val="000476BC"/>
    <w:rsid w:val="00047BE6"/>
    <w:rsid w:val="00047D4B"/>
    <w:rsid w:val="00050112"/>
    <w:rsid w:val="00050276"/>
    <w:rsid w:val="0005034C"/>
    <w:rsid w:val="000503B0"/>
    <w:rsid w:val="00050466"/>
    <w:rsid w:val="000505CC"/>
    <w:rsid w:val="00050E1A"/>
    <w:rsid w:val="000511F9"/>
    <w:rsid w:val="00051B32"/>
    <w:rsid w:val="00051F1A"/>
    <w:rsid w:val="0005230E"/>
    <w:rsid w:val="00052850"/>
    <w:rsid w:val="000528A2"/>
    <w:rsid w:val="00052AEF"/>
    <w:rsid w:val="00052BBA"/>
    <w:rsid w:val="00052E1C"/>
    <w:rsid w:val="0005311C"/>
    <w:rsid w:val="000533E9"/>
    <w:rsid w:val="00053588"/>
    <w:rsid w:val="00053A59"/>
    <w:rsid w:val="00054188"/>
    <w:rsid w:val="00054B05"/>
    <w:rsid w:val="00054D9D"/>
    <w:rsid w:val="00054E1B"/>
    <w:rsid w:val="00055676"/>
    <w:rsid w:val="00055A1E"/>
    <w:rsid w:val="00056544"/>
    <w:rsid w:val="00056BDE"/>
    <w:rsid w:val="0005771C"/>
    <w:rsid w:val="00057B98"/>
    <w:rsid w:val="00057E3E"/>
    <w:rsid w:val="0006005C"/>
    <w:rsid w:val="00060209"/>
    <w:rsid w:val="000602ED"/>
    <w:rsid w:val="00060CEB"/>
    <w:rsid w:val="00060D8E"/>
    <w:rsid w:val="00061282"/>
    <w:rsid w:val="00062159"/>
    <w:rsid w:val="00062267"/>
    <w:rsid w:val="00062370"/>
    <w:rsid w:val="00063D9E"/>
    <w:rsid w:val="00063DA1"/>
    <w:rsid w:val="00064178"/>
    <w:rsid w:val="000645DC"/>
    <w:rsid w:val="00064AD3"/>
    <w:rsid w:val="00065088"/>
    <w:rsid w:val="000652D3"/>
    <w:rsid w:val="00065432"/>
    <w:rsid w:val="000654A0"/>
    <w:rsid w:val="00065E94"/>
    <w:rsid w:val="00066719"/>
    <w:rsid w:val="0006796A"/>
    <w:rsid w:val="000701AD"/>
    <w:rsid w:val="000705A1"/>
    <w:rsid w:val="000707CA"/>
    <w:rsid w:val="00070817"/>
    <w:rsid w:val="00070D21"/>
    <w:rsid w:val="00071116"/>
    <w:rsid w:val="000717FB"/>
    <w:rsid w:val="000719BF"/>
    <w:rsid w:val="00071B41"/>
    <w:rsid w:val="0007208A"/>
    <w:rsid w:val="0007213C"/>
    <w:rsid w:val="0007279D"/>
    <w:rsid w:val="00072951"/>
    <w:rsid w:val="00072BBA"/>
    <w:rsid w:val="00072C25"/>
    <w:rsid w:val="00072E0D"/>
    <w:rsid w:val="00072FF5"/>
    <w:rsid w:val="000730DC"/>
    <w:rsid w:val="00073361"/>
    <w:rsid w:val="00073622"/>
    <w:rsid w:val="000738C6"/>
    <w:rsid w:val="000749E8"/>
    <w:rsid w:val="00075080"/>
    <w:rsid w:val="0007566B"/>
    <w:rsid w:val="000756C1"/>
    <w:rsid w:val="000758EC"/>
    <w:rsid w:val="00075965"/>
    <w:rsid w:val="00075A69"/>
    <w:rsid w:val="00075EAD"/>
    <w:rsid w:val="00075FDA"/>
    <w:rsid w:val="00076386"/>
    <w:rsid w:val="00076C58"/>
    <w:rsid w:val="00076D82"/>
    <w:rsid w:val="00076F40"/>
    <w:rsid w:val="00077DC2"/>
    <w:rsid w:val="00080031"/>
    <w:rsid w:val="0008033F"/>
    <w:rsid w:val="00080836"/>
    <w:rsid w:val="00080E9E"/>
    <w:rsid w:val="00081078"/>
    <w:rsid w:val="0008151A"/>
    <w:rsid w:val="000817E2"/>
    <w:rsid w:val="00081809"/>
    <w:rsid w:val="000818E1"/>
    <w:rsid w:val="00081996"/>
    <w:rsid w:val="00081EC2"/>
    <w:rsid w:val="00082102"/>
    <w:rsid w:val="00082154"/>
    <w:rsid w:val="000822CD"/>
    <w:rsid w:val="00082A3A"/>
    <w:rsid w:val="00082DFE"/>
    <w:rsid w:val="00083800"/>
    <w:rsid w:val="00084588"/>
    <w:rsid w:val="000848BB"/>
    <w:rsid w:val="00084A2D"/>
    <w:rsid w:val="00084A65"/>
    <w:rsid w:val="0008554B"/>
    <w:rsid w:val="0008559A"/>
    <w:rsid w:val="00085680"/>
    <w:rsid w:val="00085A2D"/>
    <w:rsid w:val="000860A0"/>
    <w:rsid w:val="0008621F"/>
    <w:rsid w:val="00086694"/>
    <w:rsid w:val="00086964"/>
    <w:rsid w:val="00086F03"/>
    <w:rsid w:val="00086F48"/>
    <w:rsid w:val="00087442"/>
    <w:rsid w:val="000874CF"/>
    <w:rsid w:val="00087EAE"/>
    <w:rsid w:val="00087F74"/>
    <w:rsid w:val="00087F7C"/>
    <w:rsid w:val="000902C2"/>
    <w:rsid w:val="0009032B"/>
    <w:rsid w:val="00090989"/>
    <w:rsid w:val="00090CE0"/>
    <w:rsid w:val="00091150"/>
    <w:rsid w:val="0009157E"/>
    <w:rsid w:val="00091A34"/>
    <w:rsid w:val="00091A92"/>
    <w:rsid w:val="00091F45"/>
    <w:rsid w:val="000923CF"/>
    <w:rsid w:val="000925C3"/>
    <w:rsid w:val="0009273F"/>
    <w:rsid w:val="000929FD"/>
    <w:rsid w:val="000936BA"/>
    <w:rsid w:val="0009384D"/>
    <w:rsid w:val="00093C49"/>
    <w:rsid w:val="00093F1F"/>
    <w:rsid w:val="00094065"/>
    <w:rsid w:val="00094623"/>
    <w:rsid w:val="00094E80"/>
    <w:rsid w:val="0009555B"/>
    <w:rsid w:val="0009566C"/>
    <w:rsid w:val="000959E7"/>
    <w:rsid w:val="00095A80"/>
    <w:rsid w:val="00095C4C"/>
    <w:rsid w:val="00095E50"/>
    <w:rsid w:val="00095F93"/>
    <w:rsid w:val="0009607C"/>
    <w:rsid w:val="0009658D"/>
    <w:rsid w:val="000965E6"/>
    <w:rsid w:val="00097348"/>
    <w:rsid w:val="000973E1"/>
    <w:rsid w:val="00097575"/>
    <w:rsid w:val="00097700"/>
    <w:rsid w:val="000A0D5F"/>
    <w:rsid w:val="000A1402"/>
    <w:rsid w:val="000A146A"/>
    <w:rsid w:val="000A1871"/>
    <w:rsid w:val="000A1D86"/>
    <w:rsid w:val="000A1DAC"/>
    <w:rsid w:val="000A20BA"/>
    <w:rsid w:val="000A245A"/>
    <w:rsid w:val="000A262C"/>
    <w:rsid w:val="000A26B5"/>
    <w:rsid w:val="000A2A5D"/>
    <w:rsid w:val="000A2AB0"/>
    <w:rsid w:val="000A2BBD"/>
    <w:rsid w:val="000A2E68"/>
    <w:rsid w:val="000A334D"/>
    <w:rsid w:val="000A3852"/>
    <w:rsid w:val="000A3C8D"/>
    <w:rsid w:val="000A3DFE"/>
    <w:rsid w:val="000A40EC"/>
    <w:rsid w:val="000A45E6"/>
    <w:rsid w:val="000A4679"/>
    <w:rsid w:val="000A4B58"/>
    <w:rsid w:val="000A54EE"/>
    <w:rsid w:val="000A589B"/>
    <w:rsid w:val="000A65AD"/>
    <w:rsid w:val="000A6A23"/>
    <w:rsid w:val="000A7066"/>
    <w:rsid w:val="000A7187"/>
    <w:rsid w:val="000A7BC5"/>
    <w:rsid w:val="000B028A"/>
    <w:rsid w:val="000B0C45"/>
    <w:rsid w:val="000B1048"/>
    <w:rsid w:val="000B13E1"/>
    <w:rsid w:val="000B145B"/>
    <w:rsid w:val="000B16DB"/>
    <w:rsid w:val="000B1B93"/>
    <w:rsid w:val="000B1C5E"/>
    <w:rsid w:val="000B2066"/>
    <w:rsid w:val="000B21CF"/>
    <w:rsid w:val="000B2282"/>
    <w:rsid w:val="000B27E9"/>
    <w:rsid w:val="000B2A11"/>
    <w:rsid w:val="000B2A5B"/>
    <w:rsid w:val="000B3326"/>
    <w:rsid w:val="000B3B91"/>
    <w:rsid w:val="000B4207"/>
    <w:rsid w:val="000B43B7"/>
    <w:rsid w:val="000B4B1B"/>
    <w:rsid w:val="000B50C3"/>
    <w:rsid w:val="000B5AC9"/>
    <w:rsid w:val="000B5F0A"/>
    <w:rsid w:val="000B6D65"/>
    <w:rsid w:val="000B6E9A"/>
    <w:rsid w:val="000B73E3"/>
    <w:rsid w:val="000B743C"/>
    <w:rsid w:val="000B7D2C"/>
    <w:rsid w:val="000C03AD"/>
    <w:rsid w:val="000C04DD"/>
    <w:rsid w:val="000C0A17"/>
    <w:rsid w:val="000C1452"/>
    <w:rsid w:val="000C153D"/>
    <w:rsid w:val="000C1D59"/>
    <w:rsid w:val="000C26AD"/>
    <w:rsid w:val="000C2B09"/>
    <w:rsid w:val="000C2C59"/>
    <w:rsid w:val="000C30CF"/>
    <w:rsid w:val="000C3990"/>
    <w:rsid w:val="000C3AA6"/>
    <w:rsid w:val="000C3EFC"/>
    <w:rsid w:val="000C4360"/>
    <w:rsid w:val="000C4FD2"/>
    <w:rsid w:val="000C501D"/>
    <w:rsid w:val="000C51E8"/>
    <w:rsid w:val="000C5348"/>
    <w:rsid w:val="000C593B"/>
    <w:rsid w:val="000C5B5B"/>
    <w:rsid w:val="000C5CBA"/>
    <w:rsid w:val="000C5F8B"/>
    <w:rsid w:val="000C686C"/>
    <w:rsid w:val="000C74BA"/>
    <w:rsid w:val="000C7531"/>
    <w:rsid w:val="000C7BA7"/>
    <w:rsid w:val="000C7C3F"/>
    <w:rsid w:val="000C7C5F"/>
    <w:rsid w:val="000D0780"/>
    <w:rsid w:val="000D07A8"/>
    <w:rsid w:val="000D0923"/>
    <w:rsid w:val="000D0BD6"/>
    <w:rsid w:val="000D0C61"/>
    <w:rsid w:val="000D1440"/>
    <w:rsid w:val="000D2103"/>
    <w:rsid w:val="000D27AD"/>
    <w:rsid w:val="000D29D1"/>
    <w:rsid w:val="000D2B0A"/>
    <w:rsid w:val="000D2C32"/>
    <w:rsid w:val="000D3286"/>
    <w:rsid w:val="000D344D"/>
    <w:rsid w:val="000D37FE"/>
    <w:rsid w:val="000D3FE3"/>
    <w:rsid w:val="000D40E7"/>
    <w:rsid w:val="000D500A"/>
    <w:rsid w:val="000D50CB"/>
    <w:rsid w:val="000D584F"/>
    <w:rsid w:val="000D598D"/>
    <w:rsid w:val="000D6089"/>
    <w:rsid w:val="000D664C"/>
    <w:rsid w:val="000D76BC"/>
    <w:rsid w:val="000D7750"/>
    <w:rsid w:val="000D7C7C"/>
    <w:rsid w:val="000E00F6"/>
    <w:rsid w:val="000E0251"/>
    <w:rsid w:val="000E0660"/>
    <w:rsid w:val="000E06AC"/>
    <w:rsid w:val="000E071E"/>
    <w:rsid w:val="000E0DEE"/>
    <w:rsid w:val="000E0E4B"/>
    <w:rsid w:val="000E181D"/>
    <w:rsid w:val="000E1EF8"/>
    <w:rsid w:val="000E2127"/>
    <w:rsid w:val="000E27AA"/>
    <w:rsid w:val="000E285B"/>
    <w:rsid w:val="000E2A34"/>
    <w:rsid w:val="000E2D24"/>
    <w:rsid w:val="000E2E0A"/>
    <w:rsid w:val="000E337A"/>
    <w:rsid w:val="000E34FD"/>
    <w:rsid w:val="000E3B24"/>
    <w:rsid w:val="000E3E2E"/>
    <w:rsid w:val="000E4350"/>
    <w:rsid w:val="000E4376"/>
    <w:rsid w:val="000E4408"/>
    <w:rsid w:val="000E4C0F"/>
    <w:rsid w:val="000E5262"/>
    <w:rsid w:val="000E53AB"/>
    <w:rsid w:val="000E5716"/>
    <w:rsid w:val="000E6337"/>
    <w:rsid w:val="000E667F"/>
    <w:rsid w:val="000E66F1"/>
    <w:rsid w:val="000E731C"/>
    <w:rsid w:val="000E79C7"/>
    <w:rsid w:val="000E7A79"/>
    <w:rsid w:val="000E7BD0"/>
    <w:rsid w:val="000E7BE8"/>
    <w:rsid w:val="000F0291"/>
    <w:rsid w:val="000F066A"/>
    <w:rsid w:val="000F1431"/>
    <w:rsid w:val="000F15B2"/>
    <w:rsid w:val="000F1866"/>
    <w:rsid w:val="000F19DE"/>
    <w:rsid w:val="000F1FC8"/>
    <w:rsid w:val="000F2023"/>
    <w:rsid w:val="000F2222"/>
    <w:rsid w:val="000F28AE"/>
    <w:rsid w:val="000F2D05"/>
    <w:rsid w:val="000F2DA6"/>
    <w:rsid w:val="000F2E1F"/>
    <w:rsid w:val="000F35F5"/>
    <w:rsid w:val="000F37B0"/>
    <w:rsid w:val="000F3D5B"/>
    <w:rsid w:val="000F4595"/>
    <w:rsid w:val="000F4A72"/>
    <w:rsid w:val="000F4C0D"/>
    <w:rsid w:val="000F4CB2"/>
    <w:rsid w:val="000F4E44"/>
    <w:rsid w:val="000F4E90"/>
    <w:rsid w:val="000F568D"/>
    <w:rsid w:val="000F5A6C"/>
    <w:rsid w:val="000F5B03"/>
    <w:rsid w:val="000F5D39"/>
    <w:rsid w:val="000F6183"/>
    <w:rsid w:val="000F642B"/>
    <w:rsid w:val="000F68D0"/>
    <w:rsid w:val="000F69DD"/>
    <w:rsid w:val="000F6AC7"/>
    <w:rsid w:val="000F6B15"/>
    <w:rsid w:val="000F6E21"/>
    <w:rsid w:val="000F7377"/>
    <w:rsid w:val="000F7F26"/>
    <w:rsid w:val="00100457"/>
    <w:rsid w:val="0010170B"/>
    <w:rsid w:val="00101C4F"/>
    <w:rsid w:val="0010255E"/>
    <w:rsid w:val="00102784"/>
    <w:rsid w:val="00102C9F"/>
    <w:rsid w:val="00103557"/>
    <w:rsid w:val="00103C44"/>
    <w:rsid w:val="00103F4E"/>
    <w:rsid w:val="00103FC9"/>
    <w:rsid w:val="00103FED"/>
    <w:rsid w:val="00104AD5"/>
    <w:rsid w:val="0010536A"/>
    <w:rsid w:val="001057F5"/>
    <w:rsid w:val="00106074"/>
    <w:rsid w:val="001067E8"/>
    <w:rsid w:val="00106895"/>
    <w:rsid w:val="001068D2"/>
    <w:rsid w:val="001069F2"/>
    <w:rsid w:val="00106A1B"/>
    <w:rsid w:val="001079D7"/>
    <w:rsid w:val="00110379"/>
    <w:rsid w:val="001103BD"/>
    <w:rsid w:val="00111208"/>
    <w:rsid w:val="001115AC"/>
    <w:rsid w:val="001115E4"/>
    <w:rsid w:val="00111808"/>
    <w:rsid w:val="00111CA6"/>
    <w:rsid w:val="00112220"/>
    <w:rsid w:val="00112DC0"/>
    <w:rsid w:val="0011306B"/>
    <w:rsid w:val="0011339F"/>
    <w:rsid w:val="00113B8F"/>
    <w:rsid w:val="00113C1A"/>
    <w:rsid w:val="00113EC8"/>
    <w:rsid w:val="00114124"/>
    <w:rsid w:val="00114E96"/>
    <w:rsid w:val="00115278"/>
    <w:rsid w:val="001152C7"/>
    <w:rsid w:val="00115A30"/>
    <w:rsid w:val="00115AA0"/>
    <w:rsid w:val="00115C88"/>
    <w:rsid w:val="00115F7B"/>
    <w:rsid w:val="0011644A"/>
    <w:rsid w:val="00116A73"/>
    <w:rsid w:val="00117332"/>
    <w:rsid w:val="001175E5"/>
    <w:rsid w:val="0011784B"/>
    <w:rsid w:val="001204DD"/>
    <w:rsid w:val="001219A3"/>
    <w:rsid w:val="00121AF2"/>
    <w:rsid w:val="00122126"/>
    <w:rsid w:val="001225D6"/>
    <w:rsid w:val="00122604"/>
    <w:rsid w:val="00122839"/>
    <w:rsid w:val="00122B00"/>
    <w:rsid w:val="00122F79"/>
    <w:rsid w:val="001233EB"/>
    <w:rsid w:val="001237AC"/>
    <w:rsid w:val="00124DC4"/>
    <w:rsid w:val="00124E12"/>
    <w:rsid w:val="00124E75"/>
    <w:rsid w:val="001251B0"/>
    <w:rsid w:val="00125678"/>
    <w:rsid w:val="0012673D"/>
    <w:rsid w:val="001269B8"/>
    <w:rsid w:val="00126B84"/>
    <w:rsid w:val="00127099"/>
    <w:rsid w:val="001271BF"/>
    <w:rsid w:val="0012724F"/>
    <w:rsid w:val="001272A4"/>
    <w:rsid w:val="0012749D"/>
    <w:rsid w:val="00127C09"/>
    <w:rsid w:val="00127C1E"/>
    <w:rsid w:val="00130C19"/>
    <w:rsid w:val="00130DF1"/>
    <w:rsid w:val="00131523"/>
    <w:rsid w:val="0013163A"/>
    <w:rsid w:val="00131F5C"/>
    <w:rsid w:val="0013205A"/>
    <w:rsid w:val="001326DC"/>
    <w:rsid w:val="00132722"/>
    <w:rsid w:val="00132830"/>
    <w:rsid w:val="00132B71"/>
    <w:rsid w:val="00132E8E"/>
    <w:rsid w:val="00133070"/>
    <w:rsid w:val="001337A5"/>
    <w:rsid w:val="0013387D"/>
    <w:rsid w:val="00133B50"/>
    <w:rsid w:val="00134002"/>
    <w:rsid w:val="0013427A"/>
    <w:rsid w:val="0013454A"/>
    <w:rsid w:val="001345D2"/>
    <w:rsid w:val="001347E1"/>
    <w:rsid w:val="001348FE"/>
    <w:rsid w:val="00134B36"/>
    <w:rsid w:val="00134D55"/>
    <w:rsid w:val="00135550"/>
    <w:rsid w:val="00135C19"/>
    <w:rsid w:val="00135DEB"/>
    <w:rsid w:val="001360F3"/>
    <w:rsid w:val="001362C2"/>
    <w:rsid w:val="0013648E"/>
    <w:rsid w:val="001366AD"/>
    <w:rsid w:val="0013678A"/>
    <w:rsid w:val="0013678C"/>
    <w:rsid w:val="00136955"/>
    <w:rsid w:val="00136ACB"/>
    <w:rsid w:val="00136E19"/>
    <w:rsid w:val="00136E72"/>
    <w:rsid w:val="00137019"/>
    <w:rsid w:val="001371B2"/>
    <w:rsid w:val="001377D0"/>
    <w:rsid w:val="00137AB9"/>
    <w:rsid w:val="00137C2A"/>
    <w:rsid w:val="00137D78"/>
    <w:rsid w:val="001401F2"/>
    <w:rsid w:val="0014031E"/>
    <w:rsid w:val="0014060C"/>
    <w:rsid w:val="00140789"/>
    <w:rsid w:val="0014082C"/>
    <w:rsid w:val="001409A0"/>
    <w:rsid w:val="00141590"/>
    <w:rsid w:val="001417B1"/>
    <w:rsid w:val="001419CE"/>
    <w:rsid w:val="00141E40"/>
    <w:rsid w:val="00141F08"/>
    <w:rsid w:val="00141FF2"/>
    <w:rsid w:val="00142732"/>
    <w:rsid w:val="001427E8"/>
    <w:rsid w:val="0014287A"/>
    <w:rsid w:val="00142DE2"/>
    <w:rsid w:val="0014385A"/>
    <w:rsid w:val="00143EB6"/>
    <w:rsid w:val="0014437C"/>
    <w:rsid w:val="0014448B"/>
    <w:rsid w:val="00144C87"/>
    <w:rsid w:val="00145D5A"/>
    <w:rsid w:val="00146162"/>
    <w:rsid w:val="001467B1"/>
    <w:rsid w:val="00146AA4"/>
    <w:rsid w:val="00147005"/>
    <w:rsid w:val="00147276"/>
    <w:rsid w:val="0014770A"/>
    <w:rsid w:val="00147F09"/>
    <w:rsid w:val="00147F12"/>
    <w:rsid w:val="00150111"/>
    <w:rsid w:val="00150175"/>
    <w:rsid w:val="001502C8"/>
    <w:rsid w:val="0015093F"/>
    <w:rsid w:val="00151011"/>
    <w:rsid w:val="00151224"/>
    <w:rsid w:val="0015130F"/>
    <w:rsid w:val="001516BF"/>
    <w:rsid w:val="00152611"/>
    <w:rsid w:val="001532BA"/>
    <w:rsid w:val="00153891"/>
    <w:rsid w:val="00153B75"/>
    <w:rsid w:val="00153FED"/>
    <w:rsid w:val="001543BF"/>
    <w:rsid w:val="001548EE"/>
    <w:rsid w:val="00154D70"/>
    <w:rsid w:val="00155A77"/>
    <w:rsid w:val="00155BC2"/>
    <w:rsid w:val="00155BFD"/>
    <w:rsid w:val="00155D0D"/>
    <w:rsid w:val="00155D3A"/>
    <w:rsid w:val="001561EC"/>
    <w:rsid w:val="0015674B"/>
    <w:rsid w:val="00156ABA"/>
    <w:rsid w:val="00157390"/>
    <w:rsid w:val="0016043F"/>
    <w:rsid w:val="00160998"/>
    <w:rsid w:val="00160C36"/>
    <w:rsid w:val="00160CD6"/>
    <w:rsid w:val="00160F5F"/>
    <w:rsid w:val="001613B1"/>
    <w:rsid w:val="00161684"/>
    <w:rsid w:val="00161AED"/>
    <w:rsid w:val="00162308"/>
    <w:rsid w:val="0016241A"/>
    <w:rsid w:val="001624DA"/>
    <w:rsid w:val="001629CC"/>
    <w:rsid w:val="0016316A"/>
    <w:rsid w:val="0016328F"/>
    <w:rsid w:val="00163539"/>
    <w:rsid w:val="0016381F"/>
    <w:rsid w:val="00163B0E"/>
    <w:rsid w:val="00163C8B"/>
    <w:rsid w:val="00163D1D"/>
    <w:rsid w:val="00163D34"/>
    <w:rsid w:val="00163D9E"/>
    <w:rsid w:val="00164171"/>
    <w:rsid w:val="0016424D"/>
    <w:rsid w:val="001648DF"/>
    <w:rsid w:val="00164BFB"/>
    <w:rsid w:val="00164CBC"/>
    <w:rsid w:val="00164D5A"/>
    <w:rsid w:val="00164E58"/>
    <w:rsid w:val="00165033"/>
    <w:rsid w:val="00165926"/>
    <w:rsid w:val="001665EB"/>
    <w:rsid w:val="0016679C"/>
    <w:rsid w:val="00166D4C"/>
    <w:rsid w:val="001670EA"/>
    <w:rsid w:val="001674A0"/>
    <w:rsid w:val="00167E32"/>
    <w:rsid w:val="00167F77"/>
    <w:rsid w:val="001706BC"/>
    <w:rsid w:val="00170A50"/>
    <w:rsid w:val="00170B9F"/>
    <w:rsid w:val="00171322"/>
    <w:rsid w:val="001713CD"/>
    <w:rsid w:val="001716DA"/>
    <w:rsid w:val="00171F04"/>
    <w:rsid w:val="0017244F"/>
    <w:rsid w:val="001727C1"/>
    <w:rsid w:val="001727DB"/>
    <w:rsid w:val="001732F1"/>
    <w:rsid w:val="001736B4"/>
    <w:rsid w:val="00174E97"/>
    <w:rsid w:val="00174FFD"/>
    <w:rsid w:val="00175052"/>
    <w:rsid w:val="001759CA"/>
    <w:rsid w:val="0017633B"/>
    <w:rsid w:val="0017726A"/>
    <w:rsid w:val="00177357"/>
    <w:rsid w:val="00177478"/>
    <w:rsid w:val="00177DD3"/>
    <w:rsid w:val="00180278"/>
    <w:rsid w:val="001806BD"/>
    <w:rsid w:val="001807F2"/>
    <w:rsid w:val="00180E3F"/>
    <w:rsid w:val="0018157F"/>
    <w:rsid w:val="001818A7"/>
    <w:rsid w:val="00181CE3"/>
    <w:rsid w:val="00182647"/>
    <w:rsid w:val="00182725"/>
    <w:rsid w:val="001829C8"/>
    <w:rsid w:val="00183436"/>
    <w:rsid w:val="001835F0"/>
    <w:rsid w:val="00183A1E"/>
    <w:rsid w:val="00183E2F"/>
    <w:rsid w:val="00184239"/>
    <w:rsid w:val="001845A0"/>
    <w:rsid w:val="00184EE6"/>
    <w:rsid w:val="00186904"/>
    <w:rsid w:val="0018699E"/>
    <w:rsid w:val="00186B0A"/>
    <w:rsid w:val="00187B5E"/>
    <w:rsid w:val="00187EEA"/>
    <w:rsid w:val="001902BD"/>
    <w:rsid w:val="001905BD"/>
    <w:rsid w:val="00190D3E"/>
    <w:rsid w:val="00191472"/>
    <w:rsid w:val="00191701"/>
    <w:rsid w:val="00191977"/>
    <w:rsid w:val="00191981"/>
    <w:rsid w:val="00191A63"/>
    <w:rsid w:val="00191E79"/>
    <w:rsid w:val="0019234E"/>
    <w:rsid w:val="00192FE6"/>
    <w:rsid w:val="001934B9"/>
    <w:rsid w:val="0019360B"/>
    <w:rsid w:val="00193986"/>
    <w:rsid w:val="001939B6"/>
    <w:rsid w:val="001939DC"/>
    <w:rsid w:val="00193B08"/>
    <w:rsid w:val="00194570"/>
    <w:rsid w:val="001960CF"/>
    <w:rsid w:val="00196312"/>
    <w:rsid w:val="001964E6"/>
    <w:rsid w:val="00196A32"/>
    <w:rsid w:val="00196BF4"/>
    <w:rsid w:val="001972DA"/>
    <w:rsid w:val="0019750B"/>
    <w:rsid w:val="001976AA"/>
    <w:rsid w:val="001A02F6"/>
    <w:rsid w:val="001A15C6"/>
    <w:rsid w:val="001A1D42"/>
    <w:rsid w:val="001A2430"/>
    <w:rsid w:val="001A28A9"/>
    <w:rsid w:val="001A2D28"/>
    <w:rsid w:val="001A36F1"/>
    <w:rsid w:val="001A3CA0"/>
    <w:rsid w:val="001A3E81"/>
    <w:rsid w:val="001A4207"/>
    <w:rsid w:val="001A4741"/>
    <w:rsid w:val="001A4A7E"/>
    <w:rsid w:val="001A5510"/>
    <w:rsid w:val="001A5524"/>
    <w:rsid w:val="001A559E"/>
    <w:rsid w:val="001A591E"/>
    <w:rsid w:val="001A5C7B"/>
    <w:rsid w:val="001A5E19"/>
    <w:rsid w:val="001A63D8"/>
    <w:rsid w:val="001A6539"/>
    <w:rsid w:val="001A6F6F"/>
    <w:rsid w:val="001B001E"/>
    <w:rsid w:val="001B01FA"/>
    <w:rsid w:val="001B03A8"/>
    <w:rsid w:val="001B0832"/>
    <w:rsid w:val="001B0875"/>
    <w:rsid w:val="001B089B"/>
    <w:rsid w:val="001B08D5"/>
    <w:rsid w:val="001B0C5D"/>
    <w:rsid w:val="001B18A7"/>
    <w:rsid w:val="001B21C3"/>
    <w:rsid w:val="001B2762"/>
    <w:rsid w:val="001B2BD5"/>
    <w:rsid w:val="001B36FC"/>
    <w:rsid w:val="001B38EE"/>
    <w:rsid w:val="001B3F5D"/>
    <w:rsid w:val="001B41ED"/>
    <w:rsid w:val="001B425B"/>
    <w:rsid w:val="001B4321"/>
    <w:rsid w:val="001B4607"/>
    <w:rsid w:val="001B4827"/>
    <w:rsid w:val="001B4AEA"/>
    <w:rsid w:val="001B4C6D"/>
    <w:rsid w:val="001B62EC"/>
    <w:rsid w:val="001B6C26"/>
    <w:rsid w:val="001B6C6D"/>
    <w:rsid w:val="001B6F29"/>
    <w:rsid w:val="001B701F"/>
    <w:rsid w:val="001B7E0C"/>
    <w:rsid w:val="001C05E3"/>
    <w:rsid w:val="001C0674"/>
    <w:rsid w:val="001C0916"/>
    <w:rsid w:val="001C0945"/>
    <w:rsid w:val="001C1405"/>
    <w:rsid w:val="001C1610"/>
    <w:rsid w:val="001C188F"/>
    <w:rsid w:val="001C1A6E"/>
    <w:rsid w:val="001C1B93"/>
    <w:rsid w:val="001C226F"/>
    <w:rsid w:val="001C25BE"/>
    <w:rsid w:val="001C2E75"/>
    <w:rsid w:val="001C3150"/>
    <w:rsid w:val="001C3199"/>
    <w:rsid w:val="001C39CA"/>
    <w:rsid w:val="001C3B8E"/>
    <w:rsid w:val="001C3DD5"/>
    <w:rsid w:val="001C3E40"/>
    <w:rsid w:val="001C3EF8"/>
    <w:rsid w:val="001C5296"/>
    <w:rsid w:val="001C5CDE"/>
    <w:rsid w:val="001C66AC"/>
    <w:rsid w:val="001C6754"/>
    <w:rsid w:val="001C6DD6"/>
    <w:rsid w:val="001C71DC"/>
    <w:rsid w:val="001C733C"/>
    <w:rsid w:val="001C748B"/>
    <w:rsid w:val="001C74AA"/>
    <w:rsid w:val="001C77F0"/>
    <w:rsid w:val="001C7E05"/>
    <w:rsid w:val="001D0AE7"/>
    <w:rsid w:val="001D0CFD"/>
    <w:rsid w:val="001D177D"/>
    <w:rsid w:val="001D1D8A"/>
    <w:rsid w:val="001D270F"/>
    <w:rsid w:val="001D2B75"/>
    <w:rsid w:val="001D2D94"/>
    <w:rsid w:val="001D30C9"/>
    <w:rsid w:val="001D3B85"/>
    <w:rsid w:val="001D3C72"/>
    <w:rsid w:val="001D445B"/>
    <w:rsid w:val="001D46A0"/>
    <w:rsid w:val="001D4E5F"/>
    <w:rsid w:val="001D50C2"/>
    <w:rsid w:val="001D547C"/>
    <w:rsid w:val="001D5F2C"/>
    <w:rsid w:val="001D6050"/>
    <w:rsid w:val="001D663B"/>
    <w:rsid w:val="001D68ED"/>
    <w:rsid w:val="001D6E76"/>
    <w:rsid w:val="001D6F15"/>
    <w:rsid w:val="001D753C"/>
    <w:rsid w:val="001D79A7"/>
    <w:rsid w:val="001D7CA4"/>
    <w:rsid w:val="001D7E58"/>
    <w:rsid w:val="001E0425"/>
    <w:rsid w:val="001E05BD"/>
    <w:rsid w:val="001E13B3"/>
    <w:rsid w:val="001E20AC"/>
    <w:rsid w:val="001E2B2A"/>
    <w:rsid w:val="001E2BA3"/>
    <w:rsid w:val="001E2EBD"/>
    <w:rsid w:val="001E2ECF"/>
    <w:rsid w:val="001E30A0"/>
    <w:rsid w:val="001E3868"/>
    <w:rsid w:val="001E3DE1"/>
    <w:rsid w:val="001E3E9C"/>
    <w:rsid w:val="001E3F5B"/>
    <w:rsid w:val="001E4C0F"/>
    <w:rsid w:val="001E4D4F"/>
    <w:rsid w:val="001E4EA1"/>
    <w:rsid w:val="001E53DF"/>
    <w:rsid w:val="001E54F9"/>
    <w:rsid w:val="001E57CF"/>
    <w:rsid w:val="001E5981"/>
    <w:rsid w:val="001E66D0"/>
    <w:rsid w:val="001E6826"/>
    <w:rsid w:val="001E6831"/>
    <w:rsid w:val="001E6A89"/>
    <w:rsid w:val="001E6E8E"/>
    <w:rsid w:val="001E6EA5"/>
    <w:rsid w:val="001E7375"/>
    <w:rsid w:val="001E74BA"/>
    <w:rsid w:val="001E7B9F"/>
    <w:rsid w:val="001F01FB"/>
    <w:rsid w:val="001F0586"/>
    <w:rsid w:val="001F0658"/>
    <w:rsid w:val="001F09DE"/>
    <w:rsid w:val="001F0C29"/>
    <w:rsid w:val="001F0E92"/>
    <w:rsid w:val="001F119B"/>
    <w:rsid w:val="001F142B"/>
    <w:rsid w:val="001F1914"/>
    <w:rsid w:val="001F1987"/>
    <w:rsid w:val="001F1AAC"/>
    <w:rsid w:val="001F201D"/>
    <w:rsid w:val="001F207B"/>
    <w:rsid w:val="001F207D"/>
    <w:rsid w:val="001F21BC"/>
    <w:rsid w:val="001F22D5"/>
    <w:rsid w:val="001F23BD"/>
    <w:rsid w:val="001F279D"/>
    <w:rsid w:val="001F2A64"/>
    <w:rsid w:val="001F2DDD"/>
    <w:rsid w:val="001F337C"/>
    <w:rsid w:val="001F33CB"/>
    <w:rsid w:val="001F34A6"/>
    <w:rsid w:val="001F34DA"/>
    <w:rsid w:val="001F389C"/>
    <w:rsid w:val="001F4DAC"/>
    <w:rsid w:val="001F5019"/>
    <w:rsid w:val="001F51C5"/>
    <w:rsid w:val="001F5C0D"/>
    <w:rsid w:val="001F5CA0"/>
    <w:rsid w:val="001F5CD6"/>
    <w:rsid w:val="001F65B0"/>
    <w:rsid w:val="001F67AA"/>
    <w:rsid w:val="001F6AFD"/>
    <w:rsid w:val="001F6FF8"/>
    <w:rsid w:val="001F738D"/>
    <w:rsid w:val="001F7599"/>
    <w:rsid w:val="001F780D"/>
    <w:rsid w:val="00200A5D"/>
    <w:rsid w:val="00200C31"/>
    <w:rsid w:val="00201226"/>
    <w:rsid w:val="0020148F"/>
    <w:rsid w:val="0020245A"/>
    <w:rsid w:val="0020285E"/>
    <w:rsid w:val="002028B2"/>
    <w:rsid w:val="00202E6A"/>
    <w:rsid w:val="00203481"/>
    <w:rsid w:val="002036B8"/>
    <w:rsid w:val="00204A2A"/>
    <w:rsid w:val="00204B22"/>
    <w:rsid w:val="00204B3A"/>
    <w:rsid w:val="00204D53"/>
    <w:rsid w:val="0020535A"/>
    <w:rsid w:val="002055CB"/>
    <w:rsid w:val="002059EF"/>
    <w:rsid w:val="00205A4B"/>
    <w:rsid w:val="00205BDB"/>
    <w:rsid w:val="00206178"/>
    <w:rsid w:val="0020628F"/>
    <w:rsid w:val="00206955"/>
    <w:rsid w:val="00206A79"/>
    <w:rsid w:val="00206F0F"/>
    <w:rsid w:val="002070FD"/>
    <w:rsid w:val="00207532"/>
    <w:rsid w:val="002075E0"/>
    <w:rsid w:val="00207C20"/>
    <w:rsid w:val="00210309"/>
    <w:rsid w:val="002109C6"/>
    <w:rsid w:val="002109DA"/>
    <w:rsid w:val="00211486"/>
    <w:rsid w:val="00211519"/>
    <w:rsid w:val="002117EF"/>
    <w:rsid w:val="00211801"/>
    <w:rsid w:val="0021189B"/>
    <w:rsid w:val="00211D1B"/>
    <w:rsid w:val="0021200F"/>
    <w:rsid w:val="0021224B"/>
    <w:rsid w:val="00212379"/>
    <w:rsid w:val="00212950"/>
    <w:rsid w:val="00212D08"/>
    <w:rsid w:val="00212FB8"/>
    <w:rsid w:val="0021322C"/>
    <w:rsid w:val="0021351E"/>
    <w:rsid w:val="00213709"/>
    <w:rsid w:val="0021373C"/>
    <w:rsid w:val="00213D20"/>
    <w:rsid w:val="00214053"/>
    <w:rsid w:val="0021412E"/>
    <w:rsid w:val="002149AF"/>
    <w:rsid w:val="00214A86"/>
    <w:rsid w:val="00214A99"/>
    <w:rsid w:val="00214C1D"/>
    <w:rsid w:val="00215AAA"/>
    <w:rsid w:val="0021683C"/>
    <w:rsid w:val="00216F5F"/>
    <w:rsid w:val="00217349"/>
    <w:rsid w:val="002179F6"/>
    <w:rsid w:val="00220601"/>
    <w:rsid w:val="00220615"/>
    <w:rsid w:val="002206A8"/>
    <w:rsid w:val="00220DBA"/>
    <w:rsid w:val="00221985"/>
    <w:rsid w:val="00221CC3"/>
    <w:rsid w:val="00221D18"/>
    <w:rsid w:val="00221EC5"/>
    <w:rsid w:val="00222023"/>
    <w:rsid w:val="0022223D"/>
    <w:rsid w:val="00222A52"/>
    <w:rsid w:val="00222A7A"/>
    <w:rsid w:val="0022336E"/>
    <w:rsid w:val="00223A4C"/>
    <w:rsid w:val="00223B48"/>
    <w:rsid w:val="00223CF2"/>
    <w:rsid w:val="00224265"/>
    <w:rsid w:val="0022426E"/>
    <w:rsid w:val="00224A2C"/>
    <w:rsid w:val="00224B8E"/>
    <w:rsid w:val="00224D70"/>
    <w:rsid w:val="00225217"/>
    <w:rsid w:val="00225520"/>
    <w:rsid w:val="002256D9"/>
    <w:rsid w:val="002260CA"/>
    <w:rsid w:val="002261B1"/>
    <w:rsid w:val="00226577"/>
    <w:rsid w:val="0022687C"/>
    <w:rsid w:val="00226A13"/>
    <w:rsid w:val="00226A61"/>
    <w:rsid w:val="00226D58"/>
    <w:rsid w:val="0022709D"/>
    <w:rsid w:val="0022715A"/>
    <w:rsid w:val="002277E7"/>
    <w:rsid w:val="00227969"/>
    <w:rsid w:val="002306F8"/>
    <w:rsid w:val="00230849"/>
    <w:rsid w:val="0023120D"/>
    <w:rsid w:val="002312F4"/>
    <w:rsid w:val="002313A2"/>
    <w:rsid w:val="0023164C"/>
    <w:rsid w:val="00231B49"/>
    <w:rsid w:val="00231B81"/>
    <w:rsid w:val="00231FC7"/>
    <w:rsid w:val="002326D9"/>
    <w:rsid w:val="00232930"/>
    <w:rsid w:val="00232A95"/>
    <w:rsid w:val="00232C3F"/>
    <w:rsid w:val="00232DD9"/>
    <w:rsid w:val="0023308F"/>
    <w:rsid w:val="002331CE"/>
    <w:rsid w:val="00233403"/>
    <w:rsid w:val="00233440"/>
    <w:rsid w:val="00233991"/>
    <w:rsid w:val="00233D0E"/>
    <w:rsid w:val="00234126"/>
    <w:rsid w:val="0023420B"/>
    <w:rsid w:val="00234875"/>
    <w:rsid w:val="00234A46"/>
    <w:rsid w:val="00234AE8"/>
    <w:rsid w:val="00234E13"/>
    <w:rsid w:val="0023522E"/>
    <w:rsid w:val="00235273"/>
    <w:rsid w:val="00235A63"/>
    <w:rsid w:val="0023602F"/>
    <w:rsid w:val="00236450"/>
    <w:rsid w:val="002364F0"/>
    <w:rsid w:val="00237303"/>
    <w:rsid w:val="0023759D"/>
    <w:rsid w:val="0023765A"/>
    <w:rsid w:val="00237921"/>
    <w:rsid w:val="00237948"/>
    <w:rsid w:val="00237A37"/>
    <w:rsid w:val="00237DEF"/>
    <w:rsid w:val="00240342"/>
    <w:rsid w:val="002403C0"/>
    <w:rsid w:val="00240A79"/>
    <w:rsid w:val="00240E39"/>
    <w:rsid w:val="00241311"/>
    <w:rsid w:val="0024133A"/>
    <w:rsid w:val="00241525"/>
    <w:rsid w:val="002418E8"/>
    <w:rsid w:val="00241B6D"/>
    <w:rsid w:val="00242202"/>
    <w:rsid w:val="00242B85"/>
    <w:rsid w:val="00242C35"/>
    <w:rsid w:val="00242E22"/>
    <w:rsid w:val="002432B2"/>
    <w:rsid w:val="0024336B"/>
    <w:rsid w:val="002433C5"/>
    <w:rsid w:val="002437D7"/>
    <w:rsid w:val="00243F8B"/>
    <w:rsid w:val="00244194"/>
    <w:rsid w:val="0024424F"/>
    <w:rsid w:val="00244264"/>
    <w:rsid w:val="00244D28"/>
    <w:rsid w:val="00245689"/>
    <w:rsid w:val="002456BF"/>
    <w:rsid w:val="002456C4"/>
    <w:rsid w:val="00245720"/>
    <w:rsid w:val="00245A6F"/>
    <w:rsid w:val="00245E70"/>
    <w:rsid w:val="00245FD5"/>
    <w:rsid w:val="002462F2"/>
    <w:rsid w:val="002463FB"/>
    <w:rsid w:val="002473C1"/>
    <w:rsid w:val="002474F0"/>
    <w:rsid w:val="002476C3"/>
    <w:rsid w:val="002477DF"/>
    <w:rsid w:val="00247ABB"/>
    <w:rsid w:val="00247BAB"/>
    <w:rsid w:val="0025076C"/>
    <w:rsid w:val="00250F0A"/>
    <w:rsid w:val="00251169"/>
    <w:rsid w:val="00251AD6"/>
    <w:rsid w:val="00251F0F"/>
    <w:rsid w:val="00252269"/>
    <w:rsid w:val="00252427"/>
    <w:rsid w:val="002524AF"/>
    <w:rsid w:val="002528F7"/>
    <w:rsid w:val="00252C17"/>
    <w:rsid w:val="00252D48"/>
    <w:rsid w:val="00252E41"/>
    <w:rsid w:val="00252E82"/>
    <w:rsid w:val="0025307F"/>
    <w:rsid w:val="002534A7"/>
    <w:rsid w:val="00253EC2"/>
    <w:rsid w:val="00254620"/>
    <w:rsid w:val="00254AC8"/>
    <w:rsid w:val="00254E40"/>
    <w:rsid w:val="002551BD"/>
    <w:rsid w:val="002551EF"/>
    <w:rsid w:val="00255392"/>
    <w:rsid w:val="002560E8"/>
    <w:rsid w:val="00256354"/>
    <w:rsid w:val="0025637C"/>
    <w:rsid w:val="002568D0"/>
    <w:rsid w:val="0025706E"/>
    <w:rsid w:val="00257293"/>
    <w:rsid w:val="002575D0"/>
    <w:rsid w:val="002578B5"/>
    <w:rsid w:val="00257A5B"/>
    <w:rsid w:val="00257A86"/>
    <w:rsid w:val="00257B82"/>
    <w:rsid w:val="00257C33"/>
    <w:rsid w:val="002602E1"/>
    <w:rsid w:val="00260AEE"/>
    <w:rsid w:val="00260FC5"/>
    <w:rsid w:val="002621A6"/>
    <w:rsid w:val="00262263"/>
    <w:rsid w:val="00262661"/>
    <w:rsid w:val="00262D9D"/>
    <w:rsid w:val="00262DD4"/>
    <w:rsid w:val="00263053"/>
    <w:rsid w:val="0026309E"/>
    <w:rsid w:val="00263228"/>
    <w:rsid w:val="002632DF"/>
    <w:rsid w:val="002635CD"/>
    <w:rsid w:val="002637E3"/>
    <w:rsid w:val="00263946"/>
    <w:rsid w:val="002639FB"/>
    <w:rsid w:val="00263AFF"/>
    <w:rsid w:val="002640BA"/>
    <w:rsid w:val="00264429"/>
    <w:rsid w:val="002644FE"/>
    <w:rsid w:val="00264975"/>
    <w:rsid w:val="00264CF2"/>
    <w:rsid w:val="002651C6"/>
    <w:rsid w:val="00265754"/>
    <w:rsid w:val="00265958"/>
    <w:rsid w:val="00265D10"/>
    <w:rsid w:val="002660DF"/>
    <w:rsid w:val="002667A8"/>
    <w:rsid w:val="00266C8D"/>
    <w:rsid w:val="00266FF8"/>
    <w:rsid w:val="0026748D"/>
    <w:rsid w:val="00267587"/>
    <w:rsid w:val="002675C8"/>
    <w:rsid w:val="00267760"/>
    <w:rsid w:val="00267838"/>
    <w:rsid w:val="00267A5D"/>
    <w:rsid w:val="0027035A"/>
    <w:rsid w:val="00270946"/>
    <w:rsid w:val="00270F48"/>
    <w:rsid w:val="00271589"/>
    <w:rsid w:val="00272953"/>
    <w:rsid w:val="00273177"/>
    <w:rsid w:val="002733EB"/>
    <w:rsid w:val="002734DA"/>
    <w:rsid w:val="00273C28"/>
    <w:rsid w:val="00273D4C"/>
    <w:rsid w:val="002740BA"/>
    <w:rsid w:val="0027438A"/>
    <w:rsid w:val="0027455B"/>
    <w:rsid w:val="00275074"/>
    <w:rsid w:val="002763E4"/>
    <w:rsid w:val="002763E9"/>
    <w:rsid w:val="00276692"/>
    <w:rsid w:val="00276736"/>
    <w:rsid w:val="00276815"/>
    <w:rsid w:val="00276F4E"/>
    <w:rsid w:val="00277107"/>
    <w:rsid w:val="0027773D"/>
    <w:rsid w:val="002778BD"/>
    <w:rsid w:val="00277C0A"/>
    <w:rsid w:val="00277CFB"/>
    <w:rsid w:val="0028071A"/>
    <w:rsid w:val="002808E0"/>
    <w:rsid w:val="00280977"/>
    <w:rsid w:val="002809E7"/>
    <w:rsid w:val="00280C4E"/>
    <w:rsid w:val="00281342"/>
    <w:rsid w:val="002815FA"/>
    <w:rsid w:val="00281CDB"/>
    <w:rsid w:val="002824C2"/>
    <w:rsid w:val="002827D5"/>
    <w:rsid w:val="00282B77"/>
    <w:rsid w:val="002832DE"/>
    <w:rsid w:val="0028379C"/>
    <w:rsid w:val="002843A1"/>
    <w:rsid w:val="0028466F"/>
    <w:rsid w:val="0028477D"/>
    <w:rsid w:val="0028483B"/>
    <w:rsid w:val="00284E32"/>
    <w:rsid w:val="00285137"/>
    <w:rsid w:val="002851EB"/>
    <w:rsid w:val="00285510"/>
    <w:rsid w:val="00285637"/>
    <w:rsid w:val="00285719"/>
    <w:rsid w:val="002857CE"/>
    <w:rsid w:val="00285BD1"/>
    <w:rsid w:val="00285DB2"/>
    <w:rsid w:val="00285DE2"/>
    <w:rsid w:val="00285EF2"/>
    <w:rsid w:val="0028616D"/>
    <w:rsid w:val="00286965"/>
    <w:rsid w:val="0028719E"/>
    <w:rsid w:val="002872E5"/>
    <w:rsid w:val="002876E9"/>
    <w:rsid w:val="00287842"/>
    <w:rsid w:val="00287E99"/>
    <w:rsid w:val="002900D0"/>
    <w:rsid w:val="00290A2C"/>
    <w:rsid w:val="00290B2F"/>
    <w:rsid w:val="00290CA3"/>
    <w:rsid w:val="00290D2A"/>
    <w:rsid w:val="00290F74"/>
    <w:rsid w:val="0029136E"/>
    <w:rsid w:val="00292399"/>
    <w:rsid w:val="00292458"/>
    <w:rsid w:val="0029272E"/>
    <w:rsid w:val="00292783"/>
    <w:rsid w:val="0029350B"/>
    <w:rsid w:val="00293A5D"/>
    <w:rsid w:val="00293C1F"/>
    <w:rsid w:val="00294445"/>
    <w:rsid w:val="002944F7"/>
    <w:rsid w:val="00294B42"/>
    <w:rsid w:val="00294B4D"/>
    <w:rsid w:val="00294C4E"/>
    <w:rsid w:val="00295027"/>
    <w:rsid w:val="0029537E"/>
    <w:rsid w:val="002956CE"/>
    <w:rsid w:val="00295FCD"/>
    <w:rsid w:val="002960D5"/>
    <w:rsid w:val="00296238"/>
    <w:rsid w:val="002966D6"/>
    <w:rsid w:val="00296AFF"/>
    <w:rsid w:val="00296B3F"/>
    <w:rsid w:val="00296D25"/>
    <w:rsid w:val="00296EE1"/>
    <w:rsid w:val="002970D2"/>
    <w:rsid w:val="00297926"/>
    <w:rsid w:val="00297B5F"/>
    <w:rsid w:val="002A02C9"/>
    <w:rsid w:val="002A0C53"/>
    <w:rsid w:val="002A0CDF"/>
    <w:rsid w:val="002A1062"/>
    <w:rsid w:val="002A2012"/>
    <w:rsid w:val="002A2413"/>
    <w:rsid w:val="002A27BA"/>
    <w:rsid w:val="002A2F5E"/>
    <w:rsid w:val="002A352A"/>
    <w:rsid w:val="002A3A14"/>
    <w:rsid w:val="002A4387"/>
    <w:rsid w:val="002A4677"/>
    <w:rsid w:val="002A5813"/>
    <w:rsid w:val="002A5D63"/>
    <w:rsid w:val="002A607D"/>
    <w:rsid w:val="002A640B"/>
    <w:rsid w:val="002A656C"/>
    <w:rsid w:val="002A6DC1"/>
    <w:rsid w:val="002A71AB"/>
    <w:rsid w:val="002A72C8"/>
    <w:rsid w:val="002A7DE8"/>
    <w:rsid w:val="002B00A3"/>
    <w:rsid w:val="002B04EA"/>
    <w:rsid w:val="002B089A"/>
    <w:rsid w:val="002B0B9D"/>
    <w:rsid w:val="002B0C89"/>
    <w:rsid w:val="002B0E3F"/>
    <w:rsid w:val="002B0EB2"/>
    <w:rsid w:val="002B132E"/>
    <w:rsid w:val="002B1499"/>
    <w:rsid w:val="002B1D89"/>
    <w:rsid w:val="002B2133"/>
    <w:rsid w:val="002B21EB"/>
    <w:rsid w:val="002B2813"/>
    <w:rsid w:val="002B2CAE"/>
    <w:rsid w:val="002B2D29"/>
    <w:rsid w:val="002B30B1"/>
    <w:rsid w:val="002B3234"/>
    <w:rsid w:val="002B33C9"/>
    <w:rsid w:val="002B3A36"/>
    <w:rsid w:val="002B3B31"/>
    <w:rsid w:val="002B3BBD"/>
    <w:rsid w:val="002B464E"/>
    <w:rsid w:val="002B506F"/>
    <w:rsid w:val="002B52B7"/>
    <w:rsid w:val="002B56A7"/>
    <w:rsid w:val="002B5C08"/>
    <w:rsid w:val="002B5C81"/>
    <w:rsid w:val="002B6405"/>
    <w:rsid w:val="002B679C"/>
    <w:rsid w:val="002B694C"/>
    <w:rsid w:val="002B6D84"/>
    <w:rsid w:val="002B752C"/>
    <w:rsid w:val="002B761E"/>
    <w:rsid w:val="002B7A4A"/>
    <w:rsid w:val="002C01E2"/>
    <w:rsid w:val="002C0384"/>
    <w:rsid w:val="002C0740"/>
    <w:rsid w:val="002C0BE3"/>
    <w:rsid w:val="002C0C4B"/>
    <w:rsid w:val="002C13EE"/>
    <w:rsid w:val="002C17F7"/>
    <w:rsid w:val="002C1EEA"/>
    <w:rsid w:val="002C266B"/>
    <w:rsid w:val="002C2B5C"/>
    <w:rsid w:val="002C2BC7"/>
    <w:rsid w:val="002C324C"/>
    <w:rsid w:val="002C47AD"/>
    <w:rsid w:val="002C5510"/>
    <w:rsid w:val="002C56A9"/>
    <w:rsid w:val="002C57BB"/>
    <w:rsid w:val="002C5CAB"/>
    <w:rsid w:val="002C6034"/>
    <w:rsid w:val="002C60A1"/>
    <w:rsid w:val="002C635B"/>
    <w:rsid w:val="002C6D38"/>
    <w:rsid w:val="002C6EC1"/>
    <w:rsid w:val="002C6EFD"/>
    <w:rsid w:val="002C7276"/>
    <w:rsid w:val="002C7377"/>
    <w:rsid w:val="002C770F"/>
    <w:rsid w:val="002C7CFF"/>
    <w:rsid w:val="002C7DD9"/>
    <w:rsid w:val="002C7DF9"/>
    <w:rsid w:val="002C7F53"/>
    <w:rsid w:val="002D070A"/>
    <w:rsid w:val="002D08B3"/>
    <w:rsid w:val="002D0BC6"/>
    <w:rsid w:val="002D12DB"/>
    <w:rsid w:val="002D1313"/>
    <w:rsid w:val="002D17C5"/>
    <w:rsid w:val="002D1ABD"/>
    <w:rsid w:val="002D2010"/>
    <w:rsid w:val="002D232C"/>
    <w:rsid w:val="002D276D"/>
    <w:rsid w:val="002D2934"/>
    <w:rsid w:val="002D2A02"/>
    <w:rsid w:val="002D3390"/>
    <w:rsid w:val="002D365F"/>
    <w:rsid w:val="002D379D"/>
    <w:rsid w:val="002D4060"/>
    <w:rsid w:val="002D4141"/>
    <w:rsid w:val="002D4BC7"/>
    <w:rsid w:val="002D4C00"/>
    <w:rsid w:val="002D4F06"/>
    <w:rsid w:val="002D51DF"/>
    <w:rsid w:val="002D553E"/>
    <w:rsid w:val="002D6243"/>
    <w:rsid w:val="002D6892"/>
    <w:rsid w:val="002D68C2"/>
    <w:rsid w:val="002D6DB5"/>
    <w:rsid w:val="002D7C86"/>
    <w:rsid w:val="002D7D5E"/>
    <w:rsid w:val="002E0692"/>
    <w:rsid w:val="002E08B8"/>
    <w:rsid w:val="002E0C08"/>
    <w:rsid w:val="002E0DB8"/>
    <w:rsid w:val="002E152D"/>
    <w:rsid w:val="002E1672"/>
    <w:rsid w:val="002E1B46"/>
    <w:rsid w:val="002E1D74"/>
    <w:rsid w:val="002E23E8"/>
    <w:rsid w:val="002E25CB"/>
    <w:rsid w:val="002E2943"/>
    <w:rsid w:val="002E2CA2"/>
    <w:rsid w:val="002E2CF1"/>
    <w:rsid w:val="002E2D27"/>
    <w:rsid w:val="002E2EBB"/>
    <w:rsid w:val="002E3024"/>
    <w:rsid w:val="002E316B"/>
    <w:rsid w:val="002E34AF"/>
    <w:rsid w:val="002E3BF1"/>
    <w:rsid w:val="002E464A"/>
    <w:rsid w:val="002E4AAC"/>
    <w:rsid w:val="002E4D9D"/>
    <w:rsid w:val="002E4E49"/>
    <w:rsid w:val="002E53DE"/>
    <w:rsid w:val="002E540C"/>
    <w:rsid w:val="002E563B"/>
    <w:rsid w:val="002E56C3"/>
    <w:rsid w:val="002E62D2"/>
    <w:rsid w:val="002E67A5"/>
    <w:rsid w:val="002E69CA"/>
    <w:rsid w:val="002E734F"/>
    <w:rsid w:val="002E74AF"/>
    <w:rsid w:val="002E74EC"/>
    <w:rsid w:val="002E758C"/>
    <w:rsid w:val="002F0386"/>
    <w:rsid w:val="002F0ACD"/>
    <w:rsid w:val="002F0B40"/>
    <w:rsid w:val="002F0C6E"/>
    <w:rsid w:val="002F1038"/>
    <w:rsid w:val="002F227F"/>
    <w:rsid w:val="002F22FF"/>
    <w:rsid w:val="002F2321"/>
    <w:rsid w:val="002F2B74"/>
    <w:rsid w:val="002F2D8F"/>
    <w:rsid w:val="002F332D"/>
    <w:rsid w:val="002F500A"/>
    <w:rsid w:val="002F5046"/>
    <w:rsid w:val="002F524F"/>
    <w:rsid w:val="002F55F3"/>
    <w:rsid w:val="002F5A01"/>
    <w:rsid w:val="002F5A49"/>
    <w:rsid w:val="002F5AAB"/>
    <w:rsid w:val="002F5BE4"/>
    <w:rsid w:val="002F5D20"/>
    <w:rsid w:val="002F632D"/>
    <w:rsid w:val="002F695B"/>
    <w:rsid w:val="002F6BF9"/>
    <w:rsid w:val="002F6CCE"/>
    <w:rsid w:val="002F6F40"/>
    <w:rsid w:val="002F7022"/>
    <w:rsid w:val="002F72DA"/>
    <w:rsid w:val="002F7319"/>
    <w:rsid w:val="002F76B1"/>
    <w:rsid w:val="002F77F4"/>
    <w:rsid w:val="002F7D66"/>
    <w:rsid w:val="002F7DBE"/>
    <w:rsid w:val="002F7EA8"/>
    <w:rsid w:val="002F7F06"/>
    <w:rsid w:val="0030090B"/>
    <w:rsid w:val="00301426"/>
    <w:rsid w:val="003019A8"/>
    <w:rsid w:val="00301C35"/>
    <w:rsid w:val="00302327"/>
    <w:rsid w:val="00302AE8"/>
    <w:rsid w:val="00302BB1"/>
    <w:rsid w:val="00302C53"/>
    <w:rsid w:val="0030305C"/>
    <w:rsid w:val="003030F0"/>
    <w:rsid w:val="003032CF"/>
    <w:rsid w:val="003033A5"/>
    <w:rsid w:val="003034E3"/>
    <w:rsid w:val="00303A52"/>
    <w:rsid w:val="00303DB1"/>
    <w:rsid w:val="00303F0C"/>
    <w:rsid w:val="0030404B"/>
    <w:rsid w:val="00304210"/>
    <w:rsid w:val="003048D7"/>
    <w:rsid w:val="00304903"/>
    <w:rsid w:val="00304A1B"/>
    <w:rsid w:val="00304AD2"/>
    <w:rsid w:val="00304D28"/>
    <w:rsid w:val="00304EAA"/>
    <w:rsid w:val="00305297"/>
    <w:rsid w:val="00305F04"/>
    <w:rsid w:val="003062E6"/>
    <w:rsid w:val="0030638B"/>
    <w:rsid w:val="00306457"/>
    <w:rsid w:val="003068B6"/>
    <w:rsid w:val="00306ABE"/>
    <w:rsid w:val="003070D1"/>
    <w:rsid w:val="003071F6"/>
    <w:rsid w:val="00307C84"/>
    <w:rsid w:val="00307D1B"/>
    <w:rsid w:val="00307FE0"/>
    <w:rsid w:val="00310136"/>
    <w:rsid w:val="0031031B"/>
    <w:rsid w:val="003107EB"/>
    <w:rsid w:val="00310E66"/>
    <w:rsid w:val="003110AC"/>
    <w:rsid w:val="0031144A"/>
    <w:rsid w:val="003116F9"/>
    <w:rsid w:val="00311767"/>
    <w:rsid w:val="00311C08"/>
    <w:rsid w:val="00311CE2"/>
    <w:rsid w:val="00312118"/>
    <w:rsid w:val="0031224B"/>
    <w:rsid w:val="00312593"/>
    <w:rsid w:val="003125E0"/>
    <w:rsid w:val="00312827"/>
    <w:rsid w:val="00312ECE"/>
    <w:rsid w:val="00313734"/>
    <w:rsid w:val="0031393C"/>
    <w:rsid w:val="00313CB0"/>
    <w:rsid w:val="00313F96"/>
    <w:rsid w:val="00314122"/>
    <w:rsid w:val="00314997"/>
    <w:rsid w:val="00314B0A"/>
    <w:rsid w:val="00314C9B"/>
    <w:rsid w:val="003150CE"/>
    <w:rsid w:val="00315204"/>
    <w:rsid w:val="00315AAB"/>
    <w:rsid w:val="00315C0F"/>
    <w:rsid w:val="00316124"/>
    <w:rsid w:val="00316236"/>
    <w:rsid w:val="00317066"/>
    <w:rsid w:val="003170F5"/>
    <w:rsid w:val="003175E1"/>
    <w:rsid w:val="003176EC"/>
    <w:rsid w:val="00320111"/>
    <w:rsid w:val="00320291"/>
    <w:rsid w:val="00320299"/>
    <w:rsid w:val="003204D1"/>
    <w:rsid w:val="00320EFC"/>
    <w:rsid w:val="00321154"/>
    <w:rsid w:val="003211B0"/>
    <w:rsid w:val="003211BA"/>
    <w:rsid w:val="00321847"/>
    <w:rsid w:val="00321EDA"/>
    <w:rsid w:val="00322487"/>
    <w:rsid w:val="003224AA"/>
    <w:rsid w:val="003224E7"/>
    <w:rsid w:val="0032298A"/>
    <w:rsid w:val="00323133"/>
    <w:rsid w:val="003237BA"/>
    <w:rsid w:val="00323BA8"/>
    <w:rsid w:val="003251B4"/>
    <w:rsid w:val="0032592A"/>
    <w:rsid w:val="00325C34"/>
    <w:rsid w:val="00325D7A"/>
    <w:rsid w:val="00325F4F"/>
    <w:rsid w:val="00326085"/>
    <w:rsid w:val="003260EE"/>
    <w:rsid w:val="00326145"/>
    <w:rsid w:val="003262F7"/>
    <w:rsid w:val="00327163"/>
    <w:rsid w:val="00327305"/>
    <w:rsid w:val="00327306"/>
    <w:rsid w:val="003273AF"/>
    <w:rsid w:val="00327531"/>
    <w:rsid w:val="00327A85"/>
    <w:rsid w:val="00327B41"/>
    <w:rsid w:val="00330116"/>
    <w:rsid w:val="00330187"/>
    <w:rsid w:val="00330EA8"/>
    <w:rsid w:val="003314D3"/>
    <w:rsid w:val="0033185A"/>
    <w:rsid w:val="00331C77"/>
    <w:rsid w:val="00331DB6"/>
    <w:rsid w:val="00331F96"/>
    <w:rsid w:val="00331FAB"/>
    <w:rsid w:val="003323CE"/>
    <w:rsid w:val="003328A4"/>
    <w:rsid w:val="00332B55"/>
    <w:rsid w:val="003336B9"/>
    <w:rsid w:val="0033388B"/>
    <w:rsid w:val="00333971"/>
    <w:rsid w:val="00333A2F"/>
    <w:rsid w:val="00333D04"/>
    <w:rsid w:val="00333F2A"/>
    <w:rsid w:val="00334105"/>
    <w:rsid w:val="0033476C"/>
    <w:rsid w:val="00335450"/>
    <w:rsid w:val="00335AD4"/>
    <w:rsid w:val="00335EA8"/>
    <w:rsid w:val="00336207"/>
    <w:rsid w:val="0033623E"/>
    <w:rsid w:val="003363DD"/>
    <w:rsid w:val="0033647C"/>
    <w:rsid w:val="00336CDC"/>
    <w:rsid w:val="00336EC4"/>
    <w:rsid w:val="00337712"/>
    <w:rsid w:val="00337810"/>
    <w:rsid w:val="00337901"/>
    <w:rsid w:val="00337C2C"/>
    <w:rsid w:val="00340232"/>
    <w:rsid w:val="00340361"/>
    <w:rsid w:val="00340795"/>
    <w:rsid w:val="00340857"/>
    <w:rsid w:val="00340A4F"/>
    <w:rsid w:val="0034111C"/>
    <w:rsid w:val="0034142E"/>
    <w:rsid w:val="003416E7"/>
    <w:rsid w:val="00341947"/>
    <w:rsid w:val="00341E60"/>
    <w:rsid w:val="00341F6A"/>
    <w:rsid w:val="0034217F"/>
    <w:rsid w:val="003423E4"/>
    <w:rsid w:val="003427A7"/>
    <w:rsid w:val="003427EA"/>
    <w:rsid w:val="003428B6"/>
    <w:rsid w:val="00342AD2"/>
    <w:rsid w:val="00342C0D"/>
    <w:rsid w:val="00343182"/>
    <w:rsid w:val="003437C8"/>
    <w:rsid w:val="00343954"/>
    <w:rsid w:val="00343A13"/>
    <w:rsid w:val="003441C2"/>
    <w:rsid w:val="003442DB"/>
    <w:rsid w:val="00344729"/>
    <w:rsid w:val="00344961"/>
    <w:rsid w:val="00344AFB"/>
    <w:rsid w:val="00344BCA"/>
    <w:rsid w:val="00345405"/>
    <w:rsid w:val="00345876"/>
    <w:rsid w:val="00345DDD"/>
    <w:rsid w:val="00345EA6"/>
    <w:rsid w:val="0034634D"/>
    <w:rsid w:val="00346925"/>
    <w:rsid w:val="00346B9F"/>
    <w:rsid w:val="00346BAE"/>
    <w:rsid w:val="00346D0C"/>
    <w:rsid w:val="00346FED"/>
    <w:rsid w:val="0034723A"/>
    <w:rsid w:val="00347373"/>
    <w:rsid w:val="0034776A"/>
    <w:rsid w:val="00347AC4"/>
    <w:rsid w:val="003501B6"/>
    <w:rsid w:val="00350A17"/>
    <w:rsid w:val="00350F17"/>
    <w:rsid w:val="00351448"/>
    <w:rsid w:val="00351D69"/>
    <w:rsid w:val="00351E01"/>
    <w:rsid w:val="00352142"/>
    <w:rsid w:val="00352968"/>
    <w:rsid w:val="0035298B"/>
    <w:rsid w:val="00352D21"/>
    <w:rsid w:val="00352D56"/>
    <w:rsid w:val="00352DBF"/>
    <w:rsid w:val="00352EAB"/>
    <w:rsid w:val="003532A4"/>
    <w:rsid w:val="0035405C"/>
    <w:rsid w:val="0035443D"/>
    <w:rsid w:val="00354AA2"/>
    <w:rsid w:val="00354B14"/>
    <w:rsid w:val="00354BA7"/>
    <w:rsid w:val="00354FEE"/>
    <w:rsid w:val="003556B6"/>
    <w:rsid w:val="003556DD"/>
    <w:rsid w:val="00355854"/>
    <w:rsid w:val="00355B65"/>
    <w:rsid w:val="00356048"/>
    <w:rsid w:val="00356275"/>
    <w:rsid w:val="00356AC1"/>
    <w:rsid w:val="00356C0B"/>
    <w:rsid w:val="00356FF0"/>
    <w:rsid w:val="00357B9C"/>
    <w:rsid w:val="00357D49"/>
    <w:rsid w:val="00357DCA"/>
    <w:rsid w:val="00360C51"/>
    <w:rsid w:val="0036109E"/>
    <w:rsid w:val="003610AE"/>
    <w:rsid w:val="00361412"/>
    <w:rsid w:val="003615CA"/>
    <w:rsid w:val="00361D00"/>
    <w:rsid w:val="00362F59"/>
    <w:rsid w:val="00362F60"/>
    <w:rsid w:val="00363166"/>
    <w:rsid w:val="00363477"/>
    <w:rsid w:val="00363849"/>
    <w:rsid w:val="00363857"/>
    <w:rsid w:val="00363B2C"/>
    <w:rsid w:val="003642A6"/>
    <w:rsid w:val="003646F6"/>
    <w:rsid w:val="00364763"/>
    <w:rsid w:val="00364ED9"/>
    <w:rsid w:val="00365C3D"/>
    <w:rsid w:val="00365C72"/>
    <w:rsid w:val="00366376"/>
    <w:rsid w:val="00366493"/>
    <w:rsid w:val="00366C1B"/>
    <w:rsid w:val="00366D9B"/>
    <w:rsid w:val="00367146"/>
    <w:rsid w:val="003671C6"/>
    <w:rsid w:val="00367337"/>
    <w:rsid w:val="00367367"/>
    <w:rsid w:val="003674B8"/>
    <w:rsid w:val="00367FD8"/>
    <w:rsid w:val="0037004E"/>
    <w:rsid w:val="0037012A"/>
    <w:rsid w:val="0037049D"/>
    <w:rsid w:val="00370B63"/>
    <w:rsid w:val="00370FCC"/>
    <w:rsid w:val="00371056"/>
    <w:rsid w:val="003711AF"/>
    <w:rsid w:val="0037163A"/>
    <w:rsid w:val="00371EAB"/>
    <w:rsid w:val="00371F7B"/>
    <w:rsid w:val="0037269E"/>
    <w:rsid w:val="003727E0"/>
    <w:rsid w:val="003735C6"/>
    <w:rsid w:val="00373741"/>
    <w:rsid w:val="00373750"/>
    <w:rsid w:val="003737F9"/>
    <w:rsid w:val="00374848"/>
    <w:rsid w:val="00374AAF"/>
    <w:rsid w:val="003757A1"/>
    <w:rsid w:val="00375D09"/>
    <w:rsid w:val="00375E8F"/>
    <w:rsid w:val="003762DC"/>
    <w:rsid w:val="00376990"/>
    <w:rsid w:val="00376CB7"/>
    <w:rsid w:val="00377278"/>
    <w:rsid w:val="0037739D"/>
    <w:rsid w:val="0037751C"/>
    <w:rsid w:val="003775FF"/>
    <w:rsid w:val="00377D61"/>
    <w:rsid w:val="003807A5"/>
    <w:rsid w:val="00380B66"/>
    <w:rsid w:val="00380E31"/>
    <w:rsid w:val="00380E41"/>
    <w:rsid w:val="00380F3F"/>
    <w:rsid w:val="00381953"/>
    <w:rsid w:val="003819B0"/>
    <w:rsid w:val="00381A6D"/>
    <w:rsid w:val="0038214A"/>
    <w:rsid w:val="00382228"/>
    <w:rsid w:val="00382232"/>
    <w:rsid w:val="00382A10"/>
    <w:rsid w:val="00382E0D"/>
    <w:rsid w:val="00382F1A"/>
    <w:rsid w:val="00382F9A"/>
    <w:rsid w:val="00383126"/>
    <w:rsid w:val="00383282"/>
    <w:rsid w:val="00383422"/>
    <w:rsid w:val="0038349C"/>
    <w:rsid w:val="00383658"/>
    <w:rsid w:val="0038409B"/>
    <w:rsid w:val="0038412E"/>
    <w:rsid w:val="0038414C"/>
    <w:rsid w:val="003847A7"/>
    <w:rsid w:val="00385650"/>
    <w:rsid w:val="003859B6"/>
    <w:rsid w:val="00385C9C"/>
    <w:rsid w:val="00386053"/>
    <w:rsid w:val="00387459"/>
    <w:rsid w:val="0038771D"/>
    <w:rsid w:val="00390935"/>
    <w:rsid w:val="00391257"/>
    <w:rsid w:val="00391339"/>
    <w:rsid w:val="00391507"/>
    <w:rsid w:val="003916C1"/>
    <w:rsid w:val="00391BCE"/>
    <w:rsid w:val="00391D51"/>
    <w:rsid w:val="0039241F"/>
    <w:rsid w:val="00392491"/>
    <w:rsid w:val="003926B0"/>
    <w:rsid w:val="00392C99"/>
    <w:rsid w:val="00392DB0"/>
    <w:rsid w:val="00392E56"/>
    <w:rsid w:val="00392FC1"/>
    <w:rsid w:val="003935B0"/>
    <w:rsid w:val="00393E44"/>
    <w:rsid w:val="00394301"/>
    <w:rsid w:val="00395368"/>
    <w:rsid w:val="003955DF"/>
    <w:rsid w:val="0039589E"/>
    <w:rsid w:val="00395B0B"/>
    <w:rsid w:val="00395B18"/>
    <w:rsid w:val="00395E78"/>
    <w:rsid w:val="00396A7E"/>
    <w:rsid w:val="0039747B"/>
    <w:rsid w:val="00397AB6"/>
    <w:rsid w:val="00397ACA"/>
    <w:rsid w:val="00397E2A"/>
    <w:rsid w:val="00397F4D"/>
    <w:rsid w:val="003A00E1"/>
    <w:rsid w:val="003A0114"/>
    <w:rsid w:val="003A0250"/>
    <w:rsid w:val="003A10C3"/>
    <w:rsid w:val="003A110B"/>
    <w:rsid w:val="003A1428"/>
    <w:rsid w:val="003A1646"/>
    <w:rsid w:val="003A1889"/>
    <w:rsid w:val="003A1BC9"/>
    <w:rsid w:val="003A1D0F"/>
    <w:rsid w:val="003A278C"/>
    <w:rsid w:val="003A27F9"/>
    <w:rsid w:val="003A34A7"/>
    <w:rsid w:val="003A3709"/>
    <w:rsid w:val="003A3BEC"/>
    <w:rsid w:val="003A3C6E"/>
    <w:rsid w:val="003A3DC3"/>
    <w:rsid w:val="003A4785"/>
    <w:rsid w:val="003A495D"/>
    <w:rsid w:val="003A4A40"/>
    <w:rsid w:val="003A4C13"/>
    <w:rsid w:val="003A4C7C"/>
    <w:rsid w:val="003A5611"/>
    <w:rsid w:val="003A5844"/>
    <w:rsid w:val="003A597F"/>
    <w:rsid w:val="003A5FE6"/>
    <w:rsid w:val="003A6B64"/>
    <w:rsid w:val="003A6F20"/>
    <w:rsid w:val="003A71A8"/>
    <w:rsid w:val="003A71D2"/>
    <w:rsid w:val="003A7673"/>
    <w:rsid w:val="003A780E"/>
    <w:rsid w:val="003A78E6"/>
    <w:rsid w:val="003B00CA"/>
    <w:rsid w:val="003B030B"/>
    <w:rsid w:val="003B0432"/>
    <w:rsid w:val="003B049B"/>
    <w:rsid w:val="003B0821"/>
    <w:rsid w:val="003B0BE9"/>
    <w:rsid w:val="003B0CBB"/>
    <w:rsid w:val="003B0F4B"/>
    <w:rsid w:val="003B1BC9"/>
    <w:rsid w:val="003B1C7E"/>
    <w:rsid w:val="003B1E98"/>
    <w:rsid w:val="003B1FE7"/>
    <w:rsid w:val="003B24D7"/>
    <w:rsid w:val="003B2E9B"/>
    <w:rsid w:val="003B2F8D"/>
    <w:rsid w:val="003B3C64"/>
    <w:rsid w:val="003B3C76"/>
    <w:rsid w:val="003B45AF"/>
    <w:rsid w:val="003B4C54"/>
    <w:rsid w:val="003B4FAA"/>
    <w:rsid w:val="003B547A"/>
    <w:rsid w:val="003B5727"/>
    <w:rsid w:val="003B57C7"/>
    <w:rsid w:val="003B5D31"/>
    <w:rsid w:val="003B5DEA"/>
    <w:rsid w:val="003B5EBC"/>
    <w:rsid w:val="003B65F4"/>
    <w:rsid w:val="003B68B5"/>
    <w:rsid w:val="003B6EA0"/>
    <w:rsid w:val="003B6EC0"/>
    <w:rsid w:val="003B70C8"/>
    <w:rsid w:val="003B7255"/>
    <w:rsid w:val="003B7555"/>
    <w:rsid w:val="003B75B9"/>
    <w:rsid w:val="003B76F2"/>
    <w:rsid w:val="003C087B"/>
    <w:rsid w:val="003C09E3"/>
    <w:rsid w:val="003C0DA2"/>
    <w:rsid w:val="003C0DED"/>
    <w:rsid w:val="003C1505"/>
    <w:rsid w:val="003C1A18"/>
    <w:rsid w:val="003C1E9D"/>
    <w:rsid w:val="003C2964"/>
    <w:rsid w:val="003C2FE6"/>
    <w:rsid w:val="003C3997"/>
    <w:rsid w:val="003C3AA2"/>
    <w:rsid w:val="003C3AD4"/>
    <w:rsid w:val="003C4872"/>
    <w:rsid w:val="003C4E41"/>
    <w:rsid w:val="003C5C41"/>
    <w:rsid w:val="003C5E1E"/>
    <w:rsid w:val="003C605B"/>
    <w:rsid w:val="003C6555"/>
    <w:rsid w:val="003C669D"/>
    <w:rsid w:val="003C66C4"/>
    <w:rsid w:val="003C6877"/>
    <w:rsid w:val="003C6898"/>
    <w:rsid w:val="003C693D"/>
    <w:rsid w:val="003C69B5"/>
    <w:rsid w:val="003C7062"/>
    <w:rsid w:val="003C7461"/>
    <w:rsid w:val="003C78F9"/>
    <w:rsid w:val="003D0788"/>
    <w:rsid w:val="003D0C87"/>
    <w:rsid w:val="003D0E05"/>
    <w:rsid w:val="003D132A"/>
    <w:rsid w:val="003D1517"/>
    <w:rsid w:val="003D1D50"/>
    <w:rsid w:val="003D1FA2"/>
    <w:rsid w:val="003D2078"/>
    <w:rsid w:val="003D232D"/>
    <w:rsid w:val="003D2605"/>
    <w:rsid w:val="003D286B"/>
    <w:rsid w:val="003D2908"/>
    <w:rsid w:val="003D2938"/>
    <w:rsid w:val="003D2DA5"/>
    <w:rsid w:val="003D2FF7"/>
    <w:rsid w:val="003D35DC"/>
    <w:rsid w:val="003D37F8"/>
    <w:rsid w:val="003D3C1A"/>
    <w:rsid w:val="003D3D76"/>
    <w:rsid w:val="003D3FBA"/>
    <w:rsid w:val="003D402B"/>
    <w:rsid w:val="003D45C4"/>
    <w:rsid w:val="003D4C84"/>
    <w:rsid w:val="003D54B0"/>
    <w:rsid w:val="003D640E"/>
    <w:rsid w:val="003D6F7F"/>
    <w:rsid w:val="003D72AB"/>
    <w:rsid w:val="003D764F"/>
    <w:rsid w:val="003D76EF"/>
    <w:rsid w:val="003D7D35"/>
    <w:rsid w:val="003E0042"/>
    <w:rsid w:val="003E0392"/>
    <w:rsid w:val="003E0667"/>
    <w:rsid w:val="003E0BCE"/>
    <w:rsid w:val="003E0DF3"/>
    <w:rsid w:val="003E1076"/>
    <w:rsid w:val="003E1092"/>
    <w:rsid w:val="003E13E0"/>
    <w:rsid w:val="003E150F"/>
    <w:rsid w:val="003E1660"/>
    <w:rsid w:val="003E1B67"/>
    <w:rsid w:val="003E1CD1"/>
    <w:rsid w:val="003E1E4F"/>
    <w:rsid w:val="003E2064"/>
    <w:rsid w:val="003E2562"/>
    <w:rsid w:val="003E2A2D"/>
    <w:rsid w:val="003E2F97"/>
    <w:rsid w:val="003E367B"/>
    <w:rsid w:val="003E39C9"/>
    <w:rsid w:val="003E3D8A"/>
    <w:rsid w:val="003E3E40"/>
    <w:rsid w:val="003E4291"/>
    <w:rsid w:val="003E47D4"/>
    <w:rsid w:val="003E50B9"/>
    <w:rsid w:val="003E52D4"/>
    <w:rsid w:val="003E53B5"/>
    <w:rsid w:val="003E54C9"/>
    <w:rsid w:val="003E5E72"/>
    <w:rsid w:val="003E60DC"/>
    <w:rsid w:val="003E64A9"/>
    <w:rsid w:val="003E6982"/>
    <w:rsid w:val="003E6DF4"/>
    <w:rsid w:val="003E7585"/>
    <w:rsid w:val="003E7905"/>
    <w:rsid w:val="003E79CE"/>
    <w:rsid w:val="003E7BE4"/>
    <w:rsid w:val="003E7D72"/>
    <w:rsid w:val="003F012B"/>
    <w:rsid w:val="003F0336"/>
    <w:rsid w:val="003F17B6"/>
    <w:rsid w:val="003F24BE"/>
    <w:rsid w:val="003F24EA"/>
    <w:rsid w:val="003F2702"/>
    <w:rsid w:val="003F3936"/>
    <w:rsid w:val="003F3E57"/>
    <w:rsid w:val="003F3FCC"/>
    <w:rsid w:val="003F41CD"/>
    <w:rsid w:val="003F46F1"/>
    <w:rsid w:val="003F4C9D"/>
    <w:rsid w:val="003F5070"/>
    <w:rsid w:val="003F5547"/>
    <w:rsid w:val="003F5C40"/>
    <w:rsid w:val="003F607C"/>
    <w:rsid w:val="003F6E12"/>
    <w:rsid w:val="003F6F8B"/>
    <w:rsid w:val="003F736A"/>
    <w:rsid w:val="003F75ED"/>
    <w:rsid w:val="003F7C92"/>
    <w:rsid w:val="004001D7"/>
    <w:rsid w:val="004002B7"/>
    <w:rsid w:val="0040040D"/>
    <w:rsid w:val="00400F31"/>
    <w:rsid w:val="004012B0"/>
    <w:rsid w:val="0040160C"/>
    <w:rsid w:val="004023BA"/>
    <w:rsid w:val="00402492"/>
    <w:rsid w:val="00402EDA"/>
    <w:rsid w:val="00403148"/>
    <w:rsid w:val="00404247"/>
    <w:rsid w:val="004042C6"/>
    <w:rsid w:val="00404CFF"/>
    <w:rsid w:val="00404EC9"/>
    <w:rsid w:val="004050F7"/>
    <w:rsid w:val="004056E4"/>
    <w:rsid w:val="00405895"/>
    <w:rsid w:val="004058C1"/>
    <w:rsid w:val="00405B18"/>
    <w:rsid w:val="00406974"/>
    <w:rsid w:val="00406B4D"/>
    <w:rsid w:val="00407644"/>
    <w:rsid w:val="004079C5"/>
    <w:rsid w:val="00410245"/>
    <w:rsid w:val="004103EF"/>
    <w:rsid w:val="00412974"/>
    <w:rsid w:val="0041369A"/>
    <w:rsid w:val="00413FEC"/>
    <w:rsid w:val="00414228"/>
    <w:rsid w:val="0041443C"/>
    <w:rsid w:val="0041488F"/>
    <w:rsid w:val="004154F7"/>
    <w:rsid w:val="0041561A"/>
    <w:rsid w:val="00415632"/>
    <w:rsid w:val="00416D44"/>
    <w:rsid w:val="004175F6"/>
    <w:rsid w:val="004176FF"/>
    <w:rsid w:val="00417A1E"/>
    <w:rsid w:val="00417F38"/>
    <w:rsid w:val="004203AE"/>
    <w:rsid w:val="00420A8B"/>
    <w:rsid w:val="00420B95"/>
    <w:rsid w:val="004215CF"/>
    <w:rsid w:val="0042191D"/>
    <w:rsid w:val="00421A27"/>
    <w:rsid w:val="00421C78"/>
    <w:rsid w:val="00421D0A"/>
    <w:rsid w:val="00421DA0"/>
    <w:rsid w:val="00421DCB"/>
    <w:rsid w:val="00421EF4"/>
    <w:rsid w:val="0042222B"/>
    <w:rsid w:val="004226C3"/>
    <w:rsid w:val="0042270C"/>
    <w:rsid w:val="004228BA"/>
    <w:rsid w:val="00422AD9"/>
    <w:rsid w:val="004232F1"/>
    <w:rsid w:val="00423702"/>
    <w:rsid w:val="00423E05"/>
    <w:rsid w:val="004241C5"/>
    <w:rsid w:val="00424F4B"/>
    <w:rsid w:val="00424FA7"/>
    <w:rsid w:val="00425077"/>
    <w:rsid w:val="00425402"/>
    <w:rsid w:val="00425713"/>
    <w:rsid w:val="00425C54"/>
    <w:rsid w:val="00425D2C"/>
    <w:rsid w:val="0042658D"/>
    <w:rsid w:val="00426988"/>
    <w:rsid w:val="00426A87"/>
    <w:rsid w:val="00427007"/>
    <w:rsid w:val="00427121"/>
    <w:rsid w:val="0042754C"/>
    <w:rsid w:val="00427EDA"/>
    <w:rsid w:val="004309D8"/>
    <w:rsid w:val="004313D1"/>
    <w:rsid w:val="004317C0"/>
    <w:rsid w:val="0043197F"/>
    <w:rsid w:val="00432110"/>
    <w:rsid w:val="00432521"/>
    <w:rsid w:val="004328EE"/>
    <w:rsid w:val="0043331D"/>
    <w:rsid w:val="0043371E"/>
    <w:rsid w:val="00433D29"/>
    <w:rsid w:val="00433D2E"/>
    <w:rsid w:val="00433EBE"/>
    <w:rsid w:val="00434406"/>
    <w:rsid w:val="00434A75"/>
    <w:rsid w:val="00434B56"/>
    <w:rsid w:val="00434E5A"/>
    <w:rsid w:val="004350F0"/>
    <w:rsid w:val="00435A55"/>
    <w:rsid w:val="00436271"/>
    <w:rsid w:val="00436E4F"/>
    <w:rsid w:val="00437214"/>
    <w:rsid w:val="0043778D"/>
    <w:rsid w:val="004378B1"/>
    <w:rsid w:val="00437A7B"/>
    <w:rsid w:val="00440FED"/>
    <w:rsid w:val="004414BB"/>
    <w:rsid w:val="00441B92"/>
    <w:rsid w:val="00441ED3"/>
    <w:rsid w:val="00442611"/>
    <w:rsid w:val="00442B23"/>
    <w:rsid w:val="00442B30"/>
    <w:rsid w:val="00443101"/>
    <w:rsid w:val="004432A0"/>
    <w:rsid w:val="00443A9F"/>
    <w:rsid w:val="00443CCB"/>
    <w:rsid w:val="0044467D"/>
    <w:rsid w:val="0044474B"/>
    <w:rsid w:val="00445C3F"/>
    <w:rsid w:val="00445FF7"/>
    <w:rsid w:val="004461CE"/>
    <w:rsid w:val="00446683"/>
    <w:rsid w:val="004468B7"/>
    <w:rsid w:val="00446CB8"/>
    <w:rsid w:val="00447138"/>
    <w:rsid w:val="004473EF"/>
    <w:rsid w:val="00447A9D"/>
    <w:rsid w:val="00447B32"/>
    <w:rsid w:val="004508A8"/>
    <w:rsid w:val="00451430"/>
    <w:rsid w:val="00451527"/>
    <w:rsid w:val="00451BAE"/>
    <w:rsid w:val="0045281C"/>
    <w:rsid w:val="00452BF6"/>
    <w:rsid w:val="00452CA7"/>
    <w:rsid w:val="00453341"/>
    <w:rsid w:val="00453AFD"/>
    <w:rsid w:val="00454193"/>
    <w:rsid w:val="004541A0"/>
    <w:rsid w:val="0045446A"/>
    <w:rsid w:val="004545C6"/>
    <w:rsid w:val="00454997"/>
    <w:rsid w:val="00454DCA"/>
    <w:rsid w:val="00454E26"/>
    <w:rsid w:val="00455D02"/>
    <w:rsid w:val="00456544"/>
    <w:rsid w:val="00456649"/>
    <w:rsid w:val="004567B7"/>
    <w:rsid w:val="004567D8"/>
    <w:rsid w:val="004567DC"/>
    <w:rsid w:val="00456856"/>
    <w:rsid w:val="0045689D"/>
    <w:rsid w:val="00456A87"/>
    <w:rsid w:val="00457110"/>
    <w:rsid w:val="004571EF"/>
    <w:rsid w:val="00457524"/>
    <w:rsid w:val="00457E93"/>
    <w:rsid w:val="00457ED9"/>
    <w:rsid w:val="0046047A"/>
    <w:rsid w:val="00460C5A"/>
    <w:rsid w:val="00461210"/>
    <w:rsid w:val="00461215"/>
    <w:rsid w:val="004612B5"/>
    <w:rsid w:val="0046165D"/>
    <w:rsid w:val="00461700"/>
    <w:rsid w:val="00461AAC"/>
    <w:rsid w:val="00461B0B"/>
    <w:rsid w:val="00461DE9"/>
    <w:rsid w:val="00462490"/>
    <w:rsid w:val="00462983"/>
    <w:rsid w:val="00462AC9"/>
    <w:rsid w:val="004637B9"/>
    <w:rsid w:val="0046382A"/>
    <w:rsid w:val="00463DC3"/>
    <w:rsid w:val="00464665"/>
    <w:rsid w:val="00464C5E"/>
    <w:rsid w:val="00465046"/>
    <w:rsid w:val="00465125"/>
    <w:rsid w:val="00465299"/>
    <w:rsid w:val="00465D07"/>
    <w:rsid w:val="00466A0F"/>
    <w:rsid w:val="00467120"/>
    <w:rsid w:val="00467153"/>
    <w:rsid w:val="0046795B"/>
    <w:rsid w:val="00467EB0"/>
    <w:rsid w:val="004700CD"/>
    <w:rsid w:val="004708C0"/>
    <w:rsid w:val="00470DD4"/>
    <w:rsid w:val="00471018"/>
    <w:rsid w:val="0047115F"/>
    <w:rsid w:val="004715CB"/>
    <w:rsid w:val="004716B1"/>
    <w:rsid w:val="00471863"/>
    <w:rsid w:val="00472010"/>
    <w:rsid w:val="004722A6"/>
    <w:rsid w:val="00472A06"/>
    <w:rsid w:val="0047318A"/>
    <w:rsid w:val="00473777"/>
    <w:rsid w:val="00473A14"/>
    <w:rsid w:val="004745A9"/>
    <w:rsid w:val="00474871"/>
    <w:rsid w:val="0047499E"/>
    <w:rsid w:val="00474CA8"/>
    <w:rsid w:val="00474E43"/>
    <w:rsid w:val="00475322"/>
    <w:rsid w:val="00475BC7"/>
    <w:rsid w:val="00475FD5"/>
    <w:rsid w:val="004766DA"/>
    <w:rsid w:val="00476869"/>
    <w:rsid w:val="00476A55"/>
    <w:rsid w:val="004776F6"/>
    <w:rsid w:val="00477A17"/>
    <w:rsid w:val="00477B6F"/>
    <w:rsid w:val="00477CFE"/>
    <w:rsid w:val="004802E9"/>
    <w:rsid w:val="0048076D"/>
    <w:rsid w:val="00480A3B"/>
    <w:rsid w:val="00480D9D"/>
    <w:rsid w:val="0048134D"/>
    <w:rsid w:val="00481459"/>
    <w:rsid w:val="00481624"/>
    <w:rsid w:val="00481765"/>
    <w:rsid w:val="00481A85"/>
    <w:rsid w:val="00481C94"/>
    <w:rsid w:val="00481D90"/>
    <w:rsid w:val="0048205C"/>
    <w:rsid w:val="00482085"/>
    <w:rsid w:val="004820A0"/>
    <w:rsid w:val="00482700"/>
    <w:rsid w:val="00482709"/>
    <w:rsid w:val="00482CD4"/>
    <w:rsid w:val="00482E54"/>
    <w:rsid w:val="00483141"/>
    <w:rsid w:val="00483261"/>
    <w:rsid w:val="0048328A"/>
    <w:rsid w:val="004835C9"/>
    <w:rsid w:val="004838BF"/>
    <w:rsid w:val="00483A53"/>
    <w:rsid w:val="00483B02"/>
    <w:rsid w:val="00483E6E"/>
    <w:rsid w:val="00484377"/>
    <w:rsid w:val="00484BD9"/>
    <w:rsid w:val="00484F80"/>
    <w:rsid w:val="00485776"/>
    <w:rsid w:val="00485B23"/>
    <w:rsid w:val="00485B50"/>
    <w:rsid w:val="00485E0A"/>
    <w:rsid w:val="00485EAF"/>
    <w:rsid w:val="004862D7"/>
    <w:rsid w:val="00486589"/>
    <w:rsid w:val="00486C7A"/>
    <w:rsid w:val="004874E4"/>
    <w:rsid w:val="0049070D"/>
    <w:rsid w:val="00490A39"/>
    <w:rsid w:val="00490BDA"/>
    <w:rsid w:val="00490E07"/>
    <w:rsid w:val="00490E82"/>
    <w:rsid w:val="004910F3"/>
    <w:rsid w:val="0049132B"/>
    <w:rsid w:val="00491BE4"/>
    <w:rsid w:val="00491DB2"/>
    <w:rsid w:val="0049278C"/>
    <w:rsid w:val="00492877"/>
    <w:rsid w:val="00492976"/>
    <w:rsid w:val="0049301D"/>
    <w:rsid w:val="0049303B"/>
    <w:rsid w:val="00495310"/>
    <w:rsid w:val="004957D3"/>
    <w:rsid w:val="00495BA2"/>
    <w:rsid w:val="00495BA6"/>
    <w:rsid w:val="00496DC2"/>
    <w:rsid w:val="00496E75"/>
    <w:rsid w:val="0049712A"/>
    <w:rsid w:val="004971C8"/>
    <w:rsid w:val="00497426"/>
    <w:rsid w:val="00497B9F"/>
    <w:rsid w:val="004A001C"/>
    <w:rsid w:val="004A014C"/>
    <w:rsid w:val="004A0AA8"/>
    <w:rsid w:val="004A0EE9"/>
    <w:rsid w:val="004A1100"/>
    <w:rsid w:val="004A1227"/>
    <w:rsid w:val="004A190E"/>
    <w:rsid w:val="004A1E89"/>
    <w:rsid w:val="004A1EFC"/>
    <w:rsid w:val="004A1FE4"/>
    <w:rsid w:val="004A2103"/>
    <w:rsid w:val="004A2CA9"/>
    <w:rsid w:val="004A2E2E"/>
    <w:rsid w:val="004A33EF"/>
    <w:rsid w:val="004A34C9"/>
    <w:rsid w:val="004A3CB5"/>
    <w:rsid w:val="004A3D74"/>
    <w:rsid w:val="004A3DC8"/>
    <w:rsid w:val="004A401A"/>
    <w:rsid w:val="004A4191"/>
    <w:rsid w:val="004A42A8"/>
    <w:rsid w:val="004A4A59"/>
    <w:rsid w:val="004A5278"/>
    <w:rsid w:val="004A537D"/>
    <w:rsid w:val="004A67F0"/>
    <w:rsid w:val="004A684E"/>
    <w:rsid w:val="004A6DA1"/>
    <w:rsid w:val="004A71C3"/>
    <w:rsid w:val="004A74C4"/>
    <w:rsid w:val="004A7769"/>
    <w:rsid w:val="004A77B1"/>
    <w:rsid w:val="004A78D3"/>
    <w:rsid w:val="004A7B12"/>
    <w:rsid w:val="004A7CB8"/>
    <w:rsid w:val="004A7EBB"/>
    <w:rsid w:val="004B0911"/>
    <w:rsid w:val="004B09D1"/>
    <w:rsid w:val="004B0AEA"/>
    <w:rsid w:val="004B114C"/>
    <w:rsid w:val="004B23AD"/>
    <w:rsid w:val="004B2965"/>
    <w:rsid w:val="004B2D52"/>
    <w:rsid w:val="004B3265"/>
    <w:rsid w:val="004B3545"/>
    <w:rsid w:val="004B3A41"/>
    <w:rsid w:val="004B3B82"/>
    <w:rsid w:val="004B420F"/>
    <w:rsid w:val="004B4224"/>
    <w:rsid w:val="004B4297"/>
    <w:rsid w:val="004B4647"/>
    <w:rsid w:val="004B4FB0"/>
    <w:rsid w:val="004B50E7"/>
    <w:rsid w:val="004B60A2"/>
    <w:rsid w:val="004B6574"/>
    <w:rsid w:val="004B6B25"/>
    <w:rsid w:val="004B6FC1"/>
    <w:rsid w:val="004B6FC9"/>
    <w:rsid w:val="004B7074"/>
    <w:rsid w:val="004B71FD"/>
    <w:rsid w:val="004B7455"/>
    <w:rsid w:val="004B74FF"/>
    <w:rsid w:val="004B7857"/>
    <w:rsid w:val="004B7CE4"/>
    <w:rsid w:val="004C0401"/>
    <w:rsid w:val="004C0599"/>
    <w:rsid w:val="004C0665"/>
    <w:rsid w:val="004C0C49"/>
    <w:rsid w:val="004C1096"/>
    <w:rsid w:val="004C183D"/>
    <w:rsid w:val="004C1C71"/>
    <w:rsid w:val="004C2A12"/>
    <w:rsid w:val="004C2D58"/>
    <w:rsid w:val="004C3842"/>
    <w:rsid w:val="004C394F"/>
    <w:rsid w:val="004C3EC7"/>
    <w:rsid w:val="004C3EEE"/>
    <w:rsid w:val="004C477F"/>
    <w:rsid w:val="004C483D"/>
    <w:rsid w:val="004C49EA"/>
    <w:rsid w:val="004C4C59"/>
    <w:rsid w:val="004C4D15"/>
    <w:rsid w:val="004C507C"/>
    <w:rsid w:val="004C50E2"/>
    <w:rsid w:val="004C5317"/>
    <w:rsid w:val="004C5725"/>
    <w:rsid w:val="004C5F7E"/>
    <w:rsid w:val="004C6626"/>
    <w:rsid w:val="004C671F"/>
    <w:rsid w:val="004C6805"/>
    <w:rsid w:val="004C6B3F"/>
    <w:rsid w:val="004C6D3A"/>
    <w:rsid w:val="004C6DA5"/>
    <w:rsid w:val="004C720B"/>
    <w:rsid w:val="004C795A"/>
    <w:rsid w:val="004C7F93"/>
    <w:rsid w:val="004D0206"/>
    <w:rsid w:val="004D0B92"/>
    <w:rsid w:val="004D1111"/>
    <w:rsid w:val="004D179A"/>
    <w:rsid w:val="004D1D42"/>
    <w:rsid w:val="004D1FB3"/>
    <w:rsid w:val="004D23C1"/>
    <w:rsid w:val="004D2629"/>
    <w:rsid w:val="004D265A"/>
    <w:rsid w:val="004D26B8"/>
    <w:rsid w:val="004D2814"/>
    <w:rsid w:val="004D290B"/>
    <w:rsid w:val="004D2C2C"/>
    <w:rsid w:val="004D2F53"/>
    <w:rsid w:val="004D378A"/>
    <w:rsid w:val="004D38C2"/>
    <w:rsid w:val="004D39EB"/>
    <w:rsid w:val="004D3ABD"/>
    <w:rsid w:val="004D3FFE"/>
    <w:rsid w:val="004D41DC"/>
    <w:rsid w:val="004D4594"/>
    <w:rsid w:val="004D4BA2"/>
    <w:rsid w:val="004D4F7A"/>
    <w:rsid w:val="004D4FBD"/>
    <w:rsid w:val="004D4FC0"/>
    <w:rsid w:val="004D5182"/>
    <w:rsid w:val="004D5195"/>
    <w:rsid w:val="004D5381"/>
    <w:rsid w:val="004D567D"/>
    <w:rsid w:val="004D5B90"/>
    <w:rsid w:val="004D5C07"/>
    <w:rsid w:val="004D5CE7"/>
    <w:rsid w:val="004D62B7"/>
    <w:rsid w:val="004D6381"/>
    <w:rsid w:val="004D6465"/>
    <w:rsid w:val="004D6FE2"/>
    <w:rsid w:val="004D7DA8"/>
    <w:rsid w:val="004E00A4"/>
    <w:rsid w:val="004E00C8"/>
    <w:rsid w:val="004E0DE5"/>
    <w:rsid w:val="004E10CD"/>
    <w:rsid w:val="004E1401"/>
    <w:rsid w:val="004E159D"/>
    <w:rsid w:val="004E1932"/>
    <w:rsid w:val="004E2178"/>
    <w:rsid w:val="004E2501"/>
    <w:rsid w:val="004E2892"/>
    <w:rsid w:val="004E2897"/>
    <w:rsid w:val="004E2928"/>
    <w:rsid w:val="004E2DB1"/>
    <w:rsid w:val="004E310F"/>
    <w:rsid w:val="004E362B"/>
    <w:rsid w:val="004E3681"/>
    <w:rsid w:val="004E36F2"/>
    <w:rsid w:val="004E3D74"/>
    <w:rsid w:val="004E53F9"/>
    <w:rsid w:val="004E5611"/>
    <w:rsid w:val="004E5615"/>
    <w:rsid w:val="004E564F"/>
    <w:rsid w:val="004E5DE1"/>
    <w:rsid w:val="004E64ED"/>
    <w:rsid w:val="004E6C3A"/>
    <w:rsid w:val="004E6EE6"/>
    <w:rsid w:val="004E74B6"/>
    <w:rsid w:val="004E77B5"/>
    <w:rsid w:val="004E784B"/>
    <w:rsid w:val="004E7B15"/>
    <w:rsid w:val="004E7B9C"/>
    <w:rsid w:val="004F0015"/>
    <w:rsid w:val="004F0224"/>
    <w:rsid w:val="004F0ACE"/>
    <w:rsid w:val="004F0DB4"/>
    <w:rsid w:val="004F0E04"/>
    <w:rsid w:val="004F124D"/>
    <w:rsid w:val="004F14FA"/>
    <w:rsid w:val="004F1AE4"/>
    <w:rsid w:val="004F1CD3"/>
    <w:rsid w:val="004F1D77"/>
    <w:rsid w:val="004F1EB7"/>
    <w:rsid w:val="004F1EBC"/>
    <w:rsid w:val="004F20E8"/>
    <w:rsid w:val="004F30C0"/>
    <w:rsid w:val="004F3172"/>
    <w:rsid w:val="004F3B04"/>
    <w:rsid w:val="004F3B71"/>
    <w:rsid w:val="004F3C1A"/>
    <w:rsid w:val="004F3FE5"/>
    <w:rsid w:val="004F4222"/>
    <w:rsid w:val="004F48A8"/>
    <w:rsid w:val="004F4B95"/>
    <w:rsid w:val="004F4F5B"/>
    <w:rsid w:val="004F5154"/>
    <w:rsid w:val="004F5835"/>
    <w:rsid w:val="004F6615"/>
    <w:rsid w:val="004F661C"/>
    <w:rsid w:val="004F6D99"/>
    <w:rsid w:val="004F6E3A"/>
    <w:rsid w:val="004F73F8"/>
    <w:rsid w:val="004F7507"/>
    <w:rsid w:val="00500009"/>
    <w:rsid w:val="00500572"/>
    <w:rsid w:val="00500573"/>
    <w:rsid w:val="00500701"/>
    <w:rsid w:val="00500F61"/>
    <w:rsid w:val="00501304"/>
    <w:rsid w:val="00501425"/>
    <w:rsid w:val="0050152D"/>
    <w:rsid w:val="00501576"/>
    <w:rsid w:val="00501942"/>
    <w:rsid w:val="00501E0C"/>
    <w:rsid w:val="00501EF7"/>
    <w:rsid w:val="00501F9B"/>
    <w:rsid w:val="00501FFB"/>
    <w:rsid w:val="00502221"/>
    <w:rsid w:val="00502AB7"/>
    <w:rsid w:val="00502CCE"/>
    <w:rsid w:val="00502E63"/>
    <w:rsid w:val="00503013"/>
    <w:rsid w:val="0050306F"/>
    <w:rsid w:val="0050318B"/>
    <w:rsid w:val="00503CF2"/>
    <w:rsid w:val="00503D13"/>
    <w:rsid w:val="00504311"/>
    <w:rsid w:val="0050485C"/>
    <w:rsid w:val="00504A68"/>
    <w:rsid w:val="00504AC6"/>
    <w:rsid w:val="00504D75"/>
    <w:rsid w:val="00504E4C"/>
    <w:rsid w:val="0050511F"/>
    <w:rsid w:val="00505245"/>
    <w:rsid w:val="005054DD"/>
    <w:rsid w:val="00505693"/>
    <w:rsid w:val="005056C6"/>
    <w:rsid w:val="00505BDB"/>
    <w:rsid w:val="00505D51"/>
    <w:rsid w:val="00506274"/>
    <w:rsid w:val="00506733"/>
    <w:rsid w:val="00506BF0"/>
    <w:rsid w:val="00507460"/>
    <w:rsid w:val="00507485"/>
    <w:rsid w:val="00510ABC"/>
    <w:rsid w:val="00511079"/>
    <w:rsid w:val="005111A5"/>
    <w:rsid w:val="00511411"/>
    <w:rsid w:val="00511C0E"/>
    <w:rsid w:val="00511CDF"/>
    <w:rsid w:val="00512340"/>
    <w:rsid w:val="0051266E"/>
    <w:rsid w:val="00512829"/>
    <w:rsid w:val="005128B9"/>
    <w:rsid w:val="00512EC6"/>
    <w:rsid w:val="0051380F"/>
    <w:rsid w:val="00513839"/>
    <w:rsid w:val="00513AB6"/>
    <w:rsid w:val="00513D11"/>
    <w:rsid w:val="00513DEF"/>
    <w:rsid w:val="00513E26"/>
    <w:rsid w:val="0051423C"/>
    <w:rsid w:val="00514267"/>
    <w:rsid w:val="005148D4"/>
    <w:rsid w:val="00514A8E"/>
    <w:rsid w:val="00514C91"/>
    <w:rsid w:val="00514DB8"/>
    <w:rsid w:val="00515036"/>
    <w:rsid w:val="00515111"/>
    <w:rsid w:val="0051531C"/>
    <w:rsid w:val="005153CE"/>
    <w:rsid w:val="00515614"/>
    <w:rsid w:val="00515735"/>
    <w:rsid w:val="00515FDD"/>
    <w:rsid w:val="00516241"/>
    <w:rsid w:val="00516371"/>
    <w:rsid w:val="00516391"/>
    <w:rsid w:val="005167DD"/>
    <w:rsid w:val="00516DA4"/>
    <w:rsid w:val="00516E00"/>
    <w:rsid w:val="00516FD9"/>
    <w:rsid w:val="0051701F"/>
    <w:rsid w:val="005171E4"/>
    <w:rsid w:val="00517388"/>
    <w:rsid w:val="005176AE"/>
    <w:rsid w:val="0051784C"/>
    <w:rsid w:val="0051791D"/>
    <w:rsid w:val="00520927"/>
    <w:rsid w:val="00520D6D"/>
    <w:rsid w:val="00520DE2"/>
    <w:rsid w:val="00520FD7"/>
    <w:rsid w:val="005212FD"/>
    <w:rsid w:val="00521425"/>
    <w:rsid w:val="005221AC"/>
    <w:rsid w:val="00523061"/>
    <w:rsid w:val="00523E75"/>
    <w:rsid w:val="0052404B"/>
    <w:rsid w:val="005243E0"/>
    <w:rsid w:val="0052442C"/>
    <w:rsid w:val="0052484F"/>
    <w:rsid w:val="00525595"/>
    <w:rsid w:val="005256F3"/>
    <w:rsid w:val="00525D2C"/>
    <w:rsid w:val="00525FB7"/>
    <w:rsid w:val="005265A3"/>
    <w:rsid w:val="00526604"/>
    <w:rsid w:val="00526783"/>
    <w:rsid w:val="0052691A"/>
    <w:rsid w:val="005276FB"/>
    <w:rsid w:val="0052773A"/>
    <w:rsid w:val="00527792"/>
    <w:rsid w:val="00527F61"/>
    <w:rsid w:val="00527FB1"/>
    <w:rsid w:val="00530423"/>
    <w:rsid w:val="00530603"/>
    <w:rsid w:val="0053063B"/>
    <w:rsid w:val="00530E29"/>
    <w:rsid w:val="0053107E"/>
    <w:rsid w:val="005312CB"/>
    <w:rsid w:val="0053162F"/>
    <w:rsid w:val="00531777"/>
    <w:rsid w:val="00531B71"/>
    <w:rsid w:val="00532652"/>
    <w:rsid w:val="00532674"/>
    <w:rsid w:val="005327A0"/>
    <w:rsid w:val="0053281C"/>
    <w:rsid w:val="00532AD0"/>
    <w:rsid w:val="0053311D"/>
    <w:rsid w:val="0053348D"/>
    <w:rsid w:val="005337DA"/>
    <w:rsid w:val="00533B93"/>
    <w:rsid w:val="00533E87"/>
    <w:rsid w:val="005340C9"/>
    <w:rsid w:val="005346E2"/>
    <w:rsid w:val="00534888"/>
    <w:rsid w:val="00535314"/>
    <w:rsid w:val="00535526"/>
    <w:rsid w:val="005355A5"/>
    <w:rsid w:val="00535DA8"/>
    <w:rsid w:val="00535DF3"/>
    <w:rsid w:val="005360CA"/>
    <w:rsid w:val="005364B2"/>
    <w:rsid w:val="00536698"/>
    <w:rsid w:val="0053707D"/>
    <w:rsid w:val="005371E9"/>
    <w:rsid w:val="005375FE"/>
    <w:rsid w:val="005401DA"/>
    <w:rsid w:val="0054068C"/>
    <w:rsid w:val="00540737"/>
    <w:rsid w:val="005409FE"/>
    <w:rsid w:val="00540BFC"/>
    <w:rsid w:val="00540D1F"/>
    <w:rsid w:val="0054195A"/>
    <w:rsid w:val="00541DEC"/>
    <w:rsid w:val="00541F10"/>
    <w:rsid w:val="005420DE"/>
    <w:rsid w:val="00542249"/>
    <w:rsid w:val="00542D19"/>
    <w:rsid w:val="00542FAA"/>
    <w:rsid w:val="005431F5"/>
    <w:rsid w:val="00543334"/>
    <w:rsid w:val="00543707"/>
    <w:rsid w:val="0054391A"/>
    <w:rsid w:val="005439D2"/>
    <w:rsid w:val="00543EBB"/>
    <w:rsid w:val="00543FC9"/>
    <w:rsid w:val="00544213"/>
    <w:rsid w:val="005443C1"/>
    <w:rsid w:val="0054486D"/>
    <w:rsid w:val="005449ED"/>
    <w:rsid w:val="00544D54"/>
    <w:rsid w:val="00545018"/>
    <w:rsid w:val="0054535B"/>
    <w:rsid w:val="005453F3"/>
    <w:rsid w:val="00545549"/>
    <w:rsid w:val="005455B9"/>
    <w:rsid w:val="0054576E"/>
    <w:rsid w:val="005459DF"/>
    <w:rsid w:val="0054604A"/>
    <w:rsid w:val="005465D4"/>
    <w:rsid w:val="005467FE"/>
    <w:rsid w:val="005468EB"/>
    <w:rsid w:val="0054695F"/>
    <w:rsid w:val="005469F5"/>
    <w:rsid w:val="00546BF3"/>
    <w:rsid w:val="00546C28"/>
    <w:rsid w:val="00546CF7"/>
    <w:rsid w:val="00546F36"/>
    <w:rsid w:val="0054702C"/>
    <w:rsid w:val="005475C6"/>
    <w:rsid w:val="0054767E"/>
    <w:rsid w:val="00547EA9"/>
    <w:rsid w:val="00550586"/>
    <w:rsid w:val="005506CA"/>
    <w:rsid w:val="00550A8D"/>
    <w:rsid w:val="00550BD1"/>
    <w:rsid w:val="00551255"/>
    <w:rsid w:val="005518ED"/>
    <w:rsid w:val="00551C96"/>
    <w:rsid w:val="00552093"/>
    <w:rsid w:val="00552865"/>
    <w:rsid w:val="00552AF2"/>
    <w:rsid w:val="00552E15"/>
    <w:rsid w:val="00552F77"/>
    <w:rsid w:val="00552F7C"/>
    <w:rsid w:val="005530BD"/>
    <w:rsid w:val="005536E1"/>
    <w:rsid w:val="00554827"/>
    <w:rsid w:val="00554AC6"/>
    <w:rsid w:val="00554C49"/>
    <w:rsid w:val="00554E06"/>
    <w:rsid w:val="00554E4B"/>
    <w:rsid w:val="0055519C"/>
    <w:rsid w:val="005554C1"/>
    <w:rsid w:val="00555B17"/>
    <w:rsid w:val="00555F4E"/>
    <w:rsid w:val="00555F67"/>
    <w:rsid w:val="00556168"/>
    <w:rsid w:val="00556349"/>
    <w:rsid w:val="0055659F"/>
    <w:rsid w:val="00556C2D"/>
    <w:rsid w:val="00556E32"/>
    <w:rsid w:val="00556F5E"/>
    <w:rsid w:val="00557000"/>
    <w:rsid w:val="00557109"/>
    <w:rsid w:val="00557A6B"/>
    <w:rsid w:val="00557BA0"/>
    <w:rsid w:val="005604CF"/>
    <w:rsid w:val="005604F1"/>
    <w:rsid w:val="005606A4"/>
    <w:rsid w:val="005607B8"/>
    <w:rsid w:val="00560B3E"/>
    <w:rsid w:val="00560BF4"/>
    <w:rsid w:val="00560CF5"/>
    <w:rsid w:val="00560EF1"/>
    <w:rsid w:val="0056119F"/>
    <w:rsid w:val="005619B0"/>
    <w:rsid w:val="0056272D"/>
    <w:rsid w:val="00562BAB"/>
    <w:rsid w:val="00563047"/>
    <w:rsid w:val="0056308E"/>
    <w:rsid w:val="005636B1"/>
    <w:rsid w:val="005638C1"/>
    <w:rsid w:val="005639C8"/>
    <w:rsid w:val="00563EC9"/>
    <w:rsid w:val="00563F16"/>
    <w:rsid w:val="0056415C"/>
    <w:rsid w:val="005647BE"/>
    <w:rsid w:val="00564949"/>
    <w:rsid w:val="00564976"/>
    <w:rsid w:val="00564990"/>
    <w:rsid w:val="005649BF"/>
    <w:rsid w:val="00564AA7"/>
    <w:rsid w:val="00565014"/>
    <w:rsid w:val="0056507B"/>
    <w:rsid w:val="005650ED"/>
    <w:rsid w:val="005653E0"/>
    <w:rsid w:val="0056559E"/>
    <w:rsid w:val="00565869"/>
    <w:rsid w:val="00565AC3"/>
    <w:rsid w:val="0056645A"/>
    <w:rsid w:val="00567415"/>
    <w:rsid w:val="0056751C"/>
    <w:rsid w:val="00567610"/>
    <w:rsid w:val="00567658"/>
    <w:rsid w:val="00570261"/>
    <w:rsid w:val="00570672"/>
    <w:rsid w:val="00570D9F"/>
    <w:rsid w:val="0057108E"/>
    <w:rsid w:val="005712D7"/>
    <w:rsid w:val="00571681"/>
    <w:rsid w:val="0057185C"/>
    <w:rsid w:val="00571CA8"/>
    <w:rsid w:val="00571E4B"/>
    <w:rsid w:val="00572947"/>
    <w:rsid w:val="00573138"/>
    <w:rsid w:val="005734A7"/>
    <w:rsid w:val="00573EF8"/>
    <w:rsid w:val="00574311"/>
    <w:rsid w:val="005746C4"/>
    <w:rsid w:val="00574AD4"/>
    <w:rsid w:val="00574B50"/>
    <w:rsid w:val="00574CF1"/>
    <w:rsid w:val="005753FE"/>
    <w:rsid w:val="00575602"/>
    <w:rsid w:val="005756B1"/>
    <w:rsid w:val="005758C4"/>
    <w:rsid w:val="005759DC"/>
    <w:rsid w:val="00575A10"/>
    <w:rsid w:val="00575A7C"/>
    <w:rsid w:val="00575B24"/>
    <w:rsid w:val="005760D8"/>
    <w:rsid w:val="00576107"/>
    <w:rsid w:val="00576158"/>
    <w:rsid w:val="0057674E"/>
    <w:rsid w:val="00576E92"/>
    <w:rsid w:val="00577419"/>
    <w:rsid w:val="00577835"/>
    <w:rsid w:val="00577965"/>
    <w:rsid w:val="00577B68"/>
    <w:rsid w:val="005800C8"/>
    <w:rsid w:val="00580793"/>
    <w:rsid w:val="005808D9"/>
    <w:rsid w:val="0058125F"/>
    <w:rsid w:val="00581470"/>
    <w:rsid w:val="005817D3"/>
    <w:rsid w:val="00581AB2"/>
    <w:rsid w:val="00581B62"/>
    <w:rsid w:val="00581BAD"/>
    <w:rsid w:val="00581D62"/>
    <w:rsid w:val="00582087"/>
    <w:rsid w:val="00582F21"/>
    <w:rsid w:val="00583194"/>
    <w:rsid w:val="005831DB"/>
    <w:rsid w:val="005831DD"/>
    <w:rsid w:val="005835DB"/>
    <w:rsid w:val="005838EA"/>
    <w:rsid w:val="00583BAD"/>
    <w:rsid w:val="00584320"/>
    <w:rsid w:val="00584CB8"/>
    <w:rsid w:val="00584D33"/>
    <w:rsid w:val="00584FE6"/>
    <w:rsid w:val="00585043"/>
    <w:rsid w:val="00585382"/>
    <w:rsid w:val="00585484"/>
    <w:rsid w:val="00585766"/>
    <w:rsid w:val="00585ADD"/>
    <w:rsid w:val="00586479"/>
    <w:rsid w:val="005869D3"/>
    <w:rsid w:val="00587229"/>
    <w:rsid w:val="00587503"/>
    <w:rsid w:val="00587979"/>
    <w:rsid w:val="00587B39"/>
    <w:rsid w:val="00587C31"/>
    <w:rsid w:val="00587C67"/>
    <w:rsid w:val="00587C9D"/>
    <w:rsid w:val="00587EDD"/>
    <w:rsid w:val="00587F7F"/>
    <w:rsid w:val="00590237"/>
    <w:rsid w:val="005903C8"/>
    <w:rsid w:val="005903D6"/>
    <w:rsid w:val="00590576"/>
    <w:rsid w:val="00590E8D"/>
    <w:rsid w:val="00590EA5"/>
    <w:rsid w:val="00591511"/>
    <w:rsid w:val="00591DC4"/>
    <w:rsid w:val="00591E50"/>
    <w:rsid w:val="00591EF4"/>
    <w:rsid w:val="00592CDA"/>
    <w:rsid w:val="0059308F"/>
    <w:rsid w:val="0059331A"/>
    <w:rsid w:val="0059348E"/>
    <w:rsid w:val="005939F7"/>
    <w:rsid w:val="00593A72"/>
    <w:rsid w:val="00593DF2"/>
    <w:rsid w:val="00593EC0"/>
    <w:rsid w:val="0059425E"/>
    <w:rsid w:val="00594845"/>
    <w:rsid w:val="00595090"/>
    <w:rsid w:val="005954C9"/>
    <w:rsid w:val="005954FB"/>
    <w:rsid w:val="00595A8C"/>
    <w:rsid w:val="00595C2C"/>
    <w:rsid w:val="00595DA2"/>
    <w:rsid w:val="005960E1"/>
    <w:rsid w:val="00596BBA"/>
    <w:rsid w:val="00597248"/>
    <w:rsid w:val="00597386"/>
    <w:rsid w:val="0059738B"/>
    <w:rsid w:val="005975C4"/>
    <w:rsid w:val="005976CE"/>
    <w:rsid w:val="00597C75"/>
    <w:rsid w:val="00597E7F"/>
    <w:rsid w:val="00597ED8"/>
    <w:rsid w:val="005A05E8"/>
    <w:rsid w:val="005A06F6"/>
    <w:rsid w:val="005A0C66"/>
    <w:rsid w:val="005A16DA"/>
    <w:rsid w:val="005A17AE"/>
    <w:rsid w:val="005A1A4B"/>
    <w:rsid w:val="005A1FA1"/>
    <w:rsid w:val="005A215F"/>
    <w:rsid w:val="005A271A"/>
    <w:rsid w:val="005A27AA"/>
    <w:rsid w:val="005A2B20"/>
    <w:rsid w:val="005A34D5"/>
    <w:rsid w:val="005A3943"/>
    <w:rsid w:val="005A4693"/>
    <w:rsid w:val="005A4904"/>
    <w:rsid w:val="005A4A47"/>
    <w:rsid w:val="005A515A"/>
    <w:rsid w:val="005A51B4"/>
    <w:rsid w:val="005A54F8"/>
    <w:rsid w:val="005A6C35"/>
    <w:rsid w:val="005A6FE0"/>
    <w:rsid w:val="005A704D"/>
    <w:rsid w:val="005A71EE"/>
    <w:rsid w:val="005A777F"/>
    <w:rsid w:val="005A78C2"/>
    <w:rsid w:val="005A79BF"/>
    <w:rsid w:val="005B0048"/>
    <w:rsid w:val="005B0468"/>
    <w:rsid w:val="005B08EB"/>
    <w:rsid w:val="005B1EE6"/>
    <w:rsid w:val="005B20B9"/>
    <w:rsid w:val="005B26D7"/>
    <w:rsid w:val="005B2BF8"/>
    <w:rsid w:val="005B2E48"/>
    <w:rsid w:val="005B3584"/>
    <w:rsid w:val="005B3B45"/>
    <w:rsid w:val="005B3BE2"/>
    <w:rsid w:val="005B3C6D"/>
    <w:rsid w:val="005B4045"/>
    <w:rsid w:val="005B42DD"/>
    <w:rsid w:val="005B43E5"/>
    <w:rsid w:val="005B4520"/>
    <w:rsid w:val="005B4A4D"/>
    <w:rsid w:val="005B50FA"/>
    <w:rsid w:val="005B539B"/>
    <w:rsid w:val="005B5AF2"/>
    <w:rsid w:val="005B609E"/>
    <w:rsid w:val="005B6D02"/>
    <w:rsid w:val="005B6DF6"/>
    <w:rsid w:val="005B6FEE"/>
    <w:rsid w:val="005B7B7D"/>
    <w:rsid w:val="005B7F69"/>
    <w:rsid w:val="005C04B3"/>
    <w:rsid w:val="005C056C"/>
    <w:rsid w:val="005C0A1D"/>
    <w:rsid w:val="005C0BFA"/>
    <w:rsid w:val="005C0F22"/>
    <w:rsid w:val="005C111C"/>
    <w:rsid w:val="005C124E"/>
    <w:rsid w:val="005C1299"/>
    <w:rsid w:val="005C18AA"/>
    <w:rsid w:val="005C1948"/>
    <w:rsid w:val="005C19A4"/>
    <w:rsid w:val="005C2233"/>
    <w:rsid w:val="005C22B1"/>
    <w:rsid w:val="005C22F9"/>
    <w:rsid w:val="005C2586"/>
    <w:rsid w:val="005C263C"/>
    <w:rsid w:val="005C2679"/>
    <w:rsid w:val="005C2783"/>
    <w:rsid w:val="005C298C"/>
    <w:rsid w:val="005C332E"/>
    <w:rsid w:val="005C3454"/>
    <w:rsid w:val="005C3677"/>
    <w:rsid w:val="005C39CE"/>
    <w:rsid w:val="005C3DC6"/>
    <w:rsid w:val="005C3FE7"/>
    <w:rsid w:val="005C4826"/>
    <w:rsid w:val="005C4BFB"/>
    <w:rsid w:val="005C4D5B"/>
    <w:rsid w:val="005C4E63"/>
    <w:rsid w:val="005C4FAF"/>
    <w:rsid w:val="005C526F"/>
    <w:rsid w:val="005C5870"/>
    <w:rsid w:val="005C58B0"/>
    <w:rsid w:val="005C6D20"/>
    <w:rsid w:val="005C7478"/>
    <w:rsid w:val="005C75B3"/>
    <w:rsid w:val="005C764C"/>
    <w:rsid w:val="005C775B"/>
    <w:rsid w:val="005C7D39"/>
    <w:rsid w:val="005D0545"/>
    <w:rsid w:val="005D059A"/>
    <w:rsid w:val="005D07C5"/>
    <w:rsid w:val="005D0A4B"/>
    <w:rsid w:val="005D0D1D"/>
    <w:rsid w:val="005D0F9C"/>
    <w:rsid w:val="005D13FA"/>
    <w:rsid w:val="005D18BB"/>
    <w:rsid w:val="005D1A69"/>
    <w:rsid w:val="005D20C3"/>
    <w:rsid w:val="005D21B7"/>
    <w:rsid w:val="005D2313"/>
    <w:rsid w:val="005D2689"/>
    <w:rsid w:val="005D2713"/>
    <w:rsid w:val="005D27D1"/>
    <w:rsid w:val="005D2CA4"/>
    <w:rsid w:val="005D2DAD"/>
    <w:rsid w:val="005D2F42"/>
    <w:rsid w:val="005D4302"/>
    <w:rsid w:val="005D497F"/>
    <w:rsid w:val="005D56D1"/>
    <w:rsid w:val="005D5A20"/>
    <w:rsid w:val="005D5E9B"/>
    <w:rsid w:val="005D6054"/>
    <w:rsid w:val="005D60D3"/>
    <w:rsid w:val="005D649A"/>
    <w:rsid w:val="005D6ACC"/>
    <w:rsid w:val="005D6DCA"/>
    <w:rsid w:val="005D7518"/>
    <w:rsid w:val="005D76BF"/>
    <w:rsid w:val="005D76FA"/>
    <w:rsid w:val="005D786C"/>
    <w:rsid w:val="005D78B7"/>
    <w:rsid w:val="005E00E5"/>
    <w:rsid w:val="005E0148"/>
    <w:rsid w:val="005E049F"/>
    <w:rsid w:val="005E0506"/>
    <w:rsid w:val="005E0BB6"/>
    <w:rsid w:val="005E0D5A"/>
    <w:rsid w:val="005E0FB0"/>
    <w:rsid w:val="005E186C"/>
    <w:rsid w:val="005E3073"/>
    <w:rsid w:val="005E316A"/>
    <w:rsid w:val="005E3DB2"/>
    <w:rsid w:val="005E41FC"/>
    <w:rsid w:val="005E42F2"/>
    <w:rsid w:val="005E48ED"/>
    <w:rsid w:val="005E4D7D"/>
    <w:rsid w:val="005E4E39"/>
    <w:rsid w:val="005E4FF8"/>
    <w:rsid w:val="005E53AF"/>
    <w:rsid w:val="005E5657"/>
    <w:rsid w:val="005E7061"/>
    <w:rsid w:val="005E7088"/>
    <w:rsid w:val="005E7182"/>
    <w:rsid w:val="005E7369"/>
    <w:rsid w:val="005E75D6"/>
    <w:rsid w:val="005E7697"/>
    <w:rsid w:val="005E7823"/>
    <w:rsid w:val="005E784C"/>
    <w:rsid w:val="005E7E1B"/>
    <w:rsid w:val="005F0108"/>
    <w:rsid w:val="005F0185"/>
    <w:rsid w:val="005F0291"/>
    <w:rsid w:val="005F0305"/>
    <w:rsid w:val="005F0698"/>
    <w:rsid w:val="005F07CF"/>
    <w:rsid w:val="005F0D5C"/>
    <w:rsid w:val="005F0ECC"/>
    <w:rsid w:val="005F1AA8"/>
    <w:rsid w:val="005F21A5"/>
    <w:rsid w:val="005F2422"/>
    <w:rsid w:val="005F2470"/>
    <w:rsid w:val="005F24D3"/>
    <w:rsid w:val="005F28C6"/>
    <w:rsid w:val="005F2CE8"/>
    <w:rsid w:val="005F380B"/>
    <w:rsid w:val="005F383F"/>
    <w:rsid w:val="005F3F16"/>
    <w:rsid w:val="005F4083"/>
    <w:rsid w:val="005F4D31"/>
    <w:rsid w:val="005F52CC"/>
    <w:rsid w:val="005F5E6F"/>
    <w:rsid w:val="005F6510"/>
    <w:rsid w:val="005F681C"/>
    <w:rsid w:val="005F6BD4"/>
    <w:rsid w:val="005F7188"/>
    <w:rsid w:val="005F7277"/>
    <w:rsid w:val="005F76A8"/>
    <w:rsid w:val="005F7985"/>
    <w:rsid w:val="005F7B1E"/>
    <w:rsid w:val="00600CB4"/>
    <w:rsid w:val="00600CEB"/>
    <w:rsid w:val="00600E37"/>
    <w:rsid w:val="00600ED1"/>
    <w:rsid w:val="006011B9"/>
    <w:rsid w:val="00601745"/>
    <w:rsid w:val="00601D3B"/>
    <w:rsid w:val="00602A78"/>
    <w:rsid w:val="00602A84"/>
    <w:rsid w:val="00602AA1"/>
    <w:rsid w:val="00603123"/>
    <w:rsid w:val="00603150"/>
    <w:rsid w:val="00603692"/>
    <w:rsid w:val="006036F4"/>
    <w:rsid w:val="006038B2"/>
    <w:rsid w:val="006039B7"/>
    <w:rsid w:val="00603B3F"/>
    <w:rsid w:val="00604151"/>
    <w:rsid w:val="00604367"/>
    <w:rsid w:val="006044BE"/>
    <w:rsid w:val="0060475F"/>
    <w:rsid w:val="00604799"/>
    <w:rsid w:val="006047DF"/>
    <w:rsid w:val="00604804"/>
    <w:rsid w:val="00604B05"/>
    <w:rsid w:val="00604DE1"/>
    <w:rsid w:val="00604FC2"/>
    <w:rsid w:val="006060C2"/>
    <w:rsid w:val="006062A0"/>
    <w:rsid w:val="00606A03"/>
    <w:rsid w:val="00606A26"/>
    <w:rsid w:val="00606ACD"/>
    <w:rsid w:val="0060712C"/>
    <w:rsid w:val="00607446"/>
    <w:rsid w:val="006078C3"/>
    <w:rsid w:val="00607A4B"/>
    <w:rsid w:val="00607A7F"/>
    <w:rsid w:val="00607D81"/>
    <w:rsid w:val="00607ED0"/>
    <w:rsid w:val="00610747"/>
    <w:rsid w:val="006108C9"/>
    <w:rsid w:val="00610DD9"/>
    <w:rsid w:val="00610E03"/>
    <w:rsid w:val="006113CF"/>
    <w:rsid w:val="0061176E"/>
    <w:rsid w:val="00611C74"/>
    <w:rsid w:val="00612F1B"/>
    <w:rsid w:val="00612F40"/>
    <w:rsid w:val="0061334A"/>
    <w:rsid w:val="0061372B"/>
    <w:rsid w:val="00613A98"/>
    <w:rsid w:val="00613EA5"/>
    <w:rsid w:val="006140D9"/>
    <w:rsid w:val="00614CD1"/>
    <w:rsid w:val="006151F2"/>
    <w:rsid w:val="0061567B"/>
    <w:rsid w:val="00615AC8"/>
    <w:rsid w:val="00616093"/>
    <w:rsid w:val="006161E6"/>
    <w:rsid w:val="006163EC"/>
    <w:rsid w:val="006164E8"/>
    <w:rsid w:val="00617C54"/>
    <w:rsid w:val="00617DEC"/>
    <w:rsid w:val="00620341"/>
    <w:rsid w:val="0062071F"/>
    <w:rsid w:val="00620AF2"/>
    <w:rsid w:val="0062152A"/>
    <w:rsid w:val="00621753"/>
    <w:rsid w:val="0062215C"/>
    <w:rsid w:val="0062216B"/>
    <w:rsid w:val="00622972"/>
    <w:rsid w:val="00623583"/>
    <w:rsid w:val="00623748"/>
    <w:rsid w:val="006240D4"/>
    <w:rsid w:val="0062462F"/>
    <w:rsid w:val="00624714"/>
    <w:rsid w:val="00624951"/>
    <w:rsid w:val="00624BA1"/>
    <w:rsid w:val="00625000"/>
    <w:rsid w:val="00626069"/>
    <w:rsid w:val="00626216"/>
    <w:rsid w:val="00626295"/>
    <w:rsid w:val="0062644E"/>
    <w:rsid w:val="0062661B"/>
    <w:rsid w:val="00626D62"/>
    <w:rsid w:val="006272AA"/>
    <w:rsid w:val="00627706"/>
    <w:rsid w:val="00627832"/>
    <w:rsid w:val="00627997"/>
    <w:rsid w:val="00630118"/>
    <w:rsid w:val="00630225"/>
    <w:rsid w:val="00630514"/>
    <w:rsid w:val="00630705"/>
    <w:rsid w:val="006307CC"/>
    <w:rsid w:val="00630D99"/>
    <w:rsid w:val="006310AE"/>
    <w:rsid w:val="00631151"/>
    <w:rsid w:val="0063145C"/>
    <w:rsid w:val="00631762"/>
    <w:rsid w:val="006320FC"/>
    <w:rsid w:val="00632196"/>
    <w:rsid w:val="00632579"/>
    <w:rsid w:val="00632BA2"/>
    <w:rsid w:val="0063383A"/>
    <w:rsid w:val="00633B50"/>
    <w:rsid w:val="00633BF2"/>
    <w:rsid w:val="00633DC1"/>
    <w:rsid w:val="00633F67"/>
    <w:rsid w:val="006345C3"/>
    <w:rsid w:val="00634963"/>
    <w:rsid w:val="00634AA4"/>
    <w:rsid w:val="00634C93"/>
    <w:rsid w:val="0063530F"/>
    <w:rsid w:val="006357D7"/>
    <w:rsid w:val="00635918"/>
    <w:rsid w:val="00635BAF"/>
    <w:rsid w:val="00635ED7"/>
    <w:rsid w:val="0063618F"/>
    <w:rsid w:val="006362F9"/>
    <w:rsid w:val="006364E3"/>
    <w:rsid w:val="006369A9"/>
    <w:rsid w:val="00637080"/>
    <w:rsid w:val="006373CD"/>
    <w:rsid w:val="00637466"/>
    <w:rsid w:val="0063761B"/>
    <w:rsid w:val="006376FA"/>
    <w:rsid w:val="00637B16"/>
    <w:rsid w:val="00637B95"/>
    <w:rsid w:val="00637E7B"/>
    <w:rsid w:val="00640443"/>
    <w:rsid w:val="00640C61"/>
    <w:rsid w:val="00640D2C"/>
    <w:rsid w:val="00641283"/>
    <w:rsid w:val="006413CF"/>
    <w:rsid w:val="00641413"/>
    <w:rsid w:val="00641465"/>
    <w:rsid w:val="00641485"/>
    <w:rsid w:val="00641529"/>
    <w:rsid w:val="0064165D"/>
    <w:rsid w:val="00641AD1"/>
    <w:rsid w:val="00641B7C"/>
    <w:rsid w:val="006429D7"/>
    <w:rsid w:val="00642AD8"/>
    <w:rsid w:val="00642E8C"/>
    <w:rsid w:val="006433BD"/>
    <w:rsid w:val="00643562"/>
    <w:rsid w:val="00643784"/>
    <w:rsid w:val="00644186"/>
    <w:rsid w:val="0064475B"/>
    <w:rsid w:val="006448B6"/>
    <w:rsid w:val="00644A21"/>
    <w:rsid w:val="00644C53"/>
    <w:rsid w:val="00645098"/>
    <w:rsid w:val="006453CA"/>
    <w:rsid w:val="00645650"/>
    <w:rsid w:val="00645750"/>
    <w:rsid w:val="00645AA7"/>
    <w:rsid w:val="00645C9F"/>
    <w:rsid w:val="00646203"/>
    <w:rsid w:val="00646305"/>
    <w:rsid w:val="0064632E"/>
    <w:rsid w:val="00646864"/>
    <w:rsid w:val="00646A6C"/>
    <w:rsid w:val="00646CDD"/>
    <w:rsid w:val="006472F5"/>
    <w:rsid w:val="006475E6"/>
    <w:rsid w:val="00647DD1"/>
    <w:rsid w:val="00647F19"/>
    <w:rsid w:val="00650316"/>
    <w:rsid w:val="006508B9"/>
    <w:rsid w:val="006509BD"/>
    <w:rsid w:val="00650CA1"/>
    <w:rsid w:val="0065143C"/>
    <w:rsid w:val="00651854"/>
    <w:rsid w:val="00652195"/>
    <w:rsid w:val="006522BF"/>
    <w:rsid w:val="00652578"/>
    <w:rsid w:val="006533AF"/>
    <w:rsid w:val="00653989"/>
    <w:rsid w:val="006539E8"/>
    <w:rsid w:val="0065480F"/>
    <w:rsid w:val="00655108"/>
    <w:rsid w:val="00656307"/>
    <w:rsid w:val="006565D8"/>
    <w:rsid w:val="00656A8D"/>
    <w:rsid w:val="00656B96"/>
    <w:rsid w:val="00656F79"/>
    <w:rsid w:val="00657260"/>
    <w:rsid w:val="0065736B"/>
    <w:rsid w:val="00657452"/>
    <w:rsid w:val="006578E4"/>
    <w:rsid w:val="00657AE5"/>
    <w:rsid w:val="00660452"/>
    <w:rsid w:val="00660E2A"/>
    <w:rsid w:val="00660EE6"/>
    <w:rsid w:val="00660EFE"/>
    <w:rsid w:val="006619B0"/>
    <w:rsid w:val="00661DF2"/>
    <w:rsid w:val="00662012"/>
    <w:rsid w:val="00662220"/>
    <w:rsid w:val="00662543"/>
    <w:rsid w:val="006626D0"/>
    <w:rsid w:val="006628E9"/>
    <w:rsid w:val="00662C2C"/>
    <w:rsid w:val="00663819"/>
    <w:rsid w:val="0066388C"/>
    <w:rsid w:val="00663919"/>
    <w:rsid w:val="006641F4"/>
    <w:rsid w:val="00664DAD"/>
    <w:rsid w:val="00664E8C"/>
    <w:rsid w:val="00665399"/>
    <w:rsid w:val="006656B9"/>
    <w:rsid w:val="00665AAF"/>
    <w:rsid w:val="00665C32"/>
    <w:rsid w:val="00665D57"/>
    <w:rsid w:val="00665EF5"/>
    <w:rsid w:val="00665F7C"/>
    <w:rsid w:val="00666399"/>
    <w:rsid w:val="0066651F"/>
    <w:rsid w:val="006668F5"/>
    <w:rsid w:val="0066699A"/>
    <w:rsid w:val="006669E4"/>
    <w:rsid w:val="006669E7"/>
    <w:rsid w:val="00666DFC"/>
    <w:rsid w:val="00666EBB"/>
    <w:rsid w:val="00666EE5"/>
    <w:rsid w:val="00667561"/>
    <w:rsid w:val="0066779E"/>
    <w:rsid w:val="00667A19"/>
    <w:rsid w:val="00667B4E"/>
    <w:rsid w:val="00667B6D"/>
    <w:rsid w:val="00667CB4"/>
    <w:rsid w:val="00667EFF"/>
    <w:rsid w:val="00667FAF"/>
    <w:rsid w:val="0067008D"/>
    <w:rsid w:val="00670840"/>
    <w:rsid w:val="0067096D"/>
    <w:rsid w:val="00670AF4"/>
    <w:rsid w:val="00670B0E"/>
    <w:rsid w:val="00670B16"/>
    <w:rsid w:val="006710CD"/>
    <w:rsid w:val="006712BB"/>
    <w:rsid w:val="006719E0"/>
    <w:rsid w:val="00672083"/>
    <w:rsid w:val="0067269D"/>
    <w:rsid w:val="00672988"/>
    <w:rsid w:val="00672C64"/>
    <w:rsid w:val="00672E11"/>
    <w:rsid w:val="00672EE9"/>
    <w:rsid w:val="0067304F"/>
    <w:rsid w:val="0067329A"/>
    <w:rsid w:val="0067341F"/>
    <w:rsid w:val="006738D2"/>
    <w:rsid w:val="00674A7B"/>
    <w:rsid w:val="00674C45"/>
    <w:rsid w:val="00674E6A"/>
    <w:rsid w:val="00675752"/>
    <w:rsid w:val="00675875"/>
    <w:rsid w:val="0067588B"/>
    <w:rsid w:val="00675CF4"/>
    <w:rsid w:val="00675E07"/>
    <w:rsid w:val="0067619A"/>
    <w:rsid w:val="0067622C"/>
    <w:rsid w:val="00676A64"/>
    <w:rsid w:val="00677925"/>
    <w:rsid w:val="006779BF"/>
    <w:rsid w:val="00677EDB"/>
    <w:rsid w:val="00677F14"/>
    <w:rsid w:val="00677F3C"/>
    <w:rsid w:val="00680064"/>
    <w:rsid w:val="00680129"/>
    <w:rsid w:val="006801DB"/>
    <w:rsid w:val="0068066E"/>
    <w:rsid w:val="00680769"/>
    <w:rsid w:val="0068083B"/>
    <w:rsid w:val="00680E3B"/>
    <w:rsid w:val="00680F46"/>
    <w:rsid w:val="0068104E"/>
    <w:rsid w:val="00681282"/>
    <w:rsid w:val="006813D2"/>
    <w:rsid w:val="00681C8E"/>
    <w:rsid w:val="00681FDC"/>
    <w:rsid w:val="00682516"/>
    <w:rsid w:val="006825D8"/>
    <w:rsid w:val="00682747"/>
    <w:rsid w:val="00682AD4"/>
    <w:rsid w:val="00682B53"/>
    <w:rsid w:val="00682F27"/>
    <w:rsid w:val="00683C7B"/>
    <w:rsid w:val="0068480E"/>
    <w:rsid w:val="006849F2"/>
    <w:rsid w:val="00684F5A"/>
    <w:rsid w:val="006852B6"/>
    <w:rsid w:val="006859DB"/>
    <w:rsid w:val="00685CDF"/>
    <w:rsid w:val="0068615B"/>
    <w:rsid w:val="00686270"/>
    <w:rsid w:val="006863F9"/>
    <w:rsid w:val="0068678D"/>
    <w:rsid w:val="006867E7"/>
    <w:rsid w:val="00686B5C"/>
    <w:rsid w:val="00686FB2"/>
    <w:rsid w:val="006873FA"/>
    <w:rsid w:val="00687488"/>
    <w:rsid w:val="006876D7"/>
    <w:rsid w:val="0068786C"/>
    <w:rsid w:val="006902A2"/>
    <w:rsid w:val="006904ED"/>
    <w:rsid w:val="00690794"/>
    <w:rsid w:val="00690B87"/>
    <w:rsid w:val="00690E2E"/>
    <w:rsid w:val="00691199"/>
    <w:rsid w:val="006915D7"/>
    <w:rsid w:val="00692064"/>
    <w:rsid w:val="006927F9"/>
    <w:rsid w:val="00692814"/>
    <w:rsid w:val="00692871"/>
    <w:rsid w:val="006928A3"/>
    <w:rsid w:val="00692C14"/>
    <w:rsid w:val="006932E7"/>
    <w:rsid w:val="00693347"/>
    <w:rsid w:val="0069334C"/>
    <w:rsid w:val="00693426"/>
    <w:rsid w:val="006935CF"/>
    <w:rsid w:val="00693897"/>
    <w:rsid w:val="00693AEA"/>
    <w:rsid w:val="006948EF"/>
    <w:rsid w:val="006950B8"/>
    <w:rsid w:val="00695A24"/>
    <w:rsid w:val="00696D63"/>
    <w:rsid w:val="0069737F"/>
    <w:rsid w:val="006974D0"/>
    <w:rsid w:val="006977CA"/>
    <w:rsid w:val="006979E8"/>
    <w:rsid w:val="006A032F"/>
    <w:rsid w:val="006A0439"/>
    <w:rsid w:val="006A083D"/>
    <w:rsid w:val="006A0DD3"/>
    <w:rsid w:val="006A10E0"/>
    <w:rsid w:val="006A128B"/>
    <w:rsid w:val="006A146E"/>
    <w:rsid w:val="006A1608"/>
    <w:rsid w:val="006A1782"/>
    <w:rsid w:val="006A1A7D"/>
    <w:rsid w:val="006A1BEB"/>
    <w:rsid w:val="006A1DE8"/>
    <w:rsid w:val="006A2557"/>
    <w:rsid w:val="006A26DB"/>
    <w:rsid w:val="006A2AC1"/>
    <w:rsid w:val="006A2EDF"/>
    <w:rsid w:val="006A3022"/>
    <w:rsid w:val="006A3484"/>
    <w:rsid w:val="006A393F"/>
    <w:rsid w:val="006A3ABE"/>
    <w:rsid w:val="006A3CC6"/>
    <w:rsid w:val="006A3D8B"/>
    <w:rsid w:val="006A41AE"/>
    <w:rsid w:val="006A41C2"/>
    <w:rsid w:val="006A43D7"/>
    <w:rsid w:val="006A4759"/>
    <w:rsid w:val="006A4856"/>
    <w:rsid w:val="006A4D10"/>
    <w:rsid w:val="006A5474"/>
    <w:rsid w:val="006A55C4"/>
    <w:rsid w:val="006A5607"/>
    <w:rsid w:val="006A564B"/>
    <w:rsid w:val="006A58E0"/>
    <w:rsid w:val="006A5CF1"/>
    <w:rsid w:val="006A60AC"/>
    <w:rsid w:val="006A63F6"/>
    <w:rsid w:val="006A695D"/>
    <w:rsid w:val="006B05B5"/>
    <w:rsid w:val="006B1545"/>
    <w:rsid w:val="006B1855"/>
    <w:rsid w:val="006B1870"/>
    <w:rsid w:val="006B23B9"/>
    <w:rsid w:val="006B2529"/>
    <w:rsid w:val="006B25BA"/>
    <w:rsid w:val="006B266D"/>
    <w:rsid w:val="006B2D93"/>
    <w:rsid w:val="006B2DA7"/>
    <w:rsid w:val="006B2F4D"/>
    <w:rsid w:val="006B306B"/>
    <w:rsid w:val="006B3682"/>
    <w:rsid w:val="006B3974"/>
    <w:rsid w:val="006B3BFC"/>
    <w:rsid w:val="006B3C79"/>
    <w:rsid w:val="006B46FB"/>
    <w:rsid w:val="006B48CB"/>
    <w:rsid w:val="006B564D"/>
    <w:rsid w:val="006B5A84"/>
    <w:rsid w:val="006B5EBD"/>
    <w:rsid w:val="006B61EF"/>
    <w:rsid w:val="006B6885"/>
    <w:rsid w:val="006B68FF"/>
    <w:rsid w:val="006B71CE"/>
    <w:rsid w:val="006B735E"/>
    <w:rsid w:val="006B7605"/>
    <w:rsid w:val="006B7875"/>
    <w:rsid w:val="006C03B3"/>
    <w:rsid w:val="006C06D2"/>
    <w:rsid w:val="006C0854"/>
    <w:rsid w:val="006C0BA3"/>
    <w:rsid w:val="006C10D4"/>
    <w:rsid w:val="006C1445"/>
    <w:rsid w:val="006C173B"/>
    <w:rsid w:val="006C223C"/>
    <w:rsid w:val="006C2A44"/>
    <w:rsid w:val="006C3AB0"/>
    <w:rsid w:val="006C4372"/>
    <w:rsid w:val="006C4EF7"/>
    <w:rsid w:val="006C4FC1"/>
    <w:rsid w:val="006C51A5"/>
    <w:rsid w:val="006C529D"/>
    <w:rsid w:val="006C5D25"/>
    <w:rsid w:val="006C6354"/>
    <w:rsid w:val="006C6655"/>
    <w:rsid w:val="006C6798"/>
    <w:rsid w:val="006C6DF7"/>
    <w:rsid w:val="006C6F96"/>
    <w:rsid w:val="006C756A"/>
    <w:rsid w:val="006C75A2"/>
    <w:rsid w:val="006C7B96"/>
    <w:rsid w:val="006D02AE"/>
    <w:rsid w:val="006D0826"/>
    <w:rsid w:val="006D0A16"/>
    <w:rsid w:val="006D0B5F"/>
    <w:rsid w:val="006D0C12"/>
    <w:rsid w:val="006D0E6B"/>
    <w:rsid w:val="006D1243"/>
    <w:rsid w:val="006D150A"/>
    <w:rsid w:val="006D1D3A"/>
    <w:rsid w:val="006D1F2A"/>
    <w:rsid w:val="006D2146"/>
    <w:rsid w:val="006D312F"/>
    <w:rsid w:val="006D316F"/>
    <w:rsid w:val="006D3199"/>
    <w:rsid w:val="006D389C"/>
    <w:rsid w:val="006D4409"/>
    <w:rsid w:val="006D455E"/>
    <w:rsid w:val="006D470D"/>
    <w:rsid w:val="006D4870"/>
    <w:rsid w:val="006D4BE2"/>
    <w:rsid w:val="006D5489"/>
    <w:rsid w:val="006D5D27"/>
    <w:rsid w:val="006D6217"/>
    <w:rsid w:val="006D632E"/>
    <w:rsid w:val="006D69DD"/>
    <w:rsid w:val="006D6C9C"/>
    <w:rsid w:val="006D6FCB"/>
    <w:rsid w:val="006D73EC"/>
    <w:rsid w:val="006D7589"/>
    <w:rsid w:val="006D7A4A"/>
    <w:rsid w:val="006E0416"/>
    <w:rsid w:val="006E07D5"/>
    <w:rsid w:val="006E094A"/>
    <w:rsid w:val="006E0993"/>
    <w:rsid w:val="006E0CBE"/>
    <w:rsid w:val="006E0D4A"/>
    <w:rsid w:val="006E12B1"/>
    <w:rsid w:val="006E13D1"/>
    <w:rsid w:val="006E167B"/>
    <w:rsid w:val="006E1E51"/>
    <w:rsid w:val="006E1EB3"/>
    <w:rsid w:val="006E225B"/>
    <w:rsid w:val="006E3562"/>
    <w:rsid w:val="006E42E4"/>
    <w:rsid w:val="006E4A0B"/>
    <w:rsid w:val="006E4CAB"/>
    <w:rsid w:val="006E4D0C"/>
    <w:rsid w:val="006E4D1B"/>
    <w:rsid w:val="006E558F"/>
    <w:rsid w:val="006E59DA"/>
    <w:rsid w:val="006E5B66"/>
    <w:rsid w:val="006E5B78"/>
    <w:rsid w:val="006E6504"/>
    <w:rsid w:val="006E6667"/>
    <w:rsid w:val="006E67BA"/>
    <w:rsid w:val="006E699D"/>
    <w:rsid w:val="006E6A38"/>
    <w:rsid w:val="006E6BA3"/>
    <w:rsid w:val="006E6D63"/>
    <w:rsid w:val="006F03D5"/>
    <w:rsid w:val="006F0C29"/>
    <w:rsid w:val="006F0C49"/>
    <w:rsid w:val="006F0CEA"/>
    <w:rsid w:val="006F1116"/>
    <w:rsid w:val="006F11BA"/>
    <w:rsid w:val="006F1DFB"/>
    <w:rsid w:val="006F1E78"/>
    <w:rsid w:val="006F2654"/>
    <w:rsid w:val="006F27D5"/>
    <w:rsid w:val="006F3196"/>
    <w:rsid w:val="006F3697"/>
    <w:rsid w:val="006F3B0B"/>
    <w:rsid w:val="006F3B10"/>
    <w:rsid w:val="006F3C54"/>
    <w:rsid w:val="006F3D47"/>
    <w:rsid w:val="006F4032"/>
    <w:rsid w:val="006F418C"/>
    <w:rsid w:val="006F4511"/>
    <w:rsid w:val="006F457F"/>
    <w:rsid w:val="006F4C8C"/>
    <w:rsid w:val="006F4E6B"/>
    <w:rsid w:val="006F511C"/>
    <w:rsid w:val="006F598D"/>
    <w:rsid w:val="006F5B49"/>
    <w:rsid w:val="006F5C68"/>
    <w:rsid w:val="006F5E64"/>
    <w:rsid w:val="006F601A"/>
    <w:rsid w:val="006F60DE"/>
    <w:rsid w:val="006F644D"/>
    <w:rsid w:val="006F6564"/>
    <w:rsid w:val="006F65FB"/>
    <w:rsid w:val="006F6DF7"/>
    <w:rsid w:val="006F7306"/>
    <w:rsid w:val="006F7914"/>
    <w:rsid w:val="006F7B29"/>
    <w:rsid w:val="006F7C0B"/>
    <w:rsid w:val="006F7E46"/>
    <w:rsid w:val="00700272"/>
    <w:rsid w:val="00700AB4"/>
    <w:rsid w:val="00700AD0"/>
    <w:rsid w:val="00700FCA"/>
    <w:rsid w:val="00701550"/>
    <w:rsid w:val="007015C6"/>
    <w:rsid w:val="00701645"/>
    <w:rsid w:val="00701BBC"/>
    <w:rsid w:val="00701DCF"/>
    <w:rsid w:val="00702436"/>
    <w:rsid w:val="00702BE5"/>
    <w:rsid w:val="00702C48"/>
    <w:rsid w:val="00702D5A"/>
    <w:rsid w:val="00702EF7"/>
    <w:rsid w:val="00702F50"/>
    <w:rsid w:val="00703011"/>
    <w:rsid w:val="00703229"/>
    <w:rsid w:val="0070322C"/>
    <w:rsid w:val="00703571"/>
    <w:rsid w:val="00703711"/>
    <w:rsid w:val="00703989"/>
    <w:rsid w:val="007042E9"/>
    <w:rsid w:val="00704495"/>
    <w:rsid w:val="0070457A"/>
    <w:rsid w:val="007048C6"/>
    <w:rsid w:val="00704BBE"/>
    <w:rsid w:val="00704E28"/>
    <w:rsid w:val="00705241"/>
    <w:rsid w:val="00705A9C"/>
    <w:rsid w:val="007066DF"/>
    <w:rsid w:val="007071A0"/>
    <w:rsid w:val="007072E4"/>
    <w:rsid w:val="007101DE"/>
    <w:rsid w:val="0071035B"/>
    <w:rsid w:val="00710734"/>
    <w:rsid w:val="007108D3"/>
    <w:rsid w:val="0071118B"/>
    <w:rsid w:val="00711C66"/>
    <w:rsid w:val="00711D25"/>
    <w:rsid w:val="00711E13"/>
    <w:rsid w:val="00712EDA"/>
    <w:rsid w:val="00712F43"/>
    <w:rsid w:val="007136D0"/>
    <w:rsid w:val="00713935"/>
    <w:rsid w:val="00713BEA"/>
    <w:rsid w:val="00713C9D"/>
    <w:rsid w:val="00713D68"/>
    <w:rsid w:val="007151AF"/>
    <w:rsid w:val="007153AC"/>
    <w:rsid w:val="007155A9"/>
    <w:rsid w:val="007158E1"/>
    <w:rsid w:val="0071634B"/>
    <w:rsid w:val="00716AA6"/>
    <w:rsid w:val="00716BC2"/>
    <w:rsid w:val="00716E2A"/>
    <w:rsid w:val="0071705B"/>
    <w:rsid w:val="0071734B"/>
    <w:rsid w:val="00717637"/>
    <w:rsid w:val="00717B4E"/>
    <w:rsid w:val="00717E14"/>
    <w:rsid w:val="00720132"/>
    <w:rsid w:val="007201BD"/>
    <w:rsid w:val="00720505"/>
    <w:rsid w:val="007212E7"/>
    <w:rsid w:val="00721490"/>
    <w:rsid w:val="00722190"/>
    <w:rsid w:val="0072261D"/>
    <w:rsid w:val="00722825"/>
    <w:rsid w:val="00722B42"/>
    <w:rsid w:val="00723324"/>
    <w:rsid w:val="00723577"/>
    <w:rsid w:val="007236A3"/>
    <w:rsid w:val="007239B6"/>
    <w:rsid w:val="00723C2D"/>
    <w:rsid w:val="00723D32"/>
    <w:rsid w:val="007240B2"/>
    <w:rsid w:val="0072434B"/>
    <w:rsid w:val="0072490A"/>
    <w:rsid w:val="00724A28"/>
    <w:rsid w:val="00724AB7"/>
    <w:rsid w:val="00724B64"/>
    <w:rsid w:val="00725036"/>
    <w:rsid w:val="0072517D"/>
    <w:rsid w:val="00725189"/>
    <w:rsid w:val="0072582D"/>
    <w:rsid w:val="00725C45"/>
    <w:rsid w:val="00725DD9"/>
    <w:rsid w:val="0072623B"/>
    <w:rsid w:val="00726878"/>
    <w:rsid w:val="00727558"/>
    <w:rsid w:val="00727ADF"/>
    <w:rsid w:val="00727DCC"/>
    <w:rsid w:val="007302CD"/>
    <w:rsid w:val="00730499"/>
    <w:rsid w:val="00730603"/>
    <w:rsid w:val="00730DB4"/>
    <w:rsid w:val="00730EAD"/>
    <w:rsid w:val="0073124A"/>
    <w:rsid w:val="00731B79"/>
    <w:rsid w:val="00731C09"/>
    <w:rsid w:val="007320A2"/>
    <w:rsid w:val="0073229F"/>
    <w:rsid w:val="007322F3"/>
    <w:rsid w:val="0073246D"/>
    <w:rsid w:val="007327CE"/>
    <w:rsid w:val="00732EEC"/>
    <w:rsid w:val="007332E5"/>
    <w:rsid w:val="0073348A"/>
    <w:rsid w:val="00733893"/>
    <w:rsid w:val="00733C64"/>
    <w:rsid w:val="00733E84"/>
    <w:rsid w:val="007340A5"/>
    <w:rsid w:val="00734A05"/>
    <w:rsid w:val="00734ECC"/>
    <w:rsid w:val="00735932"/>
    <w:rsid w:val="00735963"/>
    <w:rsid w:val="00735C6F"/>
    <w:rsid w:val="00735F95"/>
    <w:rsid w:val="007363F8"/>
    <w:rsid w:val="00736641"/>
    <w:rsid w:val="007377CF"/>
    <w:rsid w:val="007377E6"/>
    <w:rsid w:val="00737997"/>
    <w:rsid w:val="00737A31"/>
    <w:rsid w:val="00737C38"/>
    <w:rsid w:val="00737DE4"/>
    <w:rsid w:val="0074043B"/>
    <w:rsid w:val="00740AA3"/>
    <w:rsid w:val="00740DA6"/>
    <w:rsid w:val="00741489"/>
    <w:rsid w:val="007414C4"/>
    <w:rsid w:val="007415CE"/>
    <w:rsid w:val="0074184D"/>
    <w:rsid w:val="0074283F"/>
    <w:rsid w:val="00742A6A"/>
    <w:rsid w:val="00742B44"/>
    <w:rsid w:val="00743104"/>
    <w:rsid w:val="0074342F"/>
    <w:rsid w:val="007434FB"/>
    <w:rsid w:val="00743D64"/>
    <w:rsid w:val="00744118"/>
    <w:rsid w:val="007441B4"/>
    <w:rsid w:val="00744C96"/>
    <w:rsid w:val="00744D21"/>
    <w:rsid w:val="00745E1D"/>
    <w:rsid w:val="00746197"/>
    <w:rsid w:val="0074656E"/>
    <w:rsid w:val="00746BBA"/>
    <w:rsid w:val="00746D6C"/>
    <w:rsid w:val="00746F72"/>
    <w:rsid w:val="007472D5"/>
    <w:rsid w:val="007478A1"/>
    <w:rsid w:val="007479D0"/>
    <w:rsid w:val="00747B79"/>
    <w:rsid w:val="00747C0A"/>
    <w:rsid w:val="00747D7D"/>
    <w:rsid w:val="00747FCE"/>
    <w:rsid w:val="007500BB"/>
    <w:rsid w:val="00750212"/>
    <w:rsid w:val="00750E35"/>
    <w:rsid w:val="00751238"/>
    <w:rsid w:val="00751965"/>
    <w:rsid w:val="00752B03"/>
    <w:rsid w:val="00752C98"/>
    <w:rsid w:val="0075307D"/>
    <w:rsid w:val="00753452"/>
    <w:rsid w:val="00753454"/>
    <w:rsid w:val="00753BB5"/>
    <w:rsid w:val="00754258"/>
    <w:rsid w:val="007544BE"/>
    <w:rsid w:val="007544F1"/>
    <w:rsid w:val="00754F8C"/>
    <w:rsid w:val="007550B9"/>
    <w:rsid w:val="0075521D"/>
    <w:rsid w:val="00755495"/>
    <w:rsid w:val="00755BA3"/>
    <w:rsid w:val="00755E4A"/>
    <w:rsid w:val="00756832"/>
    <w:rsid w:val="00757723"/>
    <w:rsid w:val="00757DC2"/>
    <w:rsid w:val="00757E45"/>
    <w:rsid w:val="00757F0B"/>
    <w:rsid w:val="0076022A"/>
    <w:rsid w:val="007611E4"/>
    <w:rsid w:val="00762025"/>
    <w:rsid w:val="007624BD"/>
    <w:rsid w:val="007626D0"/>
    <w:rsid w:val="00763D01"/>
    <w:rsid w:val="00764048"/>
    <w:rsid w:val="00764BAE"/>
    <w:rsid w:val="00764C33"/>
    <w:rsid w:val="00764F80"/>
    <w:rsid w:val="007651CA"/>
    <w:rsid w:val="007654F9"/>
    <w:rsid w:val="007655D0"/>
    <w:rsid w:val="007666BD"/>
    <w:rsid w:val="007666EF"/>
    <w:rsid w:val="007669B1"/>
    <w:rsid w:val="007673BE"/>
    <w:rsid w:val="00767519"/>
    <w:rsid w:val="0076761C"/>
    <w:rsid w:val="007704E1"/>
    <w:rsid w:val="00770780"/>
    <w:rsid w:val="007707B3"/>
    <w:rsid w:val="00770A26"/>
    <w:rsid w:val="00770E5C"/>
    <w:rsid w:val="00770F6E"/>
    <w:rsid w:val="00772569"/>
    <w:rsid w:val="007725B3"/>
    <w:rsid w:val="00772751"/>
    <w:rsid w:val="00772DA2"/>
    <w:rsid w:val="00772E8C"/>
    <w:rsid w:val="00772FDB"/>
    <w:rsid w:val="0077316B"/>
    <w:rsid w:val="007731FE"/>
    <w:rsid w:val="0077331D"/>
    <w:rsid w:val="007736D3"/>
    <w:rsid w:val="00773C00"/>
    <w:rsid w:val="00773C36"/>
    <w:rsid w:val="00773C9C"/>
    <w:rsid w:val="00773E05"/>
    <w:rsid w:val="0077439C"/>
    <w:rsid w:val="0077473B"/>
    <w:rsid w:val="00774BDD"/>
    <w:rsid w:val="0077500F"/>
    <w:rsid w:val="0077528A"/>
    <w:rsid w:val="007753F2"/>
    <w:rsid w:val="0077548E"/>
    <w:rsid w:val="00775DB9"/>
    <w:rsid w:val="00777315"/>
    <w:rsid w:val="00777C42"/>
    <w:rsid w:val="00777FFA"/>
    <w:rsid w:val="007802E4"/>
    <w:rsid w:val="00780919"/>
    <w:rsid w:val="00780F1D"/>
    <w:rsid w:val="00781589"/>
    <w:rsid w:val="007817F8"/>
    <w:rsid w:val="00781E1F"/>
    <w:rsid w:val="007820D0"/>
    <w:rsid w:val="007826C8"/>
    <w:rsid w:val="00782817"/>
    <w:rsid w:val="00782DE2"/>
    <w:rsid w:val="007831DF"/>
    <w:rsid w:val="007832BA"/>
    <w:rsid w:val="007837E0"/>
    <w:rsid w:val="0078392D"/>
    <w:rsid w:val="00783B42"/>
    <w:rsid w:val="00783C84"/>
    <w:rsid w:val="00783F92"/>
    <w:rsid w:val="00784190"/>
    <w:rsid w:val="0078457B"/>
    <w:rsid w:val="00784756"/>
    <w:rsid w:val="00784FFB"/>
    <w:rsid w:val="0078539D"/>
    <w:rsid w:val="00785436"/>
    <w:rsid w:val="007856C1"/>
    <w:rsid w:val="007859EA"/>
    <w:rsid w:val="00785A4D"/>
    <w:rsid w:val="00785B0F"/>
    <w:rsid w:val="00785CF4"/>
    <w:rsid w:val="00786328"/>
    <w:rsid w:val="007869EC"/>
    <w:rsid w:val="00786B59"/>
    <w:rsid w:val="00787051"/>
    <w:rsid w:val="00787549"/>
    <w:rsid w:val="00787CAD"/>
    <w:rsid w:val="0079018D"/>
    <w:rsid w:val="007901DC"/>
    <w:rsid w:val="00790487"/>
    <w:rsid w:val="007904D8"/>
    <w:rsid w:val="0079124E"/>
    <w:rsid w:val="00791A00"/>
    <w:rsid w:val="00791DDB"/>
    <w:rsid w:val="00792A2E"/>
    <w:rsid w:val="00792A83"/>
    <w:rsid w:val="00792B41"/>
    <w:rsid w:val="00792CEE"/>
    <w:rsid w:val="007936A8"/>
    <w:rsid w:val="007946AE"/>
    <w:rsid w:val="00794C4E"/>
    <w:rsid w:val="007950B0"/>
    <w:rsid w:val="00795DBE"/>
    <w:rsid w:val="007962B4"/>
    <w:rsid w:val="00796A3F"/>
    <w:rsid w:val="00796F15"/>
    <w:rsid w:val="00797188"/>
    <w:rsid w:val="00797330"/>
    <w:rsid w:val="00797849"/>
    <w:rsid w:val="007979A9"/>
    <w:rsid w:val="00797E22"/>
    <w:rsid w:val="007A0412"/>
    <w:rsid w:val="007A0AED"/>
    <w:rsid w:val="007A138F"/>
    <w:rsid w:val="007A1640"/>
    <w:rsid w:val="007A183D"/>
    <w:rsid w:val="007A1902"/>
    <w:rsid w:val="007A1AE4"/>
    <w:rsid w:val="007A2510"/>
    <w:rsid w:val="007A2CBB"/>
    <w:rsid w:val="007A307C"/>
    <w:rsid w:val="007A37C1"/>
    <w:rsid w:val="007A39DF"/>
    <w:rsid w:val="007A4016"/>
    <w:rsid w:val="007A43ED"/>
    <w:rsid w:val="007A4AF0"/>
    <w:rsid w:val="007A4BDD"/>
    <w:rsid w:val="007A523D"/>
    <w:rsid w:val="007A5675"/>
    <w:rsid w:val="007A63F0"/>
    <w:rsid w:val="007A65C5"/>
    <w:rsid w:val="007A6902"/>
    <w:rsid w:val="007A6CFD"/>
    <w:rsid w:val="007A72EE"/>
    <w:rsid w:val="007A7432"/>
    <w:rsid w:val="007B028F"/>
    <w:rsid w:val="007B0397"/>
    <w:rsid w:val="007B07BB"/>
    <w:rsid w:val="007B084E"/>
    <w:rsid w:val="007B0A64"/>
    <w:rsid w:val="007B0ADB"/>
    <w:rsid w:val="007B0B2A"/>
    <w:rsid w:val="007B0FCE"/>
    <w:rsid w:val="007B265C"/>
    <w:rsid w:val="007B26EE"/>
    <w:rsid w:val="007B2CE5"/>
    <w:rsid w:val="007B2CF6"/>
    <w:rsid w:val="007B3502"/>
    <w:rsid w:val="007B397C"/>
    <w:rsid w:val="007B3E6D"/>
    <w:rsid w:val="007B406E"/>
    <w:rsid w:val="007B4252"/>
    <w:rsid w:val="007B44ED"/>
    <w:rsid w:val="007B460B"/>
    <w:rsid w:val="007B491A"/>
    <w:rsid w:val="007B4AAC"/>
    <w:rsid w:val="007B4FDA"/>
    <w:rsid w:val="007B5370"/>
    <w:rsid w:val="007B53E0"/>
    <w:rsid w:val="007B5628"/>
    <w:rsid w:val="007B61F5"/>
    <w:rsid w:val="007B63FA"/>
    <w:rsid w:val="007B7496"/>
    <w:rsid w:val="007B7E49"/>
    <w:rsid w:val="007C054E"/>
    <w:rsid w:val="007C0802"/>
    <w:rsid w:val="007C081E"/>
    <w:rsid w:val="007C110C"/>
    <w:rsid w:val="007C12BE"/>
    <w:rsid w:val="007C1AB8"/>
    <w:rsid w:val="007C1C79"/>
    <w:rsid w:val="007C1ECB"/>
    <w:rsid w:val="007C2739"/>
    <w:rsid w:val="007C27B0"/>
    <w:rsid w:val="007C32E4"/>
    <w:rsid w:val="007C3CF4"/>
    <w:rsid w:val="007C41E3"/>
    <w:rsid w:val="007C42B7"/>
    <w:rsid w:val="007C4933"/>
    <w:rsid w:val="007C4B0F"/>
    <w:rsid w:val="007C4C34"/>
    <w:rsid w:val="007C4DAD"/>
    <w:rsid w:val="007C5717"/>
    <w:rsid w:val="007C5830"/>
    <w:rsid w:val="007C5933"/>
    <w:rsid w:val="007C599E"/>
    <w:rsid w:val="007C5DB8"/>
    <w:rsid w:val="007C5DCE"/>
    <w:rsid w:val="007C5F61"/>
    <w:rsid w:val="007C5FBC"/>
    <w:rsid w:val="007C6CA2"/>
    <w:rsid w:val="007C76C6"/>
    <w:rsid w:val="007C7721"/>
    <w:rsid w:val="007D01DC"/>
    <w:rsid w:val="007D05B2"/>
    <w:rsid w:val="007D05FA"/>
    <w:rsid w:val="007D078B"/>
    <w:rsid w:val="007D0A22"/>
    <w:rsid w:val="007D0C44"/>
    <w:rsid w:val="007D1972"/>
    <w:rsid w:val="007D1A92"/>
    <w:rsid w:val="007D1BE2"/>
    <w:rsid w:val="007D1F33"/>
    <w:rsid w:val="007D2268"/>
    <w:rsid w:val="007D22E7"/>
    <w:rsid w:val="007D2BA8"/>
    <w:rsid w:val="007D2D57"/>
    <w:rsid w:val="007D305A"/>
    <w:rsid w:val="007D3122"/>
    <w:rsid w:val="007D3307"/>
    <w:rsid w:val="007D44CE"/>
    <w:rsid w:val="007D4667"/>
    <w:rsid w:val="007D494D"/>
    <w:rsid w:val="007D4D48"/>
    <w:rsid w:val="007D54F8"/>
    <w:rsid w:val="007D5AD7"/>
    <w:rsid w:val="007D5C3C"/>
    <w:rsid w:val="007D5E27"/>
    <w:rsid w:val="007D672E"/>
    <w:rsid w:val="007D6F64"/>
    <w:rsid w:val="007D764E"/>
    <w:rsid w:val="007E01BD"/>
    <w:rsid w:val="007E01C9"/>
    <w:rsid w:val="007E08A0"/>
    <w:rsid w:val="007E0C58"/>
    <w:rsid w:val="007E0DCB"/>
    <w:rsid w:val="007E0EB8"/>
    <w:rsid w:val="007E1782"/>
    <w:rsid w:val="007E1FB3"/>
    <w:rsid w:val="007E23B5"/>
    <w:rsid w:val="007E2465"/>
    <w:rsid w:val="007E24E0"/>
    <w:rsid w:val="007E25AB"/>
    <w:rsid w:val="007E26BE"/>
    <w:rsid w:val="007E2BB6"/>
    <w:rsid w:val="007E2F41"/>
    <w:rsid w:val="007E3494"/>
    <w:rsid w:val="007E3507"/>
    <w:rsid w:val="007E375E"/>
    <w:rsid w:val="007E3838"/>
    <w:rsid w:val="007E4234"/>
    <w:rsid w:val="007E44C9"/>
    <w:rsid w:val="007E44FC"/>
    <w:rsid w:val="007E5276"/>
    <w:rsid w:val="007E5AC2"/>
    <w:rsid w:val="007E5C6B"/>
    <w:rsid w:val="007E664D"/>
    <w:rsid w:val="007E79C5"/>
    <w:rsid w:val="007F0798"/>
    <w:rsid w:val="007F0843"/>
    <w:rsid w:val="007F08A4"/>
    <w:rsid w:val="007F0E2A"/>
    <w:rsid w:val="007F0E92"/>
    <w:rsid w:val="007F1562"/>
    <w:rsid w:val="007F1702"/>
    <w:rsid w:val="007F178F"/>
    <w:rsid w:val="007F1D9E"/>
    <w:rsid w:val="007F23D1"/>
    <w:rsid w:val="007F23D6"/>
    <w:rsid w:val="007F2845"/>
    <w:rsid w:val="007F2A69"/>
    <w:rsid w:val="007F3040"/>
    <w:rsid w:val="007F30B7"/>
    <w:rsid w:val="007F33EB"/>
    <w:rsid w:val="007F36A6"/>
    <w:rsid w:val="007F38A2"/>
    <w:rsid w:val="007F438C"/>
    <w:rsid w:val="007F43BC"/>
    <w:rsid w:val="007F4610"/>
    <w:rsid w:val="007F4740"/>
    <w:rsid w:val="007F4D22"/>
    <w:rsid w:val="007F4E52"/>
    <w:rsid w:val="007F5C84"/>
    <w:rsid w:val="007F5D66"/>
    <w:rsid w:val="007F5F73"/>
    <w:rsid w:val="007F6090"/>
    <w:rsid w:val="007F6170"/>
    <w:rsid w:val="007F6C15"/>
    <w:rsid w:val="007F6C28"/>
    <w:rsid w:val="007F6CB7"/>
    <w:rsid w:val="007F72A2"/>
    <w:rsid w:val="00800121"/>
    <w:rsid w:val="00800532"/>
    <w:rsid w:val="008005AC"/>
    <w:rsid w:val="008006C6"/>
    <w:rsid w:val="008009CA"/>
    <w:rsid w:val="00800C15"/>
    <w:rsid w:val="00800C52"/>
    <w:rsid w:val="0080105D"/>
    <w:rsid w:val="00801261"/>
    <w:rsid w:val="00801314"/>
    <w:rsid w:val="0080153E"/>
    <w:rsid w:val="008018C8"/>
    <w:rsid w:val="0080263A"/>
    <w:rsid w:val="00802A6F"/>
    <w:rsid w:val="0080305E"/>
    <w:rsid w:val="0080329D"/>
    <w:rsid w:val="00803984"/>
    <w:rsid w:val="00803A73"/>
    <w:rsid w:val="008041BE"/>
    <w:rsid w:val="00804C94"/>
    <w:rsid w:val="00804CB2"/>
    <w:rsid w:val="00805101"/>
    <w:rsid w:val="008055A9"/>
    <w:rsid w:val="00805745"/>
    <w:rsid w:val="00805773"/>
    <w:rsid w:val="00805B25"/>
    <w:rsid w:val="008062B4"/>
    <w:rsid w:val="0080644B"/>
    <w:rsid w:val="00806805"/>
    <w:rsid w:val="00806912"/>
    <w:rsid w:val="0080742D"/>
    <w:rsid w:val="00807FFC"/>
    <w:rsid w:val="008100AC"/>
    <w:rsid w:val="00810828"/>
    <w:rsid w:val="00810C05"/>
    <w:rsid w:val="0081151E"/>
    <w:rsid w:val="00811A5C"/>
    <w:rsid w:val="00811A5F"/>
    <w:rsid w:val="00812498"/>
    <w:rsid w:val="008127E6"/>
    <w:rsid w:val="0081336E"/>
    <w:rsid w:val="008138A8"/>
    <w:rsid w:val="00813928"/>
    <w:rsid w:val="00813E19"/>
    <w:rsid w:val="0081414F"/>
    <w:rsid w:val="0081443A"/>
    <w:rsid w:val="008144BE"/>
    <w:rsid w:val="00814BBF"/>
    <w:rsid w:val="00814D0F"/>
    <w:rsid w:val="00814DA2"/>
    <w:rsid w:val="00814EE7"/>
    <w:rsid w:val="00815261"/>
    <w:rsid w:val="0081535F"/>
    <w:rsid w:val="008154EC"/>
    <w:rsid w:val="00815772"/>
    <w:rsid w:val="00815D06"/>
    <w:rsid w:val="008161DC"/>
    <w:rsid w:val="00817328"/>
    <w:rsid w:val="008173AB"/>
    <w:rsid w:val="008173D5"/>
    <w:rsid w:val="00817EAC"/>
    <w:rsid w:val="00820715"/>
    <w:rsid w:val="008207FD"/>
    <w:rsid w:val="00820901"/>
    <w:rsid w:val="00820DC7"/>
    <w:rsid w:val="00820FFB"/>
    <w:rsid w:val="00821698"/>
    <w:rsid w:val="00821A89"/>
    <w:rsid w:val="00821DAA"/>
    <w:rsid w:val="008221FE"/>
    <w:rsid w:val="00822727"/>
    <w:rsid w:val="0082291D"/>
    <w:rsid w:val="00822BF5"/>
    <w:rsid w:val="00823471"/>
    <w:rsid w:val="0082351B"/>
    <w:rsid w:val="0082377B"/>
    <w:rsid w:val="00823DD9"/>
    <w:rsid w:val="00823FA9"/>
    <w:rsid w:val="00824894"/>
    <w:rsid w:val="00824CB2"/>
    <w:rsid w:val="00824D00"/>
    <w:rsid w:val="00824FFF"/>
    <w:rsid w:val="00825366"/>
    <w:rsid w:val="008253C6"/>
    <w:rsid w:val="008258F4"/>
    <w:rsid w:val="00825E84"/>
    <w:rsid w:val="008261D9"/>
    <w:rsid w:val="008263E5"/>
    <w:rsid w:val="00826C7B"/>
    <w:rsid w:val="00826DD9"/>
    <w:rsid w:val="00826E01"/>
    <w:rsid w:val="0082773F"/>
    <w:rsid w:val="008277A8"/>
    <w:rsid w:val="008278B6"/>
    <w:rsid w:val="00830066"/>
    <w:rsid w:val="008301C0"/>
    <w:rsid w:val="008307ED"/>
    <w:rsid w:val="00830AD7"/>
    <w:rsid w:val="00830B3B"/>
    <w:rsid w:val="00831108"/>
    <w:rsid w:val="00831E56"/>
    <w:rsid w:val="008324C6"/>
    <w:rsid w:val="00832A30"/>
    <w:rsid w:val="00832B6B"/>
    <w:rsid w:val="00832BC3"/>
    <w:rsid w:val="00833073"/>
    <w:rsid w:val="008330F6"/>
    <w:rsid w:val="0083350F"/>
    <w:rsid w:val="00834358"/>
    <w:rsid w:val="0083460B"/>
    <w:rsid w:val="008346BD"/>
    <w:rsid w:val="00834923"/>
    <w:rsid w:val="008350FF"/>
    <w:rsid w:val="0083539B"/>
    <w:rsid w:val="008353FE"/>
    <w:rsid w:val="008359EB"/>
    <w:rsid w:val="00836B7A"/>
    <w:rsid w:val="00836BB2"/>
    <w:rsid w:val="008370C3"/>
    <w:rsid w:val="00837B42"/>
    <w:rsid w:val="00837B90"/>
    <w:rsid w:val="00840381"/>
    <w:rsid w:val="00840447"/>
    <w:rsid w:val="00840500"/>
    <w:rsid w:val="0084091D"/>
    <w:rsid w:val="008409AA"/>
    <w:rsid w:val="00840DC8"/>
    <w:rsid w:val="00840FB8"/>
    <w:rsid w:val="00841870"/>
    <w:rsid w:val="00841B09"/>
    <w:rsid w:val="0084216B"/>
    <w:rsid w:val="00842573"/>
    <w:rsid w:val="00842E0C"/>
    <w:rsid w:val="00843081"/>
    <w:rsid w:val="008434AA"/>
    <w:rsid w:val="008434D4"/>
    <w:rsid w:val="00843A7A"/>
    <w:rsid w:val="00843DB4"/>
    <w:rsid w:val="0084401A"/>
    <w:rsid w:val="0084459F"/>
    <w:rsid w:val="008447F5"/>
    <w:rsid w:val="008447F7"/>
    <w:rsid w:val="00844884"/>
    <w:rsid w:val="00844895"/>
    <w:rsid w:val="00844DED"/>
    <w:rsid w:val="00844E3B"/>
    <w:rsid w:val="00844F67"/>
    <w:rsid w:val="00844FBB"/>
    <w:rsid w:val="00846292"/>
    <w:rsid w:val="00847570"/>
    <w:rsid w:val="00847B82"/>
    <w:rsid w:val="00847C7A"/>
    <w:rsid w:val="008506E1"/>
    <w:rsid w:val="00850717"/>
    <w:rsid w:val="00850CBC"/>
    <w:rsid w:val="00850D96"/>
    <w:rsid w:val="008510B9"/>
    <w:rsid w:val="008515EE"/>
    <w:rsid w:val="00851A8E"/>
    <w:rsid w:val="00851EC7"/>
    <w:rsid w:val="00851FB0"/>
    <w:rsid w:val="008524DD"/>
    <w:rsid w:val="0085288C"/>
    <w:rsid w:val="008528D3"/>
    <w:rsid w:val="00852914"/>
    <w:rsid w:val="00854553"/>
    <w:rsid w:val="008548BB"/>
    <w:rsid w:val="00854B28"/>
    <w:rsid w:val="00855B86"/>
    <w:rsid w:val="00855DB7"/>
    <w:rsid w:val="00855ECB"/>
    <w:rsid w:val="008568D5"/>
    <w:rsid w:val="00856C65"/>
    <w:rsid w:val="00856D47"/>
    <w:rsid w:val="00856DED"/>
    <w:rsid w:val="00857300"/>
    <w:rsid w:val="00860020"/>
    <w:rsid w:val="00860874"/>
    <w:rsid w:val="008609A3"/>
    <w:rsid w:val="00860A8B"/>
    <w:rsid w:val="00861C49"/>
    <w:rsid w:val="00862008"/>
    <w:rsid w:val="00862720"/>
    <w:rsid w:val="008628C8"/>
    <w:rsid w:val="00862B2A"/>
    <w:rsid w:val="00862D9A"/>
    <w:rsid w:val="00862F0B"/>
    <w:rsid w:val="008630B9"/>
    <w:rsid w:val="0086354E"/>
    <w:rsid w:val="0086375B"/>
    <w:rsid w:val="00863940"/>
    <w:rsid w:val="00863950"/>
    <w:rsid w:val="00863984"/>
    <w:rsid w:val="00863F07"/>
    <w:rsid w:val="00863F37"/>
    <w:rsid w:val="0086406B"/>
    <w:rsid w:val="00864B69"/>
    <w:rsid w:val="00864C8C"/>
    <w:rsid w:val="00865014"/>
    <w:rsid w:val="0086556D"/>
    <w:rsid w:val="008659FB"/>
    <w:rsid w:val="00865A59"/>
    <w:rsid w:val="00865BFE"/>
    <w:rsid w:val="0086603C"/>
    <w:rsid w:val="00866190"/>
    <w:rsid w:val="00866199"/>
    <w:rsid w:val="0086659E"/>
    <w:rsid w:val="00866D3D"/>
    <w:rsid w:val="0086709D"/>
    <w:rsid w:val="00867385"/>
    <w:rsid w:val="00867651"/>
    <w:rsid w:val="00867B5A"/>
    <w:rsid w:val="00867C82"/>
    <w:rsid w:val="00867DBE"/>
    <w:rsid w:val="00870958"/>
    <w:rsid w:val="00870E31"/>
    <w:rsid w:val="008714CB"/>
    <w:rsid w:val="00871C8B"/>
    <w:rsid w:val="00871D08"/>
    <w:rsid w:val="00872720"/>
    <w:rsid w:val="0087346C"/>
    <w:rsid w:val="00873915"/>
    <w:rsid w:val="00874009"/>
    <w:rsid w:val="00874158"/>
    <w:rsid w:val="008743F3"/>
    <w:rsid w:val="0087444A"/>
    <w:rsid w:val="00874A58"/>
    <w:rsid w:val="00874F99"/>
    <w:rsid w:val="00874FA6"/>
    <w:rsid w:val="0087506B"/>
    <w:rsid w:val="00875139"/>
    <w:rsid w:val="00875187"/>
    <w:rsid w:val="00875410"/>
    <w:rsid w:val="00875610"/>
    <w:rsid w:val="00876AC3"/>
    <w:rsid w:val="00877254"/>
    <w:rsid w:val="0087745E"/>
    <w:rsid w:val="00877920"/>
    <w:rsid w:val="00877C49"/>
    <w:rsid w:val="00877F41"/>
    <w:rsid w:val="00880138"/>
    <w:rsid w:val="008804B9"/>
    <w:rsid w:val="00880C5F"/>
    <w:rsid w:val="00880EDF"/>
    <w:rsid w:val="008811FD"/>
    <w:rsid w:val="008815C6"/>
    <w:rsid w:val="0088208D"/>
    <w:rsid w:val="0088230A"/>
    <w:rsid w:val="00882478"/>
    <w:rsid w:val="00882DE6"/>
    <w:rsid w:val="008831D0"/>
    <w:rsid w:val="008834C4"/>
    <w:rsid w:val="008835A7"/>
    <w:rsid w:val="008837D2"/>
    <w:rsid w:val="0088380E"/>
    <w:rsid w:val="00883A20"/>
    <w:rsid w:val="00883C07"/>
    <w:rsid w:val="00883D18"/>
    <w:rsid w:val="00883D4D"/>
    <w:rsid w:val="00883F22"/>
    <w:rsid w:val="00884007"/>
    <w:rsid w:val="00884137"/>
    <w:rsid w:val="00884294"/>
    <w:rsid w:val="008845A9"/>
    <w:rsid w:val="008847E2"/>
    <w:rsid w:val="00884B59"/>
    <w:rsid w:val="00884D2A"/>
    <w:rsid w:val="008850BA"/>
    <w:rsid w:val="00885580"/>
    <w:rsid w:val="00885876"/>
    <w:rsid w:val="008860E2"/>
    <w:rsid w:val="00886185"/>
    <w:rsid w:val="008861D9"/>
    <w:rsid w:val="008862F1"/>
    <w:rsid w:val="0088638C"/>
    <w:rsid w:val="00886EDF"/>
    <w:rsid w:val="0088775C"/>
    <w:rsid w:val="00887BF5"/>
    <w:rsid w:val="008907C9"/>
    <w:rsid w:val="008908E5"/>
    <w:rsid w:val="00891216"/>
    <w:rsid w:val="00891B23"/>
    <w:rsid w:val="00892471"/>
    <w:rsid w:val="0089274C"/>
    <w:rsid w:val="008928F3"/>
    <w:rsid w:val="00892AE5"/>
    <w:rsid w:val="00893359"/>
    <w:rsid w:val="008938F7"/>
    <w:rsid w:val="00893B99"/>
    <w:rsid w:val="00893E9E"/>
    <w:rsid w:val="0089411D"/>
    <w:rsid w:val="00894B58"/>
    <w:rsid w:val="00894FA0"/>
    <w:rsid w:val="00894FDC"/>
    <w:rsid w:val="00895165"/>
    <w:rsid w:val="008957D3"/>
    <w:rsid w:val="00895A33"/>
    <w:rsid w:val="00895AA6"/>
    <w:rsid w:val="00896414"/>
    <w:rsid w:val="00896493"/>
    <w:rsid w:val="00896851"/>
    <w:rsid w:val="00896E64"/>
    <w:rsid w:val="0089716F"/>
    <w:rsid w:val="00897C71"/>
    <w:rsid w:val="008A0206"/>
    <w:rsid w:val="008A0F54"/>
    <w:rsid w:val="008A13F4"/>
    <w:rsid w:val="008A16F9"/>
    <w:rsid w:val="008A1D3E"/>
    <w:rsid w:val="008A1EFD"/>
    <w:rsid w:val="008A1F71"/>
    <w:rsid w:val="008A2A74"/>
    <w:rsid w:val="008A3038"/>
    <w:rsid w:val="008A3B4C"/>
    <w:rsid w:val="008A3C40"/>
    <w:rsid w:val="008A43B2"/>
    <w:rsid w:val="008A48E5"/>
    <w:rsid w:val="008A4B16"/>
    <w:rsid w:val="008A4D63"/>
    <w:rsid w:val="008A4E11"/>
    <w:rsid w:val="008A579B"/>
    <w:rsid w:val="008A5874"/>
    <w:rsid w:val="008A65FD"/>
    <w:rsid w:val="008A6D62"/>
    <w:rsid w:val="008A6E04"/>
    <w:rsid w:val="008A7289"/>
    <w:rsid w:val="008A73D8"/>
    <w:rsid w:val="008A7A5C"/>
    <w:rsid w:val="008B0137"/>
    <w:rsid w:val="008B0520"/>
    <w:rsid w:val="008B0583"/>
    <w:rsid w:val="008B082E"/>
    <w:rsid w:val="008B099D"/>
    <w:rsid w:val="008B0F7D"/>
    <w:rsid w:val="008B0FC9"/>
    <w:rsid w:val="008B0FDB"/>
    <w:rsid w:val="008B13E9"/>
    <w:rsid w:val="008B1766"/>
    <w:rsid w:val="008B1A33"/>
    <w:rsid w:val="008B1D77"/>
    <w:rsid w:val="008B2257"/>
    <w:rsid w:val="008B2436"/>
    <w:rsid w:val="008B39B9"/>
    <w:rsid w:val="008B3B51"/>
    <w:rsid w:val="008B3DD0"/>
    <w:rsid w:val="008B4057"/>
    <w:rsid w:val="008B4145"/>
    <w:rsid w:val="008B494C"/>
    <w:rsid w:val="008B4968"/>
    <w:rsid w:val="008B5071"/>
    <w:rsid w:val="008B5290"/>
    <w:rsid w:val="008B52DB"/>
    <w:rsid w:val="008B5944"/>
    <w:rsid w:val="008B5955"/>
    <w:rsid w:val="008B5956"/>
    <w:rsid w:val="008B5A4B"/>
    <w:rsid w:val="008B5F95"/>
    <w:rsid w:val="008B6437"/>
    <w:rsid w:val="008B6A40"/>
    <w:rsid w:val="008B71EF"/>
    <w:rsid w:val="008B729E"/>
    <w:rsid w:val="008B72EC"/>
    <w:rsid w:val="008B7D7A"/>
    <w:rsid w:val="008C0218"/>
    <w:rsid w:val="008C07CB"/>
    <w:rsid w:val="008C09E4"/>
    <w:rsid w:val="008C1960"/>
    <w:rsid w:val="008C26F4"/>
    <w:rsid w:val="008C29D9"/>
    <w:rsid w:val="008C2AC7"/>
    <w:rsid w:val="008C2C0F"/>
    <w:rsid w:val="008C2CFD"/>
    <w:rsid w:val="008C3FDC"/>
    <w:rsid w:val="008C438D"/>
    <w:rsid w:val="008C47AD"/>
    <w:rsid w:val="008C4E93"/>
    <w:rsid w:val="008C516F"/>
    <w:rsid w:val="008C5C3E"/>
    <w:rsid w:val="008C5D20"/>
    <w:rsid w:val="008C603A"/>
    <w:rsid w:val="008C695F"/>
    <w:rsid w:val="008C6B11"/>
    <w:rsid w:val="008C6CE6"/>
    <w:rsid w:val="008C700F"/>
    <w:rsid w:val="008C71C8"/>
    <w:rsid w:val="008C7AD2"/>
    <w:rsid w:val="008D05B5"/>
    <w:rsid w:val="008D05F9"/>
    <w:rsid w:val="008D0CE4"/>
    <w:rsid w:val="008D0E75"/>
    <w:rsid w:val="008D0FF1"/>
    <w:rsid w:val="008D167D"/>
    <w:rsid w:val="008D190E"/>
    <w:rsid w:val="008D1E46"/>
    <w:rsid w:val="008D23FE"/>
    <w:rsid w:val="008D3116"/>
    <w:rsid w:val="008D428D"/>
    <w:rsid w:val="008D45F6"/>
    <w:rsid w:val="008D492A"/>
    <w:rsid w:val="008D4B58"/>
    <w:rsid w:val="008D4B7F"/>
    <w:rsid w:val="008D4B8A"/>
    <w:rsid w:val="008D4D5B"/>
    <w:rsid w:val="008D4F43"/>
    <w:rsid w:val="008D525D"/>
    <w:rsid w:val="008D52A8"/>
    <w:rsid w:val="008D52E5"/>
    <w:rsid w:val="008D5445"/>
    <w:rsid w:val="008D59EC"/>
    <w:rsid w:val="008D60B9"/>
    <w:rsid w:val="008D6541"/>
    <w:rsid w:val="008D6D1C"/>
    <w:rsid w:val="008D70C4"/>
    <w:rsid w:val="008D71CE"/>
    <w:rsid w:val="008D72B4"/>
    <w:rsid w:val="008D7D7B"/>
    <w:rsid w:val="008E04F7"/>
    <w:rsid w:val="008E0D51"/>
    <w:rsid w:val="008E0F52"/>
    <w:rsid w:val="008E0FA4"/>
    <w:rsid w:val="008E112C"/>
    <w:rsid w:val="008E1394"/>
    <w:rsid w:val="008E16F5"/>
    <w:rsid w:val="008E1AC7"/>
    <w:rsid w:val="008E1CF8"/>
    <w:rsid w:val="008E216C"/>
    <w:rsid w:val="008E2316"/>
    <w:rsid w:val="008E24F2"/>
    <w:rsid w:val="008E2824"/>
    <w:rsid w:val="008E3063"/>
    <w:rsid w:val="008E34BE"/>
    <w:rsid w:val="008E374D"/>
    <w:rsid w:val="008E39F6"/>
    <w:rsid w:val="008E3AA8"/>
    <w:rsid w:val="008E3E57"/>
    <w:rsid w:val="008E42CE"/>
    <w:rsid w:val="008E42F4"/>
    <w:rsid w:val="008E4333"/>
    <w:rsid w:val="008E4390"/>
    <w:rsid w:val="008E45E4"/>
    <w:rsid w:val="008E474B"/>
    <w:rsid w:val="008E4A31"/>
    <w:rsid w:val="008E4CE2"/>
    <w:rsid w:val="008E5041"/>
    <w:rsid w:val="008E5083"/>
    <w:rsid w:val="008E5657"/>
    <w:rsid w:val="008E577F"/>
    <w:rsid w:val="008E5E51"/>
    <w:rsid w:val="008E6D91"/>
    <w:rsid w:val="008E7089"/>
    <w:rsid w:val="008E7C65"/>
    <w:rsid w:val="008E7FAF"/>
    <w:rsid w:val="008F00DB"/>
    <w:rsid w:val="008F0187"/>
    <w:rsid w:val="008F08F6"/>
    <w:rsid w:val="008F0C75"/>
    <w:rsid w:val="008F110E"/>
    <w:rsid w:val="008F1264"/>
    <w:rsid w:val="008F13E0"/>
    <w:rsid w:val="008F184C"/>
    <w:rsid w:val="008F1864"/>
    <w:rsid w:val="008F1970"/>
    <w:rsid w:val="008F1CED"/>
    <w:rsid w:val="008F1E61"/>
    <w:rsid w:val="008F2908"/>
    <w:rsid w:val="008F323F"/>
    <w:rsid w:val="008F4106"/>
    <w:rsid w:val="008F42E3"/>
    <w:rsid w:val="008F43BF"/>
    <w:rsid w:val="008F44C4"/>
    <w:rsid w:val="008F4606"/>
    <w:rsid w:val="008F47C6"/>
    <w:rsid w:val="008F491A"/>
    <w:rsid w:val="008F4974"/>
    <w:rsid w:val="008F4C15"/>
    <w:rsid w:val="008F5475"/>
    <w:rsid w:val="008F5DA3"/>
    <w:rsid w:val="008F5EA7"/>
    <w:rsid w:val="008F603B"/>
    <w:rsid w:val="008F6507"/>
    <w:rsid w:val="008F6647"/>
    <w:rsid w:val="008F700E"/>
    <w:rsid w:val="008F75E5"/>
    <w:rsid w:val="009002C1"/>
    <w:rsid w:val="00900343"/>
    <w:rsid w:val="009006A2"/>
    <w:rsid w:val="009006EF"/>
    <w:rsid w:val="009008F2"/>
    <w:rsid w:val="0090102B"/>
    <w:rsid w:val="00901448"/>
    <w:rsid w:val="009014B7"/>
    <w:rsid w:val="009014E3"/>
    <w:rsid w:val="009015FD"/>
    <w:rsid w:val="00901764"/>
    <w:rsid w:val="0090178E"/>
    <w:rsid w:val="00901BEE"/>
    <w:rsid w:val="009022B9"/>
    <w:rsid w:val="0090246E"/>
    <w:rsid w:val="009026FF"/>
    <w:rsid w:val="00902E34"/>
    <w:rsid w:val="00903019"/>
    <w:rsid w:val="00903192"/>
    <w:rsid w:val="009036BC"/>
    <w:rsid w:val="00903784"/>
    <w:rsid w:val="00903A12"/>
    <w:rsid w:val="00903D30"/>
    <w:rsid w:val="00903E58"/>
    <w:rsid w:val="00904414"/>
    <w:rsid w:val="00904D15"/>
    <w:rsid w:val="00904F99"/>
    <w:rsid w:val="009050FD"/>
    <w:rsid w:val="00905197"/>
    <w:rsid w:val="009052F3"/>
    <w:rsid w:val="009056E2"/>
    <w:rsid w:val="00905C47"/>
    <w:rsid w:val="00906379"/>
    <w:rsid w:val="009069D4"/>
    <w:rsid w:val="00906A8C"/>
    <w:rsid w:val="00907152"/>
    <w:rsid w:val="009071DF"/>
    <w:rsid w:val="00907BAC"/>
    <w:rsid w:val="009101EA"/>
    <w:rsid w:val="009106FC"/>
    <w:rsid w:val="009108E5"/>
    <w:rsid w:val="00911109"/>
    <w:rsid w:val="00911333"/>
    <w:rsid w:val="009118BB"/>
    <w:rsid w:val="0091191F"/>
    <w:rsid w:val="00911E7D"/>
    <w:rsid w:val="009120A9"/>
    <w:rsid w:val="009128B5"/>
    <w:rsid w:val="00912EC4"/>
    <w:rsid w:val="009134C3"/>
    <w:rsid w:val="00913E4A"/>
    <w:rsid w:val="00914102"/>
    <w:rsid w:val="009143D9"/>
    <w:rsid w:val="00914817"/>
    <w:rsid w:val="00914A42"/>
    <w:rsid w:val="00915B81"/>
    <w:rsid w:val="00915D6B"/>
    <w:rsid w:val="009160DF"/>
    <w:rsid w:val="009161CF"/>
    <w:rsid w:val="009162BF"/>
    <w:rsid w:val="009162C7"/>
    <w:rsid w:val="00916722"/>
    <w:rsid w:val="00916A26"/>
    <w:rsid w:val="00916A7B"/>
    <w:rsid w:val="00916DCC"/>
    <w:rsid w:val="00916EAC"/>
    <w:rsid w:val="00916EC2"/>
    <w:rsid w:val="00916FF7"/>
    <w:rsid w:val="00917755"/>
    <w:rsid w:val="009177FD"/>
    <w:rsid w:val="00917DE9"/>
    <w:rsid w:val="00920280"/>
    <w:rsid w:val="009204D3"/>
    <w:rsid w:val="00920776"/>
    <w:rsid w:val="00920D67"/>
    <w:rsid w:val="009213BD"/>
    <w:rsid w:val="00922013"/>
    <w:rsid w:val="0092291D"/>
    <w:rsid w:val="00922CC2"/>
    <w:rsid w:val="009230A6"/>
    <w:rsid w:val="00923E01"/>
    <w:rsid w:val="00924627"/>
    <w:rsid w:val="0092481C"/>
    <w:rsid w:val="00924CA2"/>
    <w:rsid w:val="00924D81"/>
    <w:rsid w:val="009250A8"/>
    <w:rsid w:val="00925BE6"/>
    <w:rsid w:val="00926697"/>
    <w:rsid w:val="00926B15"/>
    <w:rsid w:val="00926F61"/>
    <w:rsid w:val="00926FA9"/>
    <w:rsid w:val="009278D7"/>
    <w:rsid w:val="00927B1B"/>
    <w:rsid w:val="00927F3C"/>
    <w:rsid w:val="009300B6"/>
    <w:rsid w:val="0093123D"/>
    <w:rsid w:val="00931487"/>
    <w:rsid w:val="0093160C"/>
    <w:rsid w:val="00931C09"/>
    <w:rsid w:val="00931D78"/>
    <w:rsid w:val="00932284"/>
    <w:rsid w:val="00932429"/>
    <w:rsid w:val="0093253B"/>
    <w:rsid w:val="0093257A"/>
    <w:rsid w:val="00932D17"/>
    <w:rsid w:val="00932ECF"/>
    <w:rsid w:val="00933040"/>
    <w:rsid w:val="009330E9"/>
    <w:rsid w:val="009332C6"/>
    <w:rsid w:val="00933F54"/>
    <w:rsid w:val="00934389"/>
    <w:rsid w:val="00934C5A"/>
    <w:rsid w:val="00934D97"/>
    <w:rsid w:val="009354D6"/>
    <w:rsid w:val="00935D15"/>
    <w:rsid w:val="00935E64"/>
    <w:rsid w:val="00936CDB"/>
    <w:rsid w:val="0094052B"/>
    <w:rsid w:val="009407C8"/>
    <w:rsid w:val="009411FB"/>
    <w:rsid w:val="0094141D"/>
    <w:rsid w:val="009414A9"/>
    <w:rsid w:val="009417E5"/>
    <w:rsid w:val="00941B71"/>
    <w:rsid w:val="00941CAC"/>
    <w:rsid w:val="00941DF9"/>
    <w:rsid w:val="00941ED1"/>
    <w:rsid w:val="009421AD"/>
    <w:rsid w:val="0094221C"/>
    <w:rsid w:val="00943136"/>
    <w:rsid w:val="009433F0"/>
    <w:rsid w:val="00943873"/>
    <w:rsid w:val="00943948"/>
    <w:rsid w:val="00944048"/>
    <w:rsid w:val="0094409C"/>
    <w:rsid w:val="00944159"/>
    <w:rsid w:val="009443E0"/>
    <w:rsid w:val="009449B0"/>
    <w:rsid w:val="009449B2"/>
    <w:rsid w:val="00944A82"/>
    <w:rsid w:val="00944BA5"/>
    <w:rsid w:val="00944D66"/>
    <w:rsid w:val="00944E09"/>
    <w:rsid w:val="00945EDF"/>
    <w:rsid w:val="009464B5"/>
    <w:rsid w:val="0094650F"/>
    <w:rsid w:val="0094693F"/>
    <w:rsid w:val="00946C4D"/>
    <w:rsid w:val="00946CE6"/>
    <w:rsid w:val="00947D6F"/>
    <w:rsid w:val="0095019A"/>
    <w:rsid w:val="009502B9"/>
    <w:rsid w:val="0095061A"/>
    <w:rsid w:val="00950730"/>
    <w:rsid w:val="00951D34"/>
    <w:rsid w:val="00951DEE"/>
    <w:rsid w:val="0095255C"/>
    <w:rsid w:val="0095285B"/>
    <w:rsid w:val="0095297B"/>
    <w:rsid w:val="00952EDB"/>
    <w:rsid w:val="00953FE9"/>
    <w:rsid w:val="00953FF4"/>
    <w:rsid w:val="00954073"/>
    <w:rsid w:val="00954417"/>
    <w:rsid w:val="0095481C"/>
    <w:rsid w:val="00954ED6"/>
    <w:rsid w:val="0095526F"/>
    <w:rsid w:val="009554F4"/>
    <w:rsid w:val="00955D0F"/>
    <w:rsid w:val="00955D36"/>
    <w:rsid w:val="009567E6"/>
    <w:rsid w:val="00956D04"/>
    <w:rsid w:val="00957076"/>
    <w:rsid w:val="00957132"/>
    <w:rsid w:val="00957303"/>
    <w:rsid w:val="009576FD"/>
    <w:rsid w:val="009578EB"/>
    <w:rsid w:val="009578FF"/>
    <w:rsid w:val="00957A33"/>
    <w:rsid w:val="00957A42"/>
    <w:rsid w:val="00957B4A"/>
    <w:rsid w:val="00957EFD"/>
    <w:rsid w:val="009601F6"/>
    <w:rsid w:val="00960446"/>
    <w:rsid w:val="0096050C"/>
    <w:rsid w:val="00960CB7"/>
    <w:rsid w:val="00960D0B"/>
    <w:rsid w:val="009610ED"/>
    <w:rsid w:val="00961BA4"/>
    <w:rsid w:val="00961E53"/>
    <w:rsid w:val="00961EE9"/>
    <w:rsid w:val="009633BB"/>
    <w:rsid w:val="0096370B"/>
    <w:rsid w:val="00963A36"/>
    <w:rsid w:val="009643DA"/>
    <w:rsid w:val="0096485F"/>
    <w:rsid w:val="00964976"/>
    <w:rsid w:val="00964A92"/>
    <w:rsid w:val="00964D91"/>
    <w:rsid w:val="00965616"/>
    <w:rsid w:val="009659C9"/>
    <w:rsid w:val="00965C40"/>
    <w:rsid w:val="00965E4C"/>
    <w:rsid w:val="0096616D"/>
    <w:rsid w:val="009664B2"/>
    <w:rsid w:val="00966A1A"/>
    <w:rsid w:val="00967354"/>
    <w:rsid w:val="00967355"/>
    <w:rsid w:val="0096784D"/>
    <w:rsid w:val="00967859"/>
    <w:rsid w:val="009705F9"/>
    <w:rsid w:val="00970B2C"/>
    <w:rsid w:val="00971592"/>
    <w:rsid w:val="00971617"/>
    <w:rsid w:val="009716A6"/>
    <w:rsid w:val="009717F8"/>
    <w:rsid w:val="009719CE"/>
    <w:rsid w:val="00971A2A"/>
    <w:rsid w:val="00971DDF"/>
    <w:rsid w:val="00971FE9"/>
    <w:rsid w:val="0097225C"/>
    <w:rsid w:val="0097259B"/>
    <w:rsid w:val="00972DC8"/>
    <w:rsid w:val="009731D1"/>
    <w:rsid w:val="009731D6"/>
    <w:rsid w:val="00973910"/>
    <w:rsid w:val="00973E9B"/>
    <w:rsid w:val="00973FC6"/>
    <w:rsid w:val="009740A5"/>
    <w:rsid w:val="00974746"/>
    <w:rsid w:val="0097489C"/>
    <w:rsid w:val="00974D8D"/>
    <w:rsid w:val="00975119"/>
    <w:rsid w:val="009758FA"/>
    <w:rsid w:val="00975971"/>
    <w:rsid w:val="009761B3"/>
    <w:rsid w:val="009763ED"/>
    <w:rsid w:val="00976F04"/>
    <w:rsid w:val="0097736E"/>
    <w:rsid w:val="009777F4"/>
    <w:rsid w:val="00977AD8"/>
    <w:rsid w:val="00980190"/>
    <w:rsid w:val="00980299"/>
    <w:rsid w:val="0098066E"/>
    <w:rsid w:val="00980731"/>
    <w:rsid w:val="00980A10"/>
    <w:rsid w:val="00980D88"/>
    <w:rsid w:val="00980F0F"/>
    <w:rsid w:val="00981130"/>
    <w:rsid w:val="009818C8"/>
    <w:rsid w:val="0098229C"/>
    <w:rsid w:val="009822B2"/>
    <w:rsid w:val="00982497"/>
    <w:rsid w:val="00982667"/>
    <w:rsid w:val="0098289D"/>
    <w:rsid w:val="009829FB"/>
    <w:rsid w:val="00982B65"/>
    <w:rsid w:val="00982D25"/>
    <w:rsid w:val="0098320D"/>
    <w:rsid w:val="00983341"/>
    <w:rsid w:val="00983457"/>
    <w:rsid w:val="009835E0"/>
    <w:rsid w:val="00983B4E"/>
    <w:rsid w:val="00983D46"/>
    <w:rsid w:val="00983D66"/>
    <w:rsid w:val="00983DCA"/>
    <w:rsid w:val="0098486A"/>
    <w:rsid w:val="00984B06"/>
    <w:rsid w:val="0098539F"/>
    <w:rsid w:val="0098587B"/>
    <w:rsid w:val="00985A12"/>
    <w:rsid w:val="00985BC7"/>
    <w:rsid w:val="00985EE3"/>
    <w:rsid w:val="00985EF7"/>
    <w:rsid w:val="00986010"/>
    <w:rsid w:val="00986093"/>
    <w:rsid w:val="00986146"/>
    <w:rsid w:val="0098632C"/>
    <w:rsid w:val="0098647E"/>
    <w:rsid w:val="00986829"/>
    <w:rsid w:val="00986AB7"/>
    <w:rsid w:val="00986CF9"/>
    <w:rsid w:val="0098727B"/>
    <w:rsid w:val="0098732F"/>
    <w:rsid w:val="00987416"/>
    <w:rsid w:val="00987B7F"/>
    <w:rsid w:val="00990108"/>
    <w:rsid w:val="00990C0E"/>
    <w:rsid w:val="00990D75"/>
    <w:rsid w:val="00991093"/>
    <w:rsid w:val="00991270"/>
    <w:rsid w:val="0099163B"/>
    <w:rsid w:val="00991EAE"/>
    <w:rsid w:val="00992031"/>
    <w:rsid w:val="00992343"/>
    <w:rsid w:val="00992879"/>
    <w:rsid w:val="00992ED9"/>
    <w:rsid w:val="009931EA"/>
    <w:rsid w:val="009933D5"/>
    <w:rsid w:val="0099356B"/>
    <w:rsid w:val="0099383D"/>
    <w:rsid w:val="009938B1"/>
    <w:rsid w:val="00993C78"/>
    <w:rsid w:val="009944BC"/>
    <w:rsid w:val="00995718"/>
    <w:rsid w:val="00995A38"/>
    <w:rsid w:val="00996258"/>
    <w:rsid w:val="00996306"/>
    <w:rsid w:val="009963CA"/>
    <w:rsid w:val="009964DF"/>
    <w:rsid w:val="009965E9"/>
    <w:rsid w:val="00996744"/>
    <w:rsid w:val="00996784"/>
    <w:rsid w:val="0099775F"/>
    <w:rsid w:val="00997CF4"/>
    <w:rsid w:val="00997EDB"/>
    <w:rsid w:val="009A09C5"/>
    <w:rsid w:val="009A0CCC"/>
    <w:rsid w:val="009A0F4A"/>
    <w:rsid w:val="009A108A"/>
    <w:rsid w:val="009A1169"/>
    <w:rsid w:val="009A164C"/>
    <w:rsid w:val="009A1AAC"/>
    <w:rsid w:val="009A1D21"/>
    <w:rsid w:val="009A1F57"/>
    <w:rsid w:val="009A204A"/>
    <w:rsid w:val="009A23EE"/>
    <w:rsid w:val="009A2BB6"/>
    <w:rsid w:val="009A2CB8"/>
    <w:rsid w:val="009A3483"/>
    <w:rsid w:val="009A3789"/>
    <w:rsid w:val="009A3814"/>
    <w:rsid w:val="009A3C95"/>
    <w:rsid w:val="009A4384"/>
    <w:rsid w:val="009A45A2"/>
    <w:rsid w:val="009A49C4"/>
    <w:rsid w:val="009A504E"/>
    <w:rsid w:val="009A550F"/>
    <w:rsid w:val="009A5AF5"/>
    <w:rsid w:val="009A65B9"/>
    <w:rsid w:val="009A6919"/>
    <w:rsid w:val="009A6AC7"/>
    <w:rsid w:val="009A6F35"/>
    <w:rsid w:val="009A70EC"/>
    <w:rsid w:val="009A798D"/>
    <w:rsid w:val="009B0408"/>
    <w:rsid w:val="009B0590"/>
    <w:rsid w:val="009B074F"/>
    <w:rsid w:val="009B0843"/>
    <w:rsid w:val="009B0CA9"/>
    <w:rsid w:val="009B0DEE"/>
    <w:rsid w:val="009B1335"/>
    <w:rsid w:val="009B16BB"/>
    <w:rsid w:val="009B176D"/>
    <w:rsid w:val="009B17AC"/>
    <w:rsid w:val="009B1E47"/>
    <w:rsid w:val="009B2445"/>
    <w:rsid w:val="009B2CED"/>
    <w:rsid w:val="009B2D4C"/>
    <w:rsid w:val="009B3054"/>
    <w:rsid w:val="009B335D"/>
    <w:rsid w:val="009B3728"/>
    <w:rsid w:val="009B3A5E"/>
    <w:rsid w:val="009B3BCD"/>
    <w:rsid w:val="009B3C6C"/>
    <w:rsid w:val="009B3C90"/>
    <w:rsid w:val="009B3F28"/>
    <w:rsid w:val="009B43CA"/>
    <w:rsid w:val="009B44BD"/>
    <w:rsid w:val="009B4A0A"/>
    <w:rsid w:val="009B4C35"/>
    <w:rsid w:val="009B512C"/>
    <w:rsid w:val="009B59F6"/>
    <w:rsid w:val="009B5A40"/>
    <w:rsid w:val="009B66E9"/>
    <w:rsid w:val="009B6DC3"/>
    <w:rsid w:val="009B6E9E"/>
    <w:rsid w:val="009B76E3"/>
    <w:rsid w:val="009B76F9"/>
    <w:rsid w:val="009B790B"/>
    <w:rsid w:val="009B7A72"/>
    <w:rsid w:val="009B7BB8"/>
    <w:rsid w:val="009C0DE4"/>
    <w:rsid w:val="009C0E9B"/>
    <w:rsid w:val="009C1121"/>
    <w:rsid w:val="009C126A"/>
    <w:rsid w:val="009C1604"/>
    <w:rsid w:val="009C18C9"/>
    <w:rsid w:val="009C1AED"/>
    <w:rsid w:val="009C1D4C"/>
    <w:rsid w:val="009C254B"/>
    <w:rsid w:val="009C2691"/>
    <w:rsid w:val="009C2BAF"/>
    <w:rsid w:val="009C2DD2"/>
    <w:rsid w:val="009C32C0"/>
    <w:rsid w:val="009C34CC"/>
    <w:rsid w:val="009C3743"/>
    <w:rsid w:val="009C3982"/>
    <w:rsid w:val="009C3A23"/>
    <w:rsid w:val="009C419C"/>
    <w:rsid w:val="009C441F"/>
    <w:rsid w:val="009C4712"/>
    <w:rsid w:val="009C4A07"/>
    <w:rsid w:val="009C4B8E"/>
    <w:rsid w:val="009C4D0E"/>
    <w:rsid w:val="009C51D5"/>
    <w:rsid w:val="009C543C"/>
    <w:rsid w:val="009C5827"/>
    <w:rsid w:val="009C599A"/>
    <w:rsid w:val="009C5EFF"/>
    <w:rsid w:val="009C650E"/>
    <w:rsid w:val="009C678B"/>
    <w:rsid w:val="009C68E3"/>
    <w:rsid w:val="009C6C8C"/>
    <w:rsid w:val="009C6DA3"/>
    <w:rsid w:val="009C70DB"/>
    <w:rsid w:val="009C70F2"/>
    <w:rsid w:val="009C7130"/>
    <w:rsid w:val="009C752E"/>
    <w:rsid w:val="009C774A"/>
    <w:rsid w:val="009C79AB"/>
    <w:rsid w:val="009C7BD5"/>
    <w:rsid w:val="009D0466"/>
    <w:rsid w:val="009D0E3C"/>
    <w:rsid w:val="009D100C"/>
    <w:rsid w:val="009D1711"/>
    <w:rsid w:val="009D19BC"/>
    <w:rsid w:val="009D1AD9"/>
    <w:rsid w:val="009D1F5B"/>
    <w:rsid w:val="009D21DA"/>
    <w:rsid w:val="009D2348"/>
    <w:rsid w:val="009D25AC"/>
    <w:rsid w:val="009D2727"/>
    <w:rsid w:val="009D2941"/>
    <w:rsid w:val="009D2B17"/>
    <w:rsid w:val="009D2EA8"/>
    <w:rsid w:val="009D2F0C"/>
    <w:rsid w:val="009D3306"/>
    <w:rsid w:val="009D3578"/>
    <w:rsid w:val="009D3858"/>
    <w:rsid w:val="009D3A5F"/>
    <w:rsid w:val="009D3B4F"/>
    <w:rsid w:val="009D424B"/>
    <w:rsid w:val="009D4758"/>
    <w:rsid w:val="009D493D"/>
    <w:rsid w:val="009D4A9D"/>
    <w:rsid w:val="009D4F88"/>
    <w:rsid w:val="009D50AC"/>
    <w:rsid w:val="009D50B3"/>
    <w:rsid w:val="009D5193"/>
    <w:rsid w:val="009D53C6"/>
    <w:rsid w:val="009D5846"/>
    <w:rsid w:val="009D5C32"/>
    <w:rsid w:val="009D5C56"/>
    <w:rsid w:val="009D6108"/>
    <w:rsid w:val="009D627E"/>
    <w:rsid w:val="009D63A4"/>
    <w:rsid w:val="009D6472"/>
    <w:rsid w:val="009D668C"/>
    <w:rsid w:val="009D6A13"/>
    <w:rsid w:val="009D6C57"/>
    <w:rsid w:val="009D6CAA"/>
    <w:rsid w:val="009D6DDF"/>
    <w:rsid w:val="009D744B"/>
    <w:rsid w:val="009D744C"/>
    <w:rsid w:val="009D79F4"/>
    <w:rsid w:val="009D7D19"/>
    <w:rsid w:val="009D7F23"/>
    <w:rsid w:val="009E008C"/>
    <w:rsid w:val="009E05EA"/>
    <w:rsid w:val="009E0C56"/>
    <w:rsid w:val="009E0E99"/>
    <w:rsid w:val="009E1175"/>
    <w:rsid w:val="009E126D"/>
    <w:rsid w:val="009E1335"/>
    <w:rsid w:val="009E14CC"/>
    <w:rsid w:val="009E33D7"/>
    <w:rsid w:val="009E36AB"/>
    <w:rsid w:val="009E3805"/>
    <w:rsid w:val="009E3CD1"/>
    <w:rsid w:val="009E3DA7"/>
    <w:rsid w:val="009E4ACA"/>
    <w:rsid w:val="009E4AE7"/>
    <w:rsid w:val="009E5520"/>
    <w:rsid w:val="009E5AF5"/>
    <w:rsid w:val="009E5C7C"/>
    <w:rsid w:val="009E5EB5"/>
    <w:rsid w:val="009E67B7"/>
    <w:rsid w:val="009E74F0"/>
    <w:rsid w:val="009E785E"/>
    <w:rsid w:val="009E7F23"/>
    <w:rsid w:val="009F0768"/>
    <w:rsid w:val="009F0AE3"/>
    <w:rsid w:val="009F0E4D"/>
    <w:rsid w:val="009F102A"/>
    <w:rsid w:val="009F14FF"/>
    <w:rsid w:val="009F151C"/>
    <w:rsid w:val="009F1B2D"/>
    <w:rsid w:val="009F1FE5"/>
    <w:rsid w:val="009F1FE6"/>
    <w:rsid w:val="009F2A19"/>
    <w:rsid w:val="009F2B12"/>
    <w:rsid w:val="009F3322"/>
    <w:rsid w:val="009F4402"/>
    <w:rsid w:val="009F4775"/>
    <w:rsid w:val="009F4B42"/>
    <w:rsid w:val="009F5112"/>
    <w:rsid w:val="009F514E"/>
    <w:rsid w:val="009F5B2E"/>
    <w:rsid w:val="009F66C8"/>
    <w:rsid w:val="009F695E"/>
    <w:rsid w:val="009F6CA3"/>
    <w:rsid w:val="009F7199"/>
    <w:rsid w:val="009F7867"/>
    <w:rsid w:val="009F7D66"/>
    <w:rsid w:val="00A001CE"/>
    <w:rsid w:val="00A00BD2"/>
    <w:rsid w:val="00A00E31"/>
    <w:rsid w:val="00A00E56"/>
    <w:rsid w:val="00A013A4"/>
    <w:rsid w:val="00A01D28"/>
    <w:rsid w:val="00A027F3"/>
    <w:rsid w:val="00A02A0F"/>
    <w:rsid w:val="00A02F6C"/>
    <w:rsid w:val="00A0342D"/>
    <w:rsid w:val="00A034A4"/>
    <w:rsid w:val="00A0361A"/>
    <w:rsid w:val="00A038B2"/>
    <w:rsid w:val="00A03978"/>
    <w:rsid w:val="00A03AB1"/>
    <w:rsid w:val="00A0427D"/>
    <w:rsid w:val="00A04456"/>
    <w:rsid w:val="00A047A6"/>
    <w:rsid w:val="00A0496D"/>
    <w:rsid w:val="00A04D7E"/>
    <w:rsid w:val="00A051BC"/>
    <w:rsid w:val="00A051D9"/>
    <w:rsid w:val="00A0521C"/>
    <w:rsid w:val="00A052DE"/>
    <w:rsid w:val="00A0567E"/>
    <w:rsid w:val="00A0568B"/>
    <w:rsid w:val="00A05DF3"/>
    <w:rsid w:val="00A061C7"/>
    <w:rsid w:val="00A066DA"/>
    <w:rsid w:val="00A06770"/>
    <w:rsid w:val="00A0692B"/>
    <w:rsid w:val="00A06AFD"/>
    <w:rsid w:val="00A06B0C"/>
    <w:rsid w:val="00A06CFE"/>
    <w:rsid w:val="00A06FBE"/>
    <w:rsid w:val="00A07128"/>
    <w:rsid w:val="00A073DD"/>
    <w:rsid w:val="00A075BC"/>
    <w:rsid w:val="00A07E08"/>
    <w:rsid w:val="00A101BF"/>
    <w:rsid w:val="00A1094F"/>
    <w:rsid w:val="00A10D79"/>
    <w:rsid w:val="00A10EE9"/>
    <w:rsid w:val="00A111E0"/>
    <w:rsid w:val="00A11535"/>
    <w:rsid w:val="00A11C84"/>
    <w:rsid w:val="00A11E56"/>
    <w:rsid w:val="00A11FFC"/>
    <w:rsid w:val="00A126BB"/>
    <w:rsid w:val="00A12798"/>
    <w:rsid w:val="00A1348E"/>
    <w:rsid w:val="00A13A09"/>
    <w:rsid w:val="00A14D67"/>
    <w:rsid w:val="00A153BE"/>
    <w:rsid w:val="00A153CE"/>
    <w:rsid w:val="00A15A7E"/>
    <w:rsid w:val="00A15DDC"/>
    <w:rsid w:val="00A15DEE"/>
    <w:rsid w:val="00A161A2"/>
    <w:rsid w:val="00A161C5"/>
    <w:rsid w:val="00A16462"/>
    <w:rsid w:val="00A1678B"/>
    <w:rsid w:val="00A167B5"/>
    <w:rsid w:val="00A16949"/>
    <w:rsid w:val="00A16C16"/>
    <w:rsid w:val="00A16DBE"/>
    <w:rsid w:val="00A17436"/>
    <w:rsid w:val="00A17607"/>
    <w:rsid w:val="00A178F1"/>
    <w:rsid w:val="00A179AC"/>
    <w:rsid w:val="00A179E0"/>
    <w:rsid w:val="00A17C4F"/>
    <w:rsid w:val="00A20653"/>
    <w:rsid w:val="00A20A39"/>
    <w:rsid w:val="00A20F1B"/>
    <w:rsid w:val="00A21578"/>
    <w:rsid w:val="00A21D19"/>
    <w:rsid w:val="00A223D5"/>
    <w:rsid w:val="00A225C2"/>
    <w:rsid w:val="00A22FA7"/>
    <w:rsid w:val="00A23001"/>
    <w:rsid w:val="00A236AD"/>
    <w:rsid w:val="00A238AF"/>
    <w:rsid w:val="00A238BD"/>
    <w:rsid w:val="00A23C30"/>
    <w:rsid w:val="00A23DCA"/>
    <w:rsid w:val="00A23EE8"/>
    <w:rsid w:val="00A240D8"/>
    <w:rsid w:val="00A2431C"/>
    <w:rsid w:val="00A243E4"/>
    <w:rsid w:val="00A2459D"/>
    <w:rsid w:val="00A24CA1"/>
    <w:rsid w:val="00A24E23"/>
    <w:rsid w:val="00A2501B"/>
    <w:rsid w:val="00A255DA"/>
    <w:rsid w:val="00A2566C"/>
    <w:rsid w:val="00A25A39"/>
    <w:rsid w:val="00A25ED2"/>
    <w:rsid w:val="00A25F05"/>
    <w:rsid w:val="00A26491"/>
    <w:rsid w:val="00A26902"/>
    <w:rsid w:val="00A26BA7"/>
    <w:rsid w:val="00A279B1"/>
    <w:rsid w:val="00A27F44"/>
    <w:rsid w:val="00A30030"/>
    <w:rsid w:val="00A305A7"/>
    <w:rsid w:val="00A30B2D"/>
    <w:rsid w:val="00A311AE"/>
    <w:rsid w:val="00A312A6"/>
    <w:rsid w:val="00A3130E"/>
    <w:rsid w:val="00A3193B"/>
    <w:rsid w:val="00A31D49"/>
    <w:rsid w:val="00A32011"/>
    <w:rsid w:val="00A322AB"/>
    <w:rsid w:val="00A324CF"/>
    <w:rsid w:val="00A32514"/>
    <w:rsid w:val="00A325E5"/>
    <w:rsid w:val="00A32A72"/>
    <w:rsid w:val="00A32BF9"/>
    <w:rsid w:val="00A32E8B"/>
    <w:rsid w:val="00A32ED6"/>
    <w:rsid w:val="00A33725"/>
    <w:rsid w:val="00A33776"/>
    <w:rsid w:val="00A3418A"/>
    <w:rsid w:val="00A344A5"/>
    <w:rsid w:val="00A346C3"/>
    <w:rsid w:val="00A348CD"/>
    <w:rsid w:val="00A34D4A"/>
    <w:rsid w:val="00A34F26"/>
    <w:rsid w:val="00A35885"/>
    <w:rsid w:val="00A35F8F"/>
    <w:rsid w:val="00A36032"/>
    <w:rsid w:val="00A360A4"/>
    <w:rsid w:val="00A36155"/>
    <w:rsid w:val="00A3629E"/>
    <w:rsid w:val="00A365AD"/>
    <w:rsid w:val="00A370B5"/>
    <w:rsid w:val="00A37AF9"/>
    <w:rsid w:val="00A37D31"/>
    <w:rsid w:val="00A40096"/>
    <w:rsid w:val="00A40669"/>
    <w:rsid w:val="00A40B38"/>
    <w:rsid w:val="00A412A5"/>
    <w:rsid w:val="00A42076"/>
    <w:rsid w:val="00A425C2"/>
    <w:rsid w:val="00A426C6"/>
    <w:rsid w:val="00A42710"/>
    <w:rsid w:val="00A427C4"/>
    <w:rsid w:val="00A42A28"/>
    <w:rsid w:val="00A42A85"/>
    <w:rsid w:val="00A42D07"/>
    <w:rsid w:val="00A4414D"/>
    <w:rsid w:val="00A44263"/>
    <w:rsid w:val="00A4486C"/>
    <w:rsid w:val="00A44A02"/>
    <w:rsid w:val="00A44A15"/>
    <w:rsid w:val="00A44B43"/>
    <w:rsid w:val="00A44F62"/>
    <w:rsid w:val="00A44F7A"/>
    <w:rsid w:val="00A4503E"/>
    <w:rsid w:val="00A450C0"/>
    <w:rsid w:val="00A45468"/>
    <w:rsid w:val="00A45C97"/>
    <w:rsid w:val="00A460B2"/>
    <w:rsid w:val="00A460C9"/>
    <w:rsid w:val="00A46C6D"/>
    <w:rsid w:val="00A47149"/>
    <w:rsid w:val="00A471A8"/>
    <w:rsid w:val="00A4791B"/>
    <w:rsid w:val="00A50A48"/>
    <w:rsid w:val="00A50C3B"/>
    <w:rsid w:val="00A51180"/>
    <w:rsid w:val="00A51242"/>
    <w:rsid w:val="00A5134C"/>
    <w:rsid w:val="00A51522"/>
    <w:rsid w:val="00A51573"/>
    <w:rsid w:val="00A51849"/>
    <w:rsid w:val="00A51A5E"/>
    <w:rsid w:val="00A51CDF"/>
    <w:rsid w:val="00A52193"/>
    <w:rsid w:val="00A526F9"/>
    <w:rsid w:val="00A52895"/>
    <w:rsid w:val="00A52978"/>
    <w:rsid w:val="00A52CA4"/>
    <w:rsid w:val="00A52D7D"/>
    <w:rsid w:val="00A537BE"/>
    <w:rsid w:val="00A539A5"/>
    <w:rsid w:val="00A539D3"/>
    <w:rsid w:val="00A53B38"/>
    <w:rsid w:val="00A53D85"/>
    <w:rsid w:val="00A53DA0"/>
    <w:rsid w:val="00A5404D"/>
    <w:rsid w:val="00A548A2"/>
    <w:rsid w:val="00A54A80"/>
    <w:rsid w:val="00A54AAF"/>
    <w:rsid w:val="00A555A7"/>
    <w:rsid w:val="00A55681"/>
    <w:rsid w:val="00A557A2"/>
    <w:rsid w:val="00A55E60"/>
    <w:rsid w:val="00A562DA"/>
    <w:rsid w:val="00A567FF"/>
    <w:rsid w:val="00A5765D"/>
    <w:rsid w:val="00A579BD"/>
    <w:rsid w:val="00A6028E"/>
    <w:rsid w:val="00A6048F"/>
    <w:rsid w:val="00A607CB"/>
    <w:rsid w:val="00A60D3A"/>
    <w:rsid w:val="00A6110C"/>
    <w:rsid w:val="00A613FC"/>
    <w:rsid w:val="00A623B6"/>
    <w:rsid w:val="00A6276B"/>
    <w:rsid w:val="00A62785"/>
    <w:rsid w:val="00A628DD"/>
    <w:rsid w:val="00A629DB"/>
    <w:rsid w:val="00A6335B"/>
    <w:rsid w:val="00A6351F"/>
    <w:rsid w:val="00A63809"/>
    <w:rsid w:val="00A6397A"/>
    <w:rsid w:val="00A63DCD"/>
    <w:rsid w:val="00A64278"/>
    <w:rsid w:val="00A643E5"/>
    <w:rsid w:val="00A647C1"/>
    <w:rsid w:val="00A64880"/>
    <w:rsid w:val="00A64A6E"/>
    <w:rsid w:val="00A64B2C"/>
    <w:rsid w:val="00A6519F"/>
    <w:rsid w:val="00A65931"/>
    <w:rsid w:val="00A659D1"/>
    <w:rsid w:val="00A65A70"/>
    <w:rsid w:val="00A65BD4"/>
    <w:rsid w:val="00A65C58"/>
    <w:rsid w:val="00A65E0B"/>
    <w:rsid w:val="00A6621C"/>
    <w:rsid w:val="00A6665F"/>
    <w:rsid w:val="00A66E7B"/>
    <w:rsid w:val="00A66F36"/>
    <w:rsid w:val="00A67209"/>
    <w:rsid w:val="00A676D9"/>
    <w:rsid w:val="00A67C1E"/>
    <w:rsid w:val="00A67D86"/>
    <w:rsid w:val="00A67EFC"/>
    <w:rsid w:val="00A701E5"/>
    <w:rsid w:val="00A7031E"/>
    <w:rsid w:val="00A70346"/>
    <w:rsid w:val="00A70FDD"/>
    <w:rsid w:val="00A71140"/>
    <w:rsid w:val="00A71667"/>
    <w:rsid w:val="00A7205E"/>
    <w:rsid w:val="00A72077"/>
    <w:rsid w:val="00A72DBF"/>
    <w:rsid w:val="00A73002"/>
    <w:rsid w:val="00A73872"/>
    <w:rsid w:val="00A74692"/>
    <w:rsid w:val="00A749ED"/>
    <w:rsid w:val="00A75154"/>
    <w:rsid w:val="00A75645"/>
    <w:rsid w:val="00A75840"/>
    <w:rsid w:val="00A75A52"/>
    <w:rsid w:val="00A75BC8"/>
    <w:rsid w:val="00A75D5A"/>
    <w:rsid w:val="00A75D5B"/>
    <w:rsid w:val="00A75F24"/>
    <w:rsid w:val="00A7618B"/>
    <w:rsid w:val="00A76283"/>
    <w:rsid w:val="00A7640B"/>
    <w:rsid w:val="00A76455"/>
    <w:rsid w:val="00A76FAD"/>
    <w:rsid w:val="00A7733E"/>
    <w:rsid w:val="00A773A8"/>
    <w:rsid w:val="00A77495"/>
    <w:rsid w:val="00A77717"/>
    <w:rsid w:val="00A7778B"/>
    <w:rsid w:val="00A802BF"/>
    <w:rsid w:val="00A803BC"/>
    <w:rsid w:val="00A806D4"/>
    <w:rsid w:val="00A806FC"/>
    <w:rsid w:val="00A80969"/>
    <w:rsid w:val="00A80CC8"/>
    <w:rsid w:val="00A8102A"/>
    <w:rsid w:val="00A810C4"/>
    <w:rsid w:val="00A811A9"/>
    <w:rsid w:val="00A81284"/>
    <w:rsid w:val="00A818E8"/>
    <w:rsid w:val="00A82044"/>
    <w:rsid w:val="00A82452"/>
    <w:rsid w:val="00A826D0"/>
    <w:rsid w:val="00A8296F"/>
    <w:rsid w:val="00A82B1F"/>
    <w:rsid w:val="00A83697"/>
    <w:rsid w:val="00A8407A"/>
    <w:rsid w:val="00A84302"/>
    <w:rsid w:val="00A84398"/>
    <w:rsid w:val="00A843E0"/>
    <w:rsid w:val="00A84501"/>
    <w:rsid w:val="00A85798"/>
    <w:rsid w:val="00A85F13"/>
    <w:rsid w:val="00A8609D"/>
    <w:rsid w:val="00A8686A"/>
    <w:rsid w:val="00A86EA7"/>
    <w:rsid w:val="00A87A90"/>
    <w:rsid w:val="00A9084D"/>
    <w:rsid w:val="00A90E47"/>
    <w:rsid w:val="00A91244"/>
    <w:rsid w:val="00A91559"/>
    <w:rsid w:val="00A91774"/>
    <w:rsid w:val="00A91AFF"/>
    <w:rsid w:val="00A91B07"/>
    <w:rsid w:val="00A91C7F"/>
    <w:rsid w:val="00A91F66"/>
    <w:rsid w:val="00A92066"/>
    <w:rsid w:val="00A923EF"/>
    <w:rsid w:val="00A92572"/>
    <w:rsid w:val="00A92776"/>
    <w:rsid w:val="00A92893"/>
    <w:rsid w:val="00A92B4E"/>
    <w:rsid w:val="00A92E0B"/>
    <w:rsid w:val="00A92E35"/>
    <w:rsid w:val="00A93181"/>
    <w:rsid w:val="00A9351B"/>
    <w:rsid w:val="00A938E6"/>
    <w:rsid w:val="00A93C0F"/>
    <w:rsid w:val="00A93CCF"/>
    <w:rsid w:val="00A93D10"/>
    <w:rsid w:val="00A93EDB"/>
    <w:rsid w:val="00A93F9E"/>
    <w:rsid w:val="00A9417D"/>
    <w:rsid w:val="00A9485D"/>
    <w:rsid w:val="00A94E4E"/>
    <w:rsid w:val="00A950C1"/>
    <w:rsid w:val="00A95514"/>
    <w:rsid w:val="00A95615"/>
    <w:rsid w:val="00A95675"/>
    <w:rsid w:val="00A95BD5"/>
    <w:rsid w:val="00A95C53"/>
    <w:rsid w:val="00A95CD5"/>
    <w:rsid w:val="00A95EB7"/>
    <w:rsid w:val="00A95FDA"/>
    <w:rsid w:val="00A96ADB"/>
    <w:rsid w:val="00A96F78"/>
    <w:rsid w:val="00A971EB"/>
    <w:rsid w:val="00A97479"/>
    <w:rsid w:val="00A979E1"/>
    <w:rsid w:val="00AA055A"/>
    <w:rsid w:val="00AA0815"/>
    <w:rsid w:val="00AA085F"/>
    <w:rsid w:val="00AA0980"/>
    <w:rsid w:val="00AA0B9E"/>
    <w:rsid w:val="00AA0C74"/>
    <w:rsid w:val="00AA1087"/>
    <w:rsid w:val="00AA1606"/>
    <w:rsid w:val="00AA161A"/>
    <w:rsid w:val="00AA22E4"/>
    <w:rsid w:val="00AA247C"/>
    <w:rsid w:val="00AA25A9"/>
    <w:rsid w:val="00AA26D9"/>
    <w:rsid w:val="00AA278A"/>
    <w:rsid w:val="00AA29F0"/>
    <w:rsid w:val="00AA3183"/>
    <w:rsid w:val="00AA3AB2"/>
    <w:rsid w:val="00AA3ACC"/>
    <w:rsid w:val="00AA3F7B"/>
    <w:rsid w:val="00AA4605"/>
    <w:rsid w:val="00AA4638"/>
    <w:rsid w:val="00AA514F"/>
    <w:rsid w:val="00AA51AD"/>
    <w:rsid w:val="00AA5265"/>
    <w:rsid w:val="00AA5736"/>
    <w:rsid w:val="00AA591E"/>
    <w:rsid w:val="00AA5B0D"/>
    <w:rsid w:val="00AA5DF4"/>
    <w:rsid w:val="00AA6312"/>
    <w:rsid w:val="00AA65C9"/>
    <w:rsid w:val="00AA66CB"/>
    <w:rsid w:val="00AA672F"/>
    <w:rsid w:val="00AA6FA5"/>
    <w:rsid w:val="00AA78EE"/>
    <w:rsid w:val="00AA7C28"/>
    <w:rsid w:val="00AB041F"/>
    <w:rsid w:val="00AB06BA"/>
    <w:rsid w:val="00AB0A32"/>
    <w:rsid w:val="00AB0B90"/>
    <w:rsid w:val="00AB0D43"/>
    <w:rsid w:val="00AB0E56"/>
    <w:rsid w:val="00AB0ED5"/>
    <w:rsid w:val="00AB114F"/>
    <w:rsid w:val="00AB13B6"/>
    <w:rsid w:val="00AB18AC"/>
    <w:rsid w:val="00AB1AD4"/>
    <w:rsid w:val="00AB1B7C"/>
    <w:rsid w:val="00AB1D3C"/>
    <w:rsid w:val="00AB1EB7"/>
    <w:rsid w:val="00AB24B2"/>
    <w:rsid w:val="00AB2A23"/>
    <w:rsid w:val="00AB2CC8"/>
    <w:rsid w:val="00AB30E4"/>
    <w:rsid w:val="00AB3669"/>
    <w:rsid w:val="00AB3A15"/>
    <w:rsid w:val="00AB4632"/>
    <w:rsid w:val="00AB4ECC"/>
    <w:rsid w:val="00AB4F0F"/>
    <w:rsid w:val="00AB5376"/>
    <w:rsid w:val="00AB53E3"/>
    <w:rsid w:val="00AB5FD3"/>
    <w:rsid w:val="00AB60E2"/>
    <w:rsid w:val="00AB6599"/>
    <w:rsid w:val="00AB65BA"/>
    <w:rsid w:val="00AB6601"/>
    <w:rsid w:val="00AB674E"/>
    <w:rsid w:val="00AB6A0D"/>
    <w:rsid w:val="00AB6D79"/>
    <w:rsid w:val="00AB6F7D"/>
    <w:rsid w:val="00AB709E"/>
    <w:rsid w:val="00AB720B"/>
    <w:rsid w:val="00AB7806"/>
    <w:rsid w:val="00AB7A0E"/>
    <w:rsid w:val="00AB7BE7"/>
    <w:rsid w:val="00AC01FE"/>
    <w:rsid w:val="00AC02C1"/>
    <w:rsid w:val="00AC041F"/>
    <w:rsid w:val="00AC0AB6"/>
    <w:rsid w:val="00AC10AD"/>
    <w:rsid w:val="00AC1E55"/>
    <w:rsid w:val="00AC2BC4"/>
    <w:rsid w:val="00AC36C4"/>
    <w:rsid w:val="00AC3717"/>
    <w:rsid w:val="00AC3D06"/>
    <w:rsid w:val="00AC3FBA"/>
    <w:rsid w:val="00AC429F"/>
    <w:rsid w:val="00AC5051"/>
    <w:rsid w:val="00AC5502"/>
    <w:rsid w:val="00AC5E6A"/>
    <w:rsid w:val="00AC60B4"/>
    <w:rsid w:val="00AC630F"/>
    <w:rsid w:val="00AC67B6"/>
    <w:rsid w:val="00AC691D"/>
    <w:rsid w:val="00AC6AF3"/>
    <w:rsid w:val="00AC6C28"/>
    <w:rsid w:val="00AC714F"/>
    <w:rsid w:val="00AC75A0"/>
    <w:rsid w:val="00AC7761"/>
    <w:rsid w:val="00AC7992"/>
    <w:rsid w:val="00AC7CFE"/>
    <w:rsid w:val="00AC7D98"/>
    <w:rsid w:val="00AD00C5"/>
    <w:rsid w:val="00AD07DA"/>
    <w:rsid w:val="00AD0F94"/>
    <w:rsid w:val="00AD0FEC"/>
    <w:rsid w:val="00AD1337"/>
    <w:rsid w:val="00AD165F"/>
    <w:rsid w:val="00AD1C53"/>
    <w:rsid w:val="00AD1FBE"/>
    <w:rsid w:val="00AD2251"/>
    <w:rsid w:val="00AD2794"/>
    <w:rsid w:val="00AD2DC5"/>
    <w:rsid w:val="00AD3127"/>
    <w:rsid w:val="00AD32BC"/>
    <w:rsid w:val="00AD3455"/>
    <w:rsid w:val="00AD3CAD"/>
    <w:rsid w:val="00AD4341"/>
    <w:rsid w:val="00AD495C"/>
    <w:rsid w:val="00AD52D6"/>
    <w:rsid w:val="00AD5A99"/>
    <w:rsid w:val="00AD5D6E"/>
    <w:rsid w:val="00AD606D"/>
    <w:rsid w:val="00AD621C"/>
    <w:rsid w:val="00AD69FF"/>
    <w:rsid w:val="00AD702B"/>
    <w:rsid w:val="00AD710E"/>
    <w:rsid w:val="00AD72E6"/>
    <w:rsid w:val="00AD770B"/>
    <w:rsid w:val="00AD7B28"/>
    <w:rsid w:val="00AD7C95"/>
    <w:rsid w:val="00AD7FCD"/>
    <w:rsid w:val="00AD7FEF"/>
    <w:rsid w:val="00AD7FF4"/>
    <w:rsid w:val="00AE001B"/>
    <w:rsid w:val="00AE01EA"/>
    <w:rsid w:val="00AE03CA"/>
    <w:rsid w:val="00AE05EF"/>
    <w:rsid w:val="00AE07A0"/>
    <w:rsid w:val="00AE0D25"/>
    <w:rsid w:val="00AE0DBE"/>
    <w:rsid w:val="00AE1081"/>
    <w:rsid w:val="00AE15B9"/>
    <w:rsid w:val="00AE1921"/>
    <w:rsid w:val="00AE1A36"/>
    <w:rsid w:val="00AE1D53"/>
    <w:rsid w:val="00AE20AA"/>
    <w:rsid w:val="00AE22E1"/>
    <w:rsid w:val="00AE2BED"/>
    <w:rsid w:val="00AE31B6"/>
    <w:rsid w:val="00AE3522"/>
    <w:rsid w:val="00AE399F"/>
    <w:rsid w:val="00AE3DE1"/>
    <w:rsid w:val="00AE4161"/>
    <w:rsid w:val="00AE4320"/>
    <w:rsid w:val="00AE4531"/>
    <w:rsid w:val="00AE4BEB"/>
    <w:rsid w:val="00AE4DAC"/>
    <w:rsid w:val="00AE4E8B"/>
    <w:rsid w:val="00AE5439"/>
    <w:rsid w:val="00AE5D23"/>
    <w:rsid w:val="00AE5F90"/>
    <w:rsid w:val="00AE6009"/>
    <w:rsid w:val="00AE61B2"/>
    <w:rsid w:val="00AE6C00"/>
    <w:rsid w:val="00AE72DE"/>
    <w:rsid w:val="00AE7443"/>
    <w:rsid w:val="00AE76AF"/>
    <w:rsid w:val="00AE7751"/>
    <w:rsid w:val="00AE78D1"/>
    <w:rsid w:val="00AE7F89"/>
    <w:rsid w:val="00AF1409"/>
    <w:rsid w:val="00AF1442"/>
    <w:rsid w:val="00AF1562"/>
    <w:rsid w:val="00AF1918"/>
    <w:rsid w:val="00AF2A98"/>
    <w:rsid w:val="00AF2D54"/>
    <w:rsid w:val="00AF2F91"/>
    <w:rsid w:val="00AF3458"/>
    <w:rsid w:val="00AF370B"/>
    <w:rsid w:val="00AF38C7"/>
    <w:rsid w:val="00AF3F7B"/>
    <w:rsid w:val="00AF42B4"/>
    <w:rsid w:val="00AF448A"/>
    <w:rsid w:val="00AF4B8A"/>
    <w:rsid w:val="00AF4C2D"/>
    <w:rsid w:val="00AF4F1B"/>
    <w:rsid w:val="00AF5BA8"/>
    <w:rsid w:val="00AF5EC6"/>
    <w:rsid w:val="00AF61A0"/>
    <w:rsid w:val="00AF62BF"/>
    <w:rsid w:val="00AF63DC"/>
    <w:rsid w:val="00AF69AE"/>
    <w:rsid w:val="00AF6B2D"/>
    <w:rsid w:val="00AF6C38"/>
    <w:rsid w:val="00AF6E8A"/>
    <w:rsid w:val="00AF7213"/>
    <w:rsid w:val="00AF740C"/>
    <w:rsid w:val="00AF7771"/>
    <w:rsid w:val="00AF7AB9"/>
    <w:rsid w:val="00AF7D92"/>
    <w:rsid w:val="00B00588"/>
    <w:rsid w:val="00B011CC"/>
    <w:rsid w:val="00B011CE"/>
    <w:rsid w:val="00B01241"/>
    <w:rsid w:val="00B0215E"/>
    <w:rsid w:val="00B0358D"/>
    <w:rsid w:val="00B0396B"/>
    <w:rsid w:val="00B04048"/>
    <w:rsid w:val="00B0429A"/>
    <w:rsid w:val="00B04F3D"/>
    <w:rsid w:val="00B05459"/>
    <w:rsid w:val="00B056B4"/>
    <w:rsid w:val="00B05702"/>
    <w:rsid w:val="00B05779"/>
    <w:rsid w:val="00B05EE9"/>
    <w:rsid w:val="00B05F5C"/>
    <w:rsid w:val="00B0619C"/>
    <w:rsid w:val="00B06458"/>
    <w:rsid w:val="00B065CE"/>
    <w:rsid w:val="00B06DD9"/>
    <w:rsid w:val="00B0760C"/>
    <w:rsid w:val="00B07CD6"/>
    <w:rsid w:val="00B07D68"/>
    <w:rsid w:val="00B07DDA"/>
    <w:rsid w:val="00B07E52"/>
    <w:rsid w:val="00B07FA7"/>
    <w:rsid w:val="00B10010"/>
    <w:rsid w:val="00B100E5"/>
    <w:rsid w:val="00B1019C"/>
    <w:rsid w:val="00B102E5"/>
    <w:rsid w:val="00B1079B"/>
    <w:rsid w:val="00B1095F"/>
    <w:rsid w:val="00B10A01"/>
    <w:rsid w:val="00B10C05"/>
    <w:rsid w:val="00B1106B"/>
    <w:rsid w:val="00B110DE"/>
    <w:rsid w:val="00B11775"/>
    <w:rsid w:val="00B12D6D"/>
    <w:rsid w:val="00B12F75"/>
    <w:rsid w:val="00B1302D"/>
    <w:rsid w:val="00B13368"/>
    <w:rsid w:val="00B136AD"/>
    <w:rsid w:val="00B136FE"/>
    <w:rsid w:val="00B1388E"/>
    <w:rsid w:val="00B139D8"/>
    <w:rsid w:val="00B13C82"/>
    <w:rsid w:val="00B13D85"/>
    <w:rsid w:val="00B145B6"/>
    <w:rsid w:val="00B14B4B"/>
    <w:rsid w:val="00B14C95"/>
    <w:rsid w:val="00B14EE4"/>
    <w:rsid w:val="00B1513F"/>
    <w:rsid w:val="00B15460"/>
    <w:rsid w:val="00B157BC"/>
    <w:rsid w:val="00B1580B"/>
    <w:rsid w:val="00B15B89"/>
    <w:rsid w:val="00B16507"/>
    <w:rsid w:val="00B16EEB"/>
    <w:rsid w:val="00B1746F"/>
    <w:rsid w:val="00B17760"/>
    <w:rsid w:val="00B205EF"/>
    <w:rsid w:val="00B20725"/>
    <w:rsid w:val="00B2087E"/>
    <w:rsid w:val="00B20B11"/>
    <w:rsid w:val="00B20B94"/>
    <w:rsid w:val="00B20DDB"/>
    <w:rsid w:val="00B21046"/>
    <w:rsid w:val="00B216C3"/>
    <w:rsid w:val="00B2184F"/>
    <w:rsid w:val="00B21F3E"/>
    <w:rsid w:val="00B21FE7"/>
    <w:rsid w:val="00B220A9"/>
    <w:rsid w:val="00B22434"/>
    <w:rsid w:val="00B2289D"/>
    <w:rsid w:val="00B22CD2"/>
    <w:rsid w:val="00B231B8"/>
    <w:rsid w:val="00B2342C"/>
    <w:rsid w:val="00B24885"/>
    <w:rsid w:val="00B248D0"/>
    <w:rsid w:val="00B25AB9"/>
    <w:rsid w:val="00B25C8A"/>
    <w:rsid w:val="00B25D9D"/>
    <w:rsid w:val="00B261BF"/>
    <w:rsid w:val="00B2628E"/>
    <w:rsid w:val="00B26362"/>
    <w:rsid w:val="00B266B0"/>
    <w:rsid w:val="00B266EC"/>
    <w:rsid w:val="00B26AD8"/>
    <w:rsid w:val="00B27143"/>
    <w:rsid w:val="00B27921"/>
    <w:rsid w:val="00B279EB"/>
    <w:rsid w:val="00B3000E"/>
    <w:rsid w:val="00B306C3"/>
    <w:rsid w:val="00B307A6"/>
    <w:rsid w:val="00B307D4"/>
    <w:rsid w:val="00B316AD"/>
    <w:rsid w:val="00B31D34"/>
    <w:rsid w:val="00B326A8"/>
    <w:rsid w:val="00B327BC"/>
    <w:rsid w:val="00B3291A"/>
    <w:rsid w:val="00B329EB"/>
    <w:rsid w:val="00B32BDB"/>
    <w:rsid w:val="00B32FCD"/>
    <w:rsid w:val="00B33508"/>
    <w:rsid w:val="00B3377E"/>
    <w:rsid w:val="00B33793"/>
    <w:rsid w:val="00B33B1F"/>
    <w:rsid w:val="00B33B24"/>
    <w:rsid w:val="00B33D4E"/>
    <w:rsid w:val="00B34B97"/>
    <w:rsid w:val="00B34E63"/>
    <w:rsid w:val="00B356BC"/>
    <w:rsid w:val="00B35A0F"/>
    <w:rsid w:val="00B35DA4"/>
    <w:rsid w:val="00B35EEE"/>
    <w:rsid w:val="00B375D3"/>
    <w:rsid w:val="00B37A7D"/>
    <w:rsid w:val="00B37C4B"/>
    <w:rsid w:val="00B400E6"/>
    <w:rsid w:val="00B406E7"/>
    <w:rsid w:val="00B40774"/>
    <w:rsid w:val="00B40A96"/>
    <w:rsid w:val="00B4184B"/>
    <w:rsid w:val="00B422A7"/>
    <w:rsid w:val="00B42840"/>
    <w:rsid w:val="00B42A32"/>
    <w:rsid w:val="00B42FA6"/>
    <w:rsid w:val="00B4399E"/>
    <w:rsid w:val="00B439AD"/>
    <w:rsid w:val="00B43A09"/>
    <w:rsid w:val="00B43A16"/>
    <w:rsid w:val="00B43BB6"/>
    <w:rsid w:val="00B43C70"/>
    <w:rsid w:val="00B43CD8"/>
    <w:rsid w:val="00B4402F"/>
    <w:rsid w:val="00B44B20"/>
    <w:rsid w:val="00B452C3"/>
    <w:rsid w:val="00B454AF"/>
    <w:rsid w:val="00B45CBA"/>
    <w:rsid w:val="00B45CE1"/>
    <w:rsid w:val="00B46081"/>
    <w:rsid w:val="00B46635"/>
    <w:rsid w:val="00B46A75"/>
    <w:rsid w:val="00B470A7"/>
    <w:rsid w:val="00B47175"/>
    <w:rsid w:val="00B477C6"/>
    <w:rsid w:val="00B500CD"/>
    <w:rsid w:val="00B50458"/>
    <w:rsid w:val="00B5093A"/>
    <w:rsid w:val="00B50DF1"/>
    <w:rsid w:val="00B50FF2"/>
    <w:rsid w:val="00B5109D"/>
    <w:rsid w:val="00B5140B"/>
    <w:rsid w:val="00B514C3"/>
    <w:rsid w:val="00B51542"/>
    <w:rsid w:val="00B51B5D"/>
    <w:rsid w:val="00B51CBE"/>
    <w:rsid w:val="00B51D40"/>
    <w:rsid w:val="00B5239C"/>
    <w:rsid w:val="00B523A9"/>
    <w:rsid w:val="00B5317E"/>
    <w:rsid w:val="00B53259"/>
    <w:rsid w:val="00B532CB"/>
    <w:rsid w:val="00B53530"/>
    <w:rsid w:val="00B53893"/>
    <w:rsid w:val="00B547D4"/>
    <w:rsid w:val="00B548C2"/>
    <w:rsid w:val="00B54B6A"/>
    <w:rsid w:val="00B55428"/>
    <w:rsid w:val="00B55642"/>
    <w:rsid w:val="00B557F0"/>
    <w:rsid w:val="00B560AC"/>
    <w:rsid w:val="00B5622B"/>
    <w:rsid w:val="00B564BC"/>
    <w:rsid w:val="00B56680"/>
    <w:rsid w:val="00B56FAA"/>
    <w:rsid w:val="00B570BF"/>
    <w:rsid w:val="00B57980"/>
    <w:rsid w:val="00B57B6A"/>
    <w:rsid w:val="00B57DD1"/>
    <w:rsid w:val="00B6010A"/>
    <w:rsid w:val="00B60471"/>
    <w:rsid w:val="00B60561"/>
    <w:rsid w:val="00B606B4"/>
    <w:rsid w:val="00B6070F"/>
    <w:rsid w:val="00B60B8F"/>
    <w:rsid w:val="00B611C2"/>
    <w:rsid w:val="00B61E03"/>
    <w:rsid w:val="00B61FD0"/>
    <w:rsid w:val="00B62551"/>
    <w:rsid w:val="00B62571"/>
    <w:rsid w:val="00B625CC"/>
    <w:rsid w:val="00B62AF3"/>
    <w:rsid w:val="00B62B7D"/>
    <w:rsid w:val="00B62C2C"/>
    <w:rsid w:val="00B63337"/>
    <w:rsid w:val="00B6369F"/>
    <w:rsid w:val="00B639D7"/>
    <w:rsid w:val="00B63B94"/>
    <w:rsid w:val="00B63EF2"/>
    <w:rsid w:val="00B63FA2"/>
    <w:rsid w:val="00B64AA7"/>
    <w:rsid w:val="00B65452"/>
    <w:rsid w:val="00B6609A"/>
    <w:rsid w:val="00B66594"/>
    <w:rsid w:val="00B669E7"/>
    <w:rsid w:val="00B6714C"/>
    <w:rsid w:val="00B676BE"/>
    <w:rsid w:val="00B677ED"/>
    <w:rsid w:val="00B67805"/>
    <w:rsid w:val="00B67B70"/>
    <w:rsid w:val="00B67E40"/>
    <w:rsid w:val="00B701FE"/>
    <w:rsid w:val="00B708BF"/>
    <w:rsid w:val="00B71174"/>
    <w:rsid w:val="00B713B9"/>
    <w:rsid w:val="00B71BA6"/>
    <w:rsid w:val="00B721CD"/>
    <w:rsid w:val="00B72445"/>
    <w:rsid w:val="00B72595"/>
    <w:rsid w:val="00B725F8"/>
    <w:rsid w:val="00B7267A"/>
    <w:rsid w:val="00B726FF"/>
    <w:rsid w:val="00B72A5B"/>
    <w:rsid w:val="00B72AA4"/>
    <w:rsid w:val="00B73755"/>
    <w:rsid w:val="00B73F2C"/>
    <w:rsid w:val="00B74830"/>
    <w:rsid w:val="00B74AC8"/>
    <w:rsid w:val="00B74C4E"/>
    <w:rsid w:val="00B74CCC"/>
    <w:rsid w:val="00B74F9E"/>
    <w:rsid w:val="00B75454"/>
    <w:rsid w:val="00B7548F"/>
    <w:rsid w:val="00B75544"/>
    <w:rsid w:val="00B760DB"/>
    <w:rsid w:val="00B76BCD"/>
    <w:rsid w:val="00B76EE9"/>
    <w:rsid w:val="00B77231"/>
    <w:rsid w:val="00B77880"/>
    <w:rsid w:val="00B77A94"/>
    <w:rsid w:val="00B77B84"/>
    <w:rsid w:val="00B802D7"/>
    <w:rsid w:val="00B80B14"/>
    <w:rsid w:val="00B80D90"/>
    <w:rsid w:val="00B81B56"/>
    <w:rsid w:val="00B82613"/>
    <w:rsid w:val="00B8276F"/>
    <w:rsid w:val="00B828B5"/>
    <w:rsid w:val="00B828FA"/>
    <w:rsid w:val="00B82CEB"/>
    <w:rsid w:val="00B82ED8"/>
    <w:rsid w:val="00B83846"/>
    <w:rsid w:val="00B83E1B"/>
    <w:rsid w:val="00B8428A"/>
    <w:rsid w:val="00B8431C"/>
    <w:rsid w:val="00B845D0"/>
    <w:rsid w:val="00B845E3"/>
    <w:rsid w:val="00B84A80"/>
    <w:rsid w:val="00B84E9C"/>
    <w:rsid w:val="00B8518A"/>
    <w:rsid w:val="00B85522"/>
    <w:rsid w:val="00B857C6"/>
    <w:rsid w:val="00B85961"/>
    <w:rsid w:val="00B85F6F"/>
    <w:rsid w:val="00B85F9B"/>
    <w:rsid w:val="00B864D4"/>
    <w:rsid w:val="00B867F3"/>
    <w:rsid w:val="00B8753D"/>
    <w:rsid w:val="00B87D8A"/>
    <w:rsid w:val="00B901A4"/>
    <w:rsid w:val="00B906F1"/>
    <w:rsid w:val="00B90E2A"/>
    <w:rsid w:val="00B90F2A"/>
    <w:rsid w:val="00B90FB1"/>
    <w:rsid w:val="00B91736"/>
    <w:rsid w:val="00B9198D"/>
    <w:rsid w:val="00B92D25"/>
    <w:rsid w:val="00B93008"/>
    <w:rsid w:val="00B9377B"/>
    <w:rsid w:val="00B93E75"/>
    <w:rsid w:val="00B9406D"/>
    <w:rsid w:val="00B945F3"/>
    <w:rsid w:val="00B94BA7"/>
    <w:rsid w:val="00B94D11"/>
    <w:rsid w:val="00B94E0E"/>
    <w:rsid w:val="00B94E56"/>
    <w:rsid w:val="00B94EC8"/>
    <w:rsid w:val="00B9545E"/>
    <w:rsid w:val="00B95A40"/>
    <w:rsid w:val="00B95BCE"/>
    <w:rsid w:val="00B95D8C"/>
    <w:rsid w:val="00B95E02"/>
    <w:rsid w:val="00B96413"/>
    <w:rsid w:val="00B964A3"/>
    <w:rsid w:val="00B96830"/>
    <w:rsid w:val="00B96F29"/>
    <w:rsid w:val="00B97263"/>
    <w:rsid w:val="00B97623"/>
    <w:rsid w:val="00B97724"/>
    <w:rsid w:val="00B97825"/>
    <w:rsid w:val="00B97CA3"/>
    <w:rsid w:val="00BA0CC3"/>
    <w:rsid w:val="00BA1104"/>
    <w:rsid w:val="00BA1422"/>
    <w:rsid w:val="00BA15DB"/>
    <w:rsid w:val="00BA1872"/>
    <w:rsid w:val="00BA1913"/>
    <w:rsid w:val="00BA1F80"/>
    <w:rsid w:val="00BA276D"/>
    <w:rsid w:val="00BA2BC9"/>
    <w:rsid w:val="00BA2E0C"/>
    <w:rsid w:val="00BA311B"/>
    <w:rsid w:val="00BA3C42"/>
    <w:rsid w:val="00BA3CA3"/>
    <w:rsid w:val="00BA4641"/>
    <w:rsid w:val="00BA4A54"/>
    <w:rsid w:val="00BA4CC7"/>
    <w:rsid w:val="00BA4D2C"/>
    <w:rsid w:val="00BA4F92"/>
    <w:rsid w:val="00BA51BA"/>
    <w:rsid w:val="00BA540E"/>
    <w:rsid w:val="00BA562D"/>
    <w:rsid w:val="00BA5630"/>
    <w:rsid w:val="00BA5F41"/>
    <w:rsid w:val="00BA6A18"/>
    <w:rsid w:val="00BA6F7A"/>
    <w:rsid w:val="00BA7084"/>
    <w:rsid w:val="00BA7087"/>
    <w:rsid w:val="00BA710D"/>
    <w:rsid w:val="00BA7205"/>
    <w:rsid w:val="00BA7539"/>
    <w:rsid w:val="00BA76A9"/>
    <w:rsid w:val="00BA78DF"/>
    <w:rsid w:val="00BB033F"/>
    <w:rsid w:val="00BB03B0"/>
    <w:rsid w:val="00BB0595"/>
    <w:rsid w:val="00BB0A26"/>
    <w:rsid w:val="00BB0CFC"/>
    <w:rsid w:val="00BB1BE6"/>
    <w:rsid w:val="00BB21EE"/>
    <w:rsid w:val="00BB2459"/>
    <w:rsid w:val="00BB2699"/>
    <w:rsid w:val="00BB2F36"/>
    <w:rsid w:val="00BB323F"/>
    <w:rsid w:val="00BB32AE"/>
    <w:rsid w:val="00BB339B"/>
    <w:rsid w:val="00BB3C40"/>
    <w:rsid w:val="00BB3E2B"/>
    <w:rsid w:val="00BB5182"/>
    <w:rsid w:val="00BB56E6"/>
    <w:rsid w:val="00BB5D1C"/>
    <w:rsid w:val="00BB6303"/>
    <w:rsid w:val="00BB6552"/>
    <w:rsid w:val="00BB65E0"/>
    <w:rsid w:val="00BB66DD"/>
    <w:rsid w:val="00BB6733"/>
    <w:rsid w:val="00BB6B9B"/>
    <w:rsid w:val="00BB6D7A"/>
    <w:rsid w:val="00BB6F2E"/>
    <w:rsid w:val="00BB7269"/>
    <w:rsid w:val="00BB754F"/>
    <w:rsid w:val="00BB7C42"/>
    <w:rsid w:val="00BB7D91"/>
    <w:rsid w:val="00BC0006"/>
    <w:rsid w:val="00BC0058"/>
    <w:rsid w:val="00BC07D4"/>
    <w:rsid w:val="00BC0827"/>
    <w:rsid w:val="00BC0A5D"/>
    <w:rsid w:val="00BC0BE3"/>
    <w:rsid w:val="00BC0C04"/>
    <w:rsid w:val="00BC1A8C"/>
    <w:rsid w:val="00BC1AD9"/>
    <w:rsid w:val="00BC1CFD"/>
    <w:rsid w:val="00BC210A"/>
    <w:rsid w:val="00BC27EF"/>
    <w:rsid w:val="00BC291B"/>
    <w:rsid w:val="00BC3257"/>
    <w:rsid w:val="00BC32E7"/>
    <w:rsid w:val="00BC3D96"/>
    <w:rsid w:val="00BC40A1"/>
    <w:rsid w:val="00BC41C3"/>
    <w:rsid w:val="00BC4236"/>
    <w:rsid w:val="00BC4640"/>
    <w:rsid w:val="00BC4F81"/>
    <w:rsid w:val="00BC5670"/>
    <w:rsid w:val="00BC58B9"/>
    <w:rsid w:val="00BC5BA0"/>
    <w:rsid w:val="00BC606C"/>
    <w:rsid w:val="00BC65F9"/>
    <w:rsid w:val="00BC68F6"/>
    <w:rsid w:val="00BC6A12"/>
    <w:rsid w:val="00BC6BF3"/>
    <w:rsid w:val="00BC7436"/>
    <w:rsid w:val="00BC7972"/>
    <w:rsid w:val="00BC7A76"/>
    <w:rsid w:val="00BD00B8"/>
    <w:rsid w:val="00BD01BA"/>
    <w:rsid w:val="00BD0815"/>
    <w:rsid w:val="00BD0923"/>
    <w:rsid w:val="00BD0D10"/>
    <w:rsid w:val="00BD0F8F"/>
    <w:rsid w:val="00BD2B25"/>
    <w:rsid w:val="00BD2F13"/>
    <w:rsid w:val="00BD3056"/>
    <w:rsid w:val="00BD3846"/>
    <w:rsid w:val="00BD3853"/>
    <w:rsid w:val="00BD3E68"/>
    <w:rsid w:val="00BD4814"/>
    <w:rsid w:val="00BD4D15"/>
    <w:rsid w:val="00BD4E05"/>
    <w:rsid w:val="00BD541C"/>
    <w:rsid w:val="00BD54D1"/>
    <w:rsid w:val="00BD5620"/>
    <w:rsid w:val="00BD57D8"/>
    <w:rsid w:val="00BD598A"/>
    <w:rsid w:val="00BD5C7A"/>
    <w:rsid w:val="00BD6469"/>
    <w:rsid w:val="00BD6702"/>
    <w:rsid w:val="00BD6826"/>
    <w:rsid w:val="00BD6B0B"/>
    <w:rsid w:val="00BD715E"/>
    <w:rsid w:val="00BD723F"/>
    <w:rsid w:val="00BD75B4"/>
    <w:rsid w:val="00BD7D14"/>
    <w:rsid w:val="00BE02B4"/>
    <w:rsid w:val="00BE03B1"/>
    <w:rsid w:val="00BE0DF4"/>
    <w:rsid w:val="00BE0F87"/>
    <w:rsid w:val="00BE127C"/>
    <w:rsid w:val="00BE202C"/>
    <w:rsid w:val="00BE28C1"/>
    <w:rsid w:val="00BE29F2"/>
    <w:rsid w:val="00BE2CE8"/>
    <w:rsid w:val="00BE3492"/>
    <w:rsid w:val="00BE3B62"/>
    <w:rsid w:val="00BE42CA"/>
    <w:rsid w:val="00BE4E92"/>
    <w:rsid w:val="00BE4EC9"/>
    <w:rsid w:val="00BE51D1"/>
    <w:rsid w:val="00BE55F1"/>
    <w:rsid w:val="00BE5908"/>
    <w:rsid w:val="00BE5BDC"/>
    <w:rsid w:val="00BE5F2C"/>
    <w:rsid w:val="00BE5FD0"/>
    <w:rsid w:val="00BE631E"/>
    <w:rsid w:val="00BE69D2"/>
    <w:rsid w:val="00BE6BEC"/>
    <w:rsid w:val="00BE72AB"/>
    <w:rsid w:val="00BE7D9F"/>
    <w:rsid w:val="00BF05AD"/>
    <w:rsid w:val="00BF080C"/>
    <w:rsid w:val="00BF08AA"/>
    <w:rsid w:val="00BF0CCF"/>
    <w:rsid w:val="00BF0FC5"/>
    <w:rsid w:val="00BF10BC"/>
    <w:rsid w:val="00BF1DA9"/>
    <w:rsid w:val="00BF1E8E"/>
    <w:rsid w:val="00BF2178"/>
    <w:rsid w:val="00BF21AC"/>
    <w:rsid w:val="00BF2A77"/>
    <w:rsid w:val="00BF2B27"/>
    <w:rsid w:val="00BF2E53"/>
    <w:rsid w:val="00BF2E83"/>
    <w:rsid w:val="00BF33FA"/>
    <w:rsid w:val="00BF352A"/>
    <w:rsid w:val="00BF3669"/>
    <w:rsid w:val="00BF3C0D"/>
    <w:rsid w:val="00BF424B"/>
    <w:rsid w:val="00BF4691"/>
    <w:rsid w:val="00BF4AD4"/>
    <w:rsid w:val="00BF4BC7"/>
    <w:rsid w:val="00BF5070"/>
    <w:rsid w:val="00BF5830"/>
    <w:rsid w:val="00BF6252"/>
    <w:rsid w:val="00BF6B2A"/>
    <w:rsid w:val="00BF6B86"/>
    <w:rsid w:val="00BF711C"/>
    <w:rsid w:val="00BF71B5"/>
    <w:rsid w:val="00BF748E"/>
    <w:rsid w:val="00BF789B"/>
    <w:rsid w:val="00BF7F70"/>
    <w:rsid w:val="00C00286"/>
    <w:rsid w:val="00C0037E"/>
    <w:rsid w:val="00C004C7"/>
    <w:rsid w:val="00C009AD"/>
    <w:rsid w:val="00C00AE8"/>
    <w:rsid w:val="00C00DA5"/>
    <w:rsid w:val="00C01418"/>
    <w:rsid w:val="00C01675"/>
    <w:rsid w:val="00C021ED"/>
    <w:rsid w:val="00C023D7"/>
    <w:rsid w:val="00C02CEC"/>
    <w:rsid w:val="00C02E44"/>
    <w:rsid w:val="00C03309"/>
    <w:rsid w:val="00C037E0"/>
    <w:rsid w:val="00C04ADC"/>
    <w:rsid w:val="00C04E66"/>
    <w:rsid w:val="00C050FA"/>
    <w:rsid w:val="00C05486"/>
    <w:rsid w:val="00C05D29"/>
    <w:rsid w:val="00C06176"/>
    <w:rsid w:val="00C06508"/>
    <w:rsid w:val="00C072FE"/>
    <w:rsid w:val="00C07735"/>
    <w:rsid w:val="00C0774D"/>
    <w:rsid w:val="00C07A12"/>
    <w:rsid w:val="00C103EE"/>
    <w:rsid w:val="00C10E59"/>
    <w:rsid w:val="00C11090"/>
    <w:rsid w:val="00C114C3"/>
    <w:rsid w:val="00C119F4"/>
    <w:rsid w:val="00C11A25"/>
    <w:rsid w:val="00C11ADE"/>
    <w:rsid w:val="00C126E0"/>
    <w:rsid w:val="00C128BC"/>
    <w:rsid w:val="00C1290E"/>
    <w:rsid w:val="00C12A33"/>
    <w:rsid w:val="00C12E39"/>
    <w:rsid w:val="00C12F1E"/>
    <w:rsid w:val="00C1300D"/>
    <w:rsid w:val="00C131EA"/>
    <w:rsid w:val="00C132C6"/>
    <w:rsid w:val="00C13A38"/>
    <w:rsid w:val="00C13A8A"/>
    <w:rsid w:val="00C13D47"/>
    <w:rsid w:val="00C14164"/>
    <w:rsid w:val="00C1429E"/>
    <w:rsid w:val="00C14C53"/>
    <w:rsid w:val="00C15741"/>
    <w:rsid w:val="00C15D5A"/>
    <w:rsid w:val="00C15D8E"/>
    <w:rsid w:val="00C15F07"/>
    <w:rsid w:val="00C16865"/>
    <w:rsid w:val="00C17012"/>
    <w:rsid w:val="00C1726D"/>
    <w:rsid w:val="00C1733F"/>
    <w:rsid w:val="00C178FB"/>
    <w:rsid w:val="00C17935"/>
    <w:rsid w:val="00C17DF9"/>
    <w:rsid w:val="00C201EB"/>
    <w:rsid w:val="00C207F4"/>
    <w:rsid w:val="00C20ACC"/>
    <w:rsid w:val="00C2114A"/>
    <w:rsid w:val="00C228E9"/>
    <w:rsid w:val="00C22B28"/>
    <w:rsid w:val="00C22B54"/>
    <w:rsid w:val="00C22D0B"/>
    <w:rsid w:val="00C22D3F"/>
    <w:rsid w:val="00C23084"/>
    <w:rsid w:val="00C23B2F"/>
    <w:rsid w:val="00C24443"/>
    <w:rsid w:val="00C2487D"/>
    <w:rsid w:val="00C257B7"/>
    <w:rsid w:val="00C25810"/>
    <w:rsid w:val="00C25A2C"/>
    <w:rsid w:val="00C26F4E"/>
    <w:rsid w:val="00C27038"/>
    <w:rsid w:val="00C272E8"/>
    <w:rsid w:val="00C301A9"/>
    <w:rsid w:val="00C30ABC"/>
    <w:rsid w:val="00C30B60"/>
    <w:rsid w:val="00C311CA"/>
    <w:rsid w:val="00C31CB0"/>
    <w:rsid w:val="00C31FAA"/>
    <w:rsid w:val="00C324D9"/>
    <w:rsid w:val="00C325DF"/>
    <w:rsid w:val="00C33359"/>
    <w:rsid w:val="00C348D6"/>
    <w:rsid w:val="00C34CA3"/>
    <w:rsid w:val="00C3504C"/>
    <w:rsid w:val="00C35A93"/>
    <w:rsid w:val="00C365E7"/>
    <w:rsid w:val="00C36835"/>
    <w:rsid w:val="00C36E34"/>
    <w:rsid w:val="00C37623"/>
    <w:rsid w:val="00C40024"/>
    <w:rsid w:val="00C400A2"/>
    <w:rsid w:val="00C40153"/>
    <w:rsid w:val="00C40388"/>
    <w:rsid w:val="00C404B8"/>
    <w:rsid w:val="00C404D7"/>
    <w:rsid w:val="00C404EE"/>
    <w:rsid w:val="00C40B24"/>
    <w:rsid w:val="00C40BBE"/>
    <w:rsid w:val="00C40E05"/>
    <w:rsid w:val="00C41058"/>
    <w:rsid w:val="00C41377"/>
    <w:rsid w:val="00C4171B"/>
    <w:rsid w:val="00C41727"/>
    <w:rsid w:val="00C421DE"/>
    <w:rsid w:val="00C42379"/>
    <w:rsid w:val="00C42689"/>
    <w:rsid w:val="00C42988"/>
    <w:rsid w:val="00C42B36"/>
    <w:rsid w:val="00C42BD4"/>
    <w:rsid w:val="00C42F43"/>
    <w:rsid w:val="00C43FF0"/>
    <w:rsid w:val="00C44124"/>
    <w:rsid w:val="00C44358"/>
    <w:rsid w:val="00C44641"/>
    <w:rsid w:val="00C44BF6"/>
    <w:rsid w:val="00C4516F"/>
    <w:rsid w:val="00C45AFB"/>
    <w:rsid w:val="00C45EF5"/>
    <w:rsid w:val="00C45F16"/>
    <w:rsid w:val="00C461B6"/>
    <w:rsid w:val="00C46B7E"/>
    <w:rsid w:val="00C474D6"/>
    <w:rsid w:val="00C47538"/>
    <w:rsid w:val="00C501DB"/>
    <w:rsid w:val="00C50410"/>
    <w:rsid w:val="00C5099B"/>
    <w:rsid w:val="00C50A4E"/>
    <w:rsid w:val="00C514CE"/>
    <w:rsid w:val="00C515B7"/>
    <w:rsid w:val="00C518D3"/>
    <w:rsid w:val="00C51C37"/>
    <w:rsid w:val="00C520B1"/>
    <w:rsid w:val="00C522D6"/>
    <w:rsid w:val="00C52758"/>
    <w:rsid w:val="00C52B2E"/>
    <w:rsid w:val="00C52C52"/>
    <w:rsid w:val="00C52EA4"/>
    <w:rsid w:val="00C5314A"/>
    <w:rsid w:val="00C53271"/>
    <w:rsid w:val="00C534B7"/>
    <w:rsid w:val="00C5383D"/>
    <w:rsid w:val="00C54020"/>
    <w:rsid w:val="00C5406F"/>
    <w:rsid w:val="00C545C5"/>
    <w:rsid w:val="00C54817"/>
    <w:rsid w:val="00C54AB8"/>
    <w:rsid w:val="00C54AEB"/>
    <w:rsid w:val="00C54F35"/>
    <w:rsid w:val="00C553D3"/>
    <w:rsid w:val="00C55566"/>
    <w:rsid w:val="00C560EF"/>
    <w:rsid w:val="00C5617E"/>
    <w:rsid w:val="00C5654A"/>
    <w:rsid w:val="00C56820"/>
    <w:rsid w:val="00C569AB"/>
    <w:rsid w:val="00C56BB8"/>
    <w:rsid w:val="00C56DBA"/>
    <w:rsid w:val="00C57011"/>
    <w:rsid w:val="00C57178"/>
    <w:rsid w:val="00C572E3"/>
    <w:rsid w:val="00C57315"/>
    <w:rsid w:val="00C57503"/>
    <w:rsid w:val="00C57A01"/>
    <w:rsid w:val="00C57A2D"/>
    <w:rsid w:val="00C57CF5"/>
    <w:rsid w:val="00C60432"/>
    <w:rsid w:val="00C6063C"/>
    <w:rsid w:val="00C60920"/>
    <w:rsid w:val="00C60B07"/>
    <w:rsid w:val="00C612D0"/>
    <w:rsid w:val="00C61560"/>
    <w:rsid w:val="00C61C1C"/>
    <w:rsid w:val="00C61D4B"/>
    <w:rsid w:val="00C62285"/>
    <w:rsid w:val="00C624A0"/>
    <w:rsid w:val="00C62752"/>
    <w:rsid w:val="00C62883"/>
    <w:rsid w:val="00C62AE8"/>
    <w:rsid w:val="00C62B0A"/>
    <w:rsid w:val="00C62FA3"/>
    <w:rsid w:val="00C63C52"/>
    <w:rsid w:val="00C63F08"/>
    <w:rsid w:val="00C641FF"/>
    <w:rsid w:val="00C6493F"/>
    <w:rsid w:val="00C6528C"/>
    <w:rsid w:val="00C6555A"/>
    <w:rsid w:val="00C65787"/>
    <w:rsid w:val="00C661E8"/>
    <w:rsid w:val="00C665B6"/>
    <w:rsid w:val="00C67196"/>
    <w:rsid w:val="00C6795E"/>
    <w:rsid w:val="00C67B21"/>
    <w:rsid w:val="00C7005B"/>
    <w:rsid w:val="00C70084"/>
    <w:rsid w:val="00C7090B"/>
    <w:rsid w:val="00C715D7"/>
    <w:rsid w:val="00C716D7"/>
    <w:rsid w:val="00C71862"/>
    <w:rsid w:val="00C718DB"/>
    <w:rsid w:val="00C71EA6"/>
    <w:rsid w:val="00C7235B"/>
    <w:rsid w:val="00C7267C"/>
    <w:rsid w:val="00C72E18"/>
    <w:rsid w:val="00C731AD"/>
    <w:rsid w:val="00C7380B"/>
    <w:rsid w:val="00C73A19"/>
    <w:rsid w:val="00C73B74"/>
    <w:rsid w:val="00C741B2"/>
    <w:rsid w:val="00C74421"/>
    <w:rsid w:val="00C74F06"/>
    <w:rsid w:val="00C75758"/>
    <w:rsid w:val="00C7587C"/>
    <w:rsid w:val="00C75BD8"/>
    <w:rsid w:val="00C75F2F"/>
    <w:rsid w:val="00C75FEE"/>
    <w:rsid w:val="00C76B36"/>
    <w:rsid w:val="00C76B77"/>
    <w:rsid w:val="00C76D4D"/>
    <w:rsid w:val="00C76E87"/>
    <w:rsid w:val="00C76F1D"/>
    <w:rsid w:val="00C77937"/>
    <w:rsid w:val="00C77C95"/>
    <w:rsid w:val="00C77CA4"/>
    <w:rsid w:val="00C77D26"/>
    <w:rsid w:val="00C77F14"/>
    <w:rsid w:val="00C80BDF"/>
    <w:rsid w:val="00C80FA1"/>
    <w:rsid w:val="00C8140C"/>
    <w:rsid w:val="00C815DF"/>
    <w:rsid w:val="00C81693"/>
    <w:rsid w:val="00C81819"/>
    <w:rsid w:val="00C81938"/>
    <w:rsid w:val="00C8220C"/>
    <w:rsid w:val="00C82E84"/>
    <w:rsid w:val="00C82FEE"/>
    <w:rsid w:val="00C83DDD"/>
    <w:rsid w:val="00C83E0E"/>
    <w:rsid w:val="00C84D39"/>
    <w:rsid w:val="00C84E86"/>
    <w:rsid w:val="00C85277"/>
    <w:rsid w:val="00C856CF"/>
    <w:rsid w:val="00C85806"/>
    <w:rsid w:val="00C85A3C"/>
    <w:rsid w:val="00C85CD0"/>
    <w:rsid w:val="00C85D76"/>
    <w:rsid w:val="00C85F1F"/>
    <w:rsid w:val="00C86478"/>
    <w:rsid w:val="00C865FD"/>
    <w:rsid w:val="00C873AC"/>
    <w:rsid w:val="00C874DF"/>
    <w:rsid w:val="00C87AA7"/>
    <w:rsid w:val="00C87DA6"/>
    <w:rsid w:val="00C90E6F"/>
    <w:rsid w:val="00C90EBD"/>
    <w:rsid w:val="00C90F4A"/>
    <w:rsid w:val="00C90FC9"/>
    <w:rsid w:val="00C91857"/>
    <w:rsid w:val="00C9213B"/>
    <w:rsid w:val="00C92223"/>
    <w:rsid w:val="00C926DD"/>
    <w:rsid w:val="00C92723"/>
    <w:rsid w:val="00C93230"/>
    <w:rsid w:val="00C93462"/>
    <w:rsid w:val="00C9385A"/>
    <w:rsid w:val="00C93B5D"/>
    <w:rsid w:val="00C9430F"/>
    <w:rsid w:val="00C94384"/>
    <w:rsid w:val="00C94A34"/>
    <w:rsid w:val="00C94C2B"/>
    <w:rsid w:val="00C94F73"/>
    <w:rsid w:val="00C950B5"/>
    <w:rsid w:val="00C954C7"/>
    <w:rsid w:val="00C95609"/>
    <w:rsid w:val="00C95798"/>
    <w:rsid w:val="00C958DF"/>
    <w:rsid w:val="00C95CCB"/>
    <w:rsid w:val="00C968D8"/>
    <w:rsid w:val="00C96F79"/>
    <w:rsid w:val="00C9702D"/>
    <w:rsid w:val="00C97CF9"/>
    <w:rsid w:val="00C97E66"/>
    <w:rsid w:val="00CA03F1"/>
    <w:rsid w:val="00CA1347"/>
    <w:rsid w:val="00CA146D"/>
    <w:rsid w:val="00CA16A6"/>
    <w:rsid w:val="00CA17DD"/>
    <w:rsid w:val="00CA1863"/>
    <w:rsid w:val="00CA1941"/>
    <w:rsid w:val="00CA198B"/>
    <w:rsid w:val="00CA2256"/>
    <w:rsid w:val="00CA26CE"/>
    <w:rsid w:val="00CA2722"/>
    <w:rsid w:val="00CA2E78"/>
    <w:rsid w:val="00CA391D"/>
    <w:rsid w:val="00CA3ACD"/>
    <w:rsid w:val="00CA4122"/>
    <w:rsid w:val="00CA46CD"/>
    <w:rsid w:val="00CA49F7"/>
    <w:rsid w:val="00CA4F8B"/>
    <w:rsid w:val="00CA5445"/>
    <w:rsid w:val="00CA5527"/>
    <w:rsid w:val="00CA5B4A"/>
    <w:rsid w:val="00CA63A6"/>
    <w:rsid w:val="00CA6AEE"/>
    <w:rsid w:val="00CA6CC1"/>
    <w:rsid w:val="00CA6CD7"/>
    <w:rsid w:val="00CA724C"/>
    <w:rsid w:val="00CA78DC"/>
    <w:rsid w:val="00CB0007"/>
    <w:rsid w:val="00CB00E1"/>
    <w:rsid w:val="00CB014A"/>
    <w:rsid w:val="00CB017E"/>
    <w:rsid w:val="00CB09DA"/>
    <w:rsid w:val="00CB0BD9"/>
    <w:rsid w:val="00CB0D24"/>
    <w:rsid w:val="00CB0EE2"/>
    <w:rsid w:val="00CB0F92"/>
    <w:rsid w:val="00CB1CAC"/>
    <w:rsid w:val="00CB1DE8"/>
    <w:rsid w:val="00CB1E3B"/>
    <w:rsid w:val="00CB1E47"/>
    <w:rsid w:val="00CB1F1D"/>
    <w:rsid w:val="00CB245A"/>
    <w:rsid w:val="00CB2BA0"/>
    <w:rsid w:val="00CB2D51"/>
    <w:rsid w:val="00CB36C5"/>
    <w:rsid w:val="00CB393E"/>
    <w:rsid w:val="00CB39FB"/>
    <w:rsid w:val="00CB3CB5"/>
    <w:rsid w:val="00CB3F80"/>
    <w:rsid w:val="00CB3FFD"/>
    <w:rsid w:val="00CB424A"/>
    <w:rsid w:val="00CB4A28"/>
    <w:rsid w:val="00CB4FD2"/>
    <w:rsid w:val="00CB545B"/>
    <w:rsid w:val="00CB61A3"/>
    <w:rsid w:val="00CB6795"/>
    <w:rsid w:val="00CB6D9E"/>
    <w:rsid w:val="00CB6DA9"/>
    <w:rsid w:val="00CB6DC0"/>
    <w:rsid w:val="00CB6FF9"/>
    <w:rsid w:val="00CB7127"/>
    <w:rsid w:val="00CB71F8"/>
    <w:rsid w:val="00CB770B"/>
    <w:rsid w:val="00CB7742"/>
    <w:rsid w:val="00CB7C27"/>
    <w:rsid w:val="00CC0B83"/>
    <w:rsid w:val="00CC163B"/>
    <w:rsid w:val="00CC180A"/>
    <w:rsid w:val="00CC18AC"/>
    <w:rsid w:val="00CC1D89"/>
    <w:rsid w:val="00CC251D"/>
    <w:rsid w:val="00CC26DB"/>
    <w:rsid w:val="00CC2D1D"/>
    <w:rsid w:val="00CC2DBA"/>
    <w:rsid w:val="00CC2F7A"/>
    <w:rsid w:val="00CC300C"/>
    <w:rsid w:val="00CC32A1"/>
    <w:rsid w:val="00CC32B0"/>
    <w:rsid w:val="00CC35AE"/>
    <w:rsid w:val="00CC36D3"/>
    <w:rsid w:val="00CC3DAA"/>
    <w:rsid w:val="00CC4133"/>
    <w:rsid w:val="00CC4519"/>
    <w:rsid w:val="00CC4C2C"/>
    <w:rsid w:val="00CC4D77"/>
    <w:rsid w:val="00CC4E56"/>
    <w:rsid w:val="00CC5057"/>
    <w:rsid w:val="00CC533C"/>
    <w:rsid w:val="00CC6538"/>
    <w:rsid w:val="00CC6CF6"/>
    <w:rsid w:val="00CC75E0"/>
    <w:rsid w:val="00CC7BEF"/>
    <w:rsid w:val="00CC7E29"/>
    <w:rsid w:val="00CD078F"/>
    <w:rsid w:val="00CD1178"/>
    <w:rsid w:val="00CD121E"/>
    <w:rsid w:val="00CD185D"/>
    <w:rsid w:val="00CD197D"/>
    <w:rsid w:val="00CD1A7E"/>
    <w:rsid w:val="00CD24AB"/>
    <w:rsid w:val="00CD28F0"/>
    <w:rsid w:val="00CD2BAC"/>
    <w:rsid w:val="00CD2E55"/>
    <w:rsid w:val="00CD3974"/>
    <w:rsid w:val="00CD3ED8"/>
    <w:rsid w:val="00CD4123"/>
    <w:rsid w:val="00CD435F"/>
    <w:rsid w:val="00CD4439"/>
    <w:rsid w:val="00CD497A"/>
    <w:rsid w:val="00CD4C14"/>
    <w:rsid w:val="00CD4F4B"/>
    <w:rsid w:val="00CD4FDA"/>
    <w:rsid w:val="00CD54FA"/>
    <w:rsid w:val="00CD566B"/>
    <w:rsid w:val="00CD5FB2"/>
    <w:rsid w:val="00CD641C"/>
    <w:rsid w:val="00CD6B05"/>
    <w:rsid w:val="00CD6EFD"/>
    <w:rsid w:val="00CD7618"/>
    <w:rsid w:val="00CD761D"/>
    <w:rsid w:val="00CD76B5"/>
    <w:rsid w:val="00CD7824"/>
    <w:rsid w:val="00CD78B9"/>
    <w:rsid w:val="00CD7F81"/>
    <w:rsid w:val="00CE1D01"/>
    <w:rsid w:val="00CE1FAE"/>
    <w:rsid w:val="00CE2259"/>
    <w:rsid w:val="00CE2323"/>
    <w:rsid w:val="00CE2346"/>
    <w:rsid w:val="00CE2978"/>
    <w:rsid w:val="00CE3275"/>
    <w:rsid w:val="00CE35CF"/>
    <w:rsid w:val="00CE387B"/>
    <w:rsid w:val="00CE41E8"/>
    <w:rsid w:val="00CE45E4"/>
    <w:rsid w:val="00CE4AB7"/>
    <w:rsid w:val="00CE553D"/>
    <w:rsid w:val="00CE56EE"/>
    <w:rsid w:val="00CE57EF"/>
    <w:rsid w:val="00CE5A27"/>
    <w:rsid w:val="00CE6458"/>
    <w:rsid w:val="00CE6925"/>
    <w:rsid w:val="00CE6E38"/>
    <w:rsid w:val="00CE6F0F"/>
    <w:rsid w:val="00CE6F5F"/>
    <w:rsid w:val="00CE6FA2"/>
    <w:rsid w:val="00CE7928"/>
    <w:rsid w:val="00CF002F"/>
    <w:rsid w:val="00CF0246"/>
    <w:rsid w:val="00CF025B"/>
    <w:rsid w:val="00CF0717"/>
    <w:rsid w:val="00CF219B"/>
    <w:rsid w:val="00CF2483"/>
    <w:rsid w:val="00CF24E2"/>
    <w:rsid w:val="00CF2A28"/>
    <w:rsid w:val="00CF30BF"/>
    <w:rsid w:val="00CF34AA"/>
    <w:rsid w:val="00CF38E5"/>
    <w:rsid w:val="00CF393D"/>
    <w:rsid w:val="00CF3D5E"/>
    <w:rsid w:val="00CF40B3"/>
    <w:rsid w:val="00CF4ABD"/>
    <w:rsid w:val="00CF4CF2"/>
    <w:rsid w:val="00CF4E28"/>
    <w:rsid w:val="00CF540E"/>
    <w:rsid w:val="00CF5430"/>
    <w:rsid w:val="00CF5A53"/>
    <w:rsid w:val="00CF5D28"/>
    <w:rsid w:val="00CF5E0A"/>
    <w:rsid w:val="00CF68B8"/>
    <w:rsid w:val="00CF6D60"/>
    <w:rsid w:val="00CF6E1B"/>
    <w:rsid w:val="00CF6EAD"/>
    <w:rsid w:val="00CF6F1E"/>
    <w:rsid w:val="00CF746E"/>
    <w:rsid w:val="00CF7C1D"/>
    <w:rsid w:val="00CF7DB8"/>
    <w:rsid w:val="00CF7E83"/>
    <w:rsid w:val="00D001F9"/>
    <w:rsid w:val="00D0030E"/>
    <w:rsid w:val="00D0036E"/>
    <w:rsid w:val="00D00469"/>
    <w:rsid w:val="00D00BB7"/>
    <w:rsid w:val="00D01311"/>
    <w:rsid w:val="00D01625"/>
    <w:rsid w:val="00D01DFA"/>
    <w:rsid w:val="00D01EAD"/>
    <w:rsid w:val="00D035B9"/>
    <w:rsid w:val="00D03B9A"/>
    <w:rsid w:val="00D03C2B"/>
    <w:rsid w:val="00D040B7"/>
    <w:rsid w:val="00D0485C"/>
    <w:rsid w:val="00D04F8A"/>
    <w:rsid w:val="00D05F9A"/>
    <w:rsid w:val="00D060FF"/>
    <w:rsid w:val="00D064A0"/>
    <w:rsid w:val="00D064E8"/>
    <w:rsid w:val="00D06546"/>
    <w:rsid w:val="00D06572"/>
    <w:rsid w:val="00D065CD"/>
    <w:rsid w:val="00D06886"/>
    <w:rsid w:val="00D069A2"/>
    <w:rsid w:val="00D06EC3"/>
    <w:rsid w:val="00D0708F"/>
    <w:rsid w:val="00D0724B"/>
    <w:rsid w:val="00D075E2"/>
    <w:rsid w:val="00D07697"/>
    <w:rsid w:val="00D07965"/>
    <w:rsid w:val="00D07B06"/>
    <w:rsid w:val="00D106C9"/>
    <w:rsid w:val="00D11074"/>
    <w:rsid w:val="00D1120F"/>
    <w:rsid w:val="00D11716"/>
    <w:rsid w:val="00D11A21"/>
    <w:rsid w:val="00D11FF5"/>
    <w:rsid w:val="00D12107"/>
    <w:rsid w:val="00D12215"/>
    <w:rsid w:val="00D122E7"/>
    <w:rsid w:val="00D12325"/>
    <w:rsid w:val="00D12761"/>
    <w:rsid w:val="00D12AB7"/>
    <w:rsid w:val="00D12B95"/>
    <w:rsid w:val="00D12DBC"/>
    <w:rsid w:val="00D12EE6"/>
    <w:rsid w:val="00D13A13"/>
    <w:rsid w:val="00D14487"/>
    <w:rsid w:val="00D1548C"/>
    <w:rsid w:val="00D157B7"/>
    <w:rsid w:val="00D1599B"/>
    <w:rsid w:val="00D15BF4"/>
    <w:rsid w:val="00D15E7E"/>
    <w:rsid w:val="00D16058"/>
    <w:rsid w:val="00D16C3E"/>
    <w:rsid w:val="00D16E02"/>
    <w:rsid w:val="00D16FDD"/>
    <w:rsid w:val="00D17BE4"/>
    <w:rsid w:val="00D17FE3"/>
    <w:rsid w:val="00D20016"/>
    <w:rsid w:val="00D207A7"/>
    <w:rsid w:val="00D21191"/>
    <w:rsid w:val="00D2194A"/>
    <w:rsid w:val="00D21954"/>
    <w:rsid w:val="00D21F5A"/>
    <w:rsid w:val="00D21FB0"/>
    <w:rsid w:val="00D221F7"/>
    <w:rsid w:val="00D2279F"/>
    <w:rsid w:val="00D229B7"/>
    <w:rsid w:val="00D22AF1"/>
    <w:rsid w:val="00D22E93"/>
    <w:rsid w:val="00D22F3C"/>
    <w:rsid w:val="00D23296"/>
    <w:rsid w:val="00D23AAD"/>
    <w:rsid w:val="00D23F74"/>
    <w:rsid w:val="00D242DA"/>
    <w:rsid w:val="00D247EC"/>
    <w:rsid w:val="00D24F4E"/>
    <w:rsid w:val="00D25149"/>
    <w:rsid w:val="00D2551D"/>
    <w:rsid w:val="00D25741"/>
    <w:rsid w:val="00D26448"/>
    <w:rsid w:val="00D264CE"/>
    <w:rsid w:val="00D26670"/>
    <w:rsid w:val="00D2670E"/>
    <w:rsid w:val="00D26910"/>
    <w:rsid w:val="00D26DA1"/>
    <w:rsid w:val="00D2739F"/>
    <w:rsid w:val="00D27B8B"/>
    <w:rsid w:val="00D27D5A"/>
    <w:rsid w:val="00D27D71"/>
    <w:rsid w:val="00D306D8"/>
    <w:rsid w:val="00D30CF0"/>
    <w:rsid w:val="00D311C2"/>
    <w:rsid w:val="00D31681"/>
    <w:rsid w:val="00D31731"/>
    <w:rsid w:val="00D3191C"/>
    <w:rsid w:val="00D31AD9"/>
    <w:rsid w:val="00D31B6E"/>
    <w:rsid w:val="00D31C66"/>
    <w:rsid w:val="00D322DA"/>
    <w:rsid w:val="00D3232B"/>
    <w:rsid w:val="00D3239F"/>
    <w:rsid w:val="00D324A4"/>
    <w:rsid w:val="00D3250C"/>
    <w:rsid w:val="00D328F6"/>
    <w:rsid w:val="00D32CCF"/>
    <w:rsid w:val="00D33538"/>
    <w:rsid w:val="00D3370B"/>
    <w:rsid w:val="00D33734"/>
    <w:rsid w:val="00D345D4"/>
    <w:rsid w:val="00D3462C"/>
    <w:rsid w:val="00D348E6"/>
    <w:rsid w:val="00D34A2B"/>
    <w:rsid w:val="00D34AF0"/>
    <w:rsid w:val="00D34DEB"/>
    <w:rsid w:val="00D35198"/>
    <w:rsid w:val="00D3545A"/>
    <w:rsid w:val="00D3584B"/>
    <w:rsid w:val="00D35A85"/>
    <w:rsid w:val="00D35F97"/>
    <w:rsid w:val="00D35FD9"/>
    <w:rsid w:val="00D362AA"/>
    <w:rsid w:val="00D36964"/>
    <w:rsid w:val="00D36AF0"/>
    <w:rsid w:val="00D36F47"/>
    <w:rsid w:val="00D3766B"/>
    <w:rsid w:val="00D37A1A"/>
    <w:rsid w:val="00D4081B"/>
    <w:rsid w:val="00D40955"/>
    <w:rsid w:val="00D40B2D"/>
    <w:rsid w:val="00D40E1A"/>
    <w:rsid w:val="00D413C3"/>
    <w:rsid w:val="00D41F8B"/>
    <w:rsid w:val="00D42240"/>
    <w:rsid w:val="00D427C3"/>
    <w:rsid w:val="00D42DE1"/>
    <w:rsid w:val="00D42EB8"/>
    <w:rsid w:val="00D4302D"/>
    <w:rsid w:val="00D43149"/>
    <w:rsid w:val="00D43556"/>
    <w:rsid w:val="00D4368D"/>
    <w:rsid w:val="00D43D3C"/>
    <w:rsid w:val="00D43E0B"/>
    <w:rsid w:val="00D441E2"/>
    <w:rsid w:val="00D44697"/>
    <w:rsid w:val="00D44932"/>
    <w:rsid w:val="00D46111"/>
    <w:rsid w:val="00D4662F"/>
    <w:rsid w:val="00D46A4D"/>
    <w:rsid w:val="00D46F1B"/>
    <w:rsid w:val="00D473D1"/>
    <w:rsid w:val="00D47577"/>
    <w:rsid w:val="00D475FB"/>
    <w:rsid w:val="00D476EE"/>
    <w:rsid w:val="00D47C16"/>
    <w:rsid w:val="00D5002A"/>
    <w:rsid w:val="00D502AF"/>
    <w:rsid w:val="00D50367"/>
    <w:rsid w:val="00D50546"/>
    <w:rsid w:val="00D50764"/>
    <w:rsid w:val="00D509EA"/>
    <w:rsid w:val="00D50C12"/>
    <w:rsid w:val="00D50EEF"/>
    <w:rsid w:val="00D51034"/>
    <w:rsid w:val="00D514A9"/>
    <w:rsid w:val="00D5180F"/>
    <w:rsid w:val="00D51A77"/>
    <w:rsid w:val="00D521F1"/>
    <w:rsid w:val="00D5267B"/>
    <w:rsid w:val="00D528A8"/>
    <w:rsid w:val="00D528AB"/>
    <w:rsid w:val="00D53649"/>
    <w:rsid w:val="00D53830"/>
    <w:rsid w:val="00D53DCC"/>
    <w:rsid w:val="00D53FEA"/>
    <w:rsid w:val="00D543E2"/>
    <w:rsid w:val="00D543F1"/>
    <w:rsid w:val="00D54FB3"/>
    <w:rsid w:val="00D5540F"/>
    <w:rsid w:val="00D55549"/>
    <w:rsid w:val="00D55889"/>
    <w:rsid w:val="00D5636A"/>
    <w:rsid w:val="00D564AD"/>
    <w:rsid w:val="00D564C6"/>
    <w:rsid w:val="00D568B8"/>
    <w:rsid w:val="00D56B5F"/>
    <w:rsid w:val="00D56E45"/>
    <w:rsid w:val="00D57147"/>
    <w:rsid w:val="00D577EA"/>
    <w:rsid w:val="00D57A3F"/>
    <w:rsid w:val="00D57AF0"/>
    <w:rsid w:val="00D57BBE"/>
    <w:rsid w:val="00D57FC4"/>
    <w:rsid w:val="00D57FCE"/>
    <w:rsid w:val="00D604D3"/>
    <w:rsid w:val="00D60951"/>
    <w:rsid w:val="00D60B8B"/>
    <w:rsid w:val="00D61815"/>
    <w:rsid w:val="00D624C7"/>
    <w:rsid w:val="00D627E3"/>
    <w:rsid w:val="00D629BD"/>
    <w:rsid w:val="00D62DD8"/>
    <w:rsid w:val="00D62ECD"/>
    <w:rsid w:val="00D62EEC"/>
    <w:rsid w:val="00D633D2"/>
    <w:rsid w:val="00D63737"/>
    <w:rsid w:val="00D63A7F"/>
    <w:rsid w:val="00D63D74"/>
    <w:rsid w:val="00D63E70"/>
    <w:rsid w:val="00D64426"/>
    <w:rsid w:val="00D64475"/>
    <w:rsid w:val="00D6452A"/>
    <w:rsid w:val="00D6497D"/>
    <w:rsid w:val="00D64A2A"/>
    <w:rsid w:val="00D64B92"/>
    <w:rsid w:val="00D64C14"/>
    <w:rsid w:val="00D657D2"/>
    <w:rsid w:val="00D65C79"/>
    <w:rsid w:val="00D65D78"/>
    <w:rsid w:val="00D6610E"/>
    <w:rsid w:val="00D6652C"/>
    <w:rsid w:val="00D66AAA"/>
    <w:rsid w:val="00D66B04"/>
    <w:rsid w:val="00D674D3"/>
    <w:rsid w:val="00D67724"/>
    <w:rsid w:val="00D6793F"/>
    <w:rsid w:val="00D67BC5"/>
    <w:rsid w:val="00D7001D"/>
    <w:rsid w:val="00D7021B"/>
    <w:rsid w:val="00D70D33"/>
    <w:rsid w:val="00D70F9D"/>
    <w:rsid w:val="00D711AA"/>
    <w:rsid w:val="00D7130B"/>
    <w:rsid w:val="00D715EB"/>
    <w:rsid w:val="00D71862"/>
    <w:rsid w:val="00D71E7F"/>
    <w:rsid w:val="00D71EB8"/>
    <w:rsid w:val="00D71FBA"/>
    <w:rsid w:val="00D7239B"/>
    <w:rsid w:val="00D73077"/>
    <w:rsid w:val="00D734AE"/>
    <w:rsid w:val="00D736A2"/>
    <w:rsid w:val="00D738A8"/>
    <w:rsid w:val="00D7396C"/>
    <w:rsid w:val="00D73B8E"/>
    <w:rsid w:val="00D73BF5"/>
    <w:rsid w:val="00D73C57"/>
    <w:rsid w:val="00D73DDD"/>
    <w:rsid w:val="00D73DF6"/>
    <w:rsid w:val="00D73EE7"/>
    <w:rsid w:val="00D742FF"/>
    <w:rsid w:val="00D74884"/>
    <w:rsid w:val="00D74EA4"/>
    <w:rsid w:val="00D758B3"/>
    <w:rsid w:val="00D75A25"/>
    <w:rsid w:val="00D75CF3"/>
    <w:rsid w:val="00D7618F"/>
    <w:rsid w:val="00D76833"/>
    <w:rsid w:val="00D76ADC"/>
    <w:rsid w:val="00D76E7E"/>
    <w:rsid w:val="00D773B8"/>
    <w:rsid w:val="00D77413"/>
    <w:rsid w:val="00D77959"/>
    <w:rsid w:val="00D80408"/>
    <w:rsid w:val="00D80B04"/>
    <w:rsid w:val="00D817B4"/>
    <w:rsid w:val="00D81D97"/>
    <w:rsid w:val="00D81F10"/>
    <w:rsid w:val="00D8206F"/>
    <w:rsid w:val="00D82798"/>
    <w:rsid w:val="00D82BF2"/>
    <w:rsid w:val="00D82DD9"/>
    <w:rsid w:val="00D83384"/>
    <w:rsid w:val="00D835E3"/>
    <w:rsid w:val="00D83E24"/>
    <w:rsid w:val="00D844BE"/>
    <w:rsid w:val="00D8486A"/>
    <w:rsid w:val="00D84A57"/>
    <w:rsid w:val="00D851B3"/>
    <w:rsid w:val="00D85C1C"/>
    <w:rsid w:val="00D85D52"/>
    <w:rsid w:val="00D86352"/>
    <w:rsid w:val="00D863F2"/>
    <w:rsid w:val="00D87307"/>
    <w:rsid w:val="00D874DF"/>
    <w:rsid w:val="00D87A12"/>
    <w:rsid w:val="00D900F1"/>
    <w:rsid w:val="00D9088B"/>
    <w:rsid w:val="00D90943"/>
    <w:rsid w:val="00D90AE4"/>
    <w:rsid w:val="00D90D2F"/>
    <w:rsid w:val="00D9167F"/>
    <w:rsid w:val="00D91BBB"/>
    <w:rsid w:val="00D91EC3"/>
    <w:rsid w:val="00D92601"/>
    <w:rsid w:val="00D926F4"/>
    <w:rsid w:val="00D92A35"/>
    <w:rsid w:val="00D930E1"/>
    <w:rsid w:val="00D932FC"/>
    <w:rsid w:val="00D9348D"/>
    <w:rsid w:val="00D9354D"/>
    <w:rsid w:val="00D936B9"/>
    <w:rsid w:val="00D93D3B"/>
    <w:rsid w:val="00D93EC2"/>
    <w:rsid w:val="00D9415C"/>
    <w:rsid w:val="00D942CC"/>
    <w:rsid w:val="00D944E4"/>
    <w:rsid w:val="00D9488E"/>
    <w:rsid w:val="00D94C63"/>
    <w:rsid w:val="00D94D87"/>
    <w:rsid w:val="00D9517F"/>
    <w:rsid w:val="00D95B31"/>
    <w:rsid w:val="00D95B93"/>
    <w:rsid w:val="00D95DA6"/>
    <w:rsid w:val="00D95DCC"/>
    <w:rsid w:val="00D96081"/>
    <w:rsid w:val="00D96088"/>
    <w:rsid w:val="00D962DC"/>
    <w:rsid w:val="00D9637B"/>
    <w:rsid w:val="00D966F9"/>
    <w:rsid w:val="00D9679A"/>
    <w:rsid w:val="00D96AA3"/>
    <w:rsid w:val="00D96ABC"/>
    <w:rsid w:val="00D96CC2"/>
    <w:rsid w:val="00D971D0"/>
    <w:rsid w:val="00D97508"/>
    <w:rsid w:val="00D975D4"/>
    <w:rsid w:val="00D976E8"/>
    <w:rsid w:val="00DA02E0"/>
    <w:rsid w:val="00DA095A"/>
    <w:rsid w:val="00DA13A8"/>
    <w:rsid w:val="00DA180C"/>
    <w:rsid w:val="00DA18A2"/>
    <w:rsid w:val="00DA1C14"/>
    <w:rsid w:val="00DA2080"/>
    <w:rsid w:val="00DA2232"/>
    <w:rsid w:val="00DA398C"/>
    <w:rsid w:val="00DA3B08"/>
    <w:rsid w:val="00DA3E7B"/>
    <w:rsid w:val="00DA3F17"/>
    <w:rsid w:val="00DA418E"/>
    <w:rsid w:val="00DA420F"/>
    <w:rsid w:val="00DA43D5"/>
    <w:rsid w:val="00DA4419"/>
    <w:rsid w:val="00DA451D"/>
    <w:rsid w:val="00DA470D"/>
    <w:rsid w:val="00DA4823"/>
    <w:rsid w:val="00DA4A78"/>
    <w:rsid w:val="00DA4CC5"/>
    <w:rsid w:val="00DA52B5"/>
    <w:rsid w:val="00DA53F8"/>
    <w:rsid w:val="00DA5537"/>
    <w:rsid w:val="00DA56DB"/>
    <w:rsid w:val="00DA5B1B"/>
    <w:rsid w:val="00DA6452"/>
    <w:rsid w:val="00DA6FE9"/>
    <w:rsid w:val="00DA727A"/>
    <w:rsid w:val="00DA7414"/>
    <w:rsid w:val="00DA7925"/>
    <w:rsid w:val="00DB031E"/>
    <w:rsid w:val="00DB0350"/>
    <w:rsid w:val="00DB040B"/>
    <w:rsid w:val="00DB0567"/>
    <w:rsid w:val="00DB0811"/>
    <w:rsid w:val="00DB0AB8"/>
    <w:rsid w:val="00DB0D2A"/>
    <w:rsid w:val="00DB11CD"/>
    <w:rsid w:val="00DB1884"/>
    <w:rsid w:val="00DB1DAB"/>
    <w:rsid w:val="00DB23A0"/>
    <w:rsid w:val="00DB39D4"/>
    <w:rsid w:val="00DB3A47"/>
    <w:rsid w:val="00DB46D0"/>
    <w:rsid w:val="00DB46DF"/>
    <w:rsid w:val="00DB49B6"/>
    <w:rsid w:val="00DB4E06"/>
    <w:rsid w:val="00DB529A"/>
    <w:rsid w:val="00DB5489"/>
    <w:rsid w:val="00DB5F1C"/>
    <w:rsid w:val="00DB60C1"/>
    <w:rsid w:val="00DB6A80"/>
    <w:rsid w:val="00DB6B48"/>
    <w:rsid w:val="00DB6C06"/>
    <w:rsid w:val="00DB6EBC"/>
    <w:rsid w:val="00DB7398"/>
    <w:rsid w:val="00DB7848"/>
    <w:rsid w:val="00DB7860"/>
    <w:rsid w:val="00DB7A2A"/>
    <w:rsid w:val="00DB7B06"/>
    <w:rsid w:val="00DC043D"/>
    <w:rsid w:val="00DC0A5F"/>
    <w:rsid w:val="00DC0CAB"/>
    <w:rsid w:val="00DC0EA4"/>
    <w:rsid w:val="00DC1034"/>
    <w:rsid w:val="00DC198D"/>
    <w:rsid w:val="00DC1F0C"/>
    <w:rsid w:val="00DC318A"/>
    <w:rsid w:val="00DC33A2"/>
    <w:rsid w:val="00DC3445"/>
    <w:rsid w:val="00DC367A"/>
    <w:rsid w:val="00DC3A9D"/>
    <w:rsid w:val="00DC4004"/>
    <w:rsid w:val="00DC4243"/>
    <w:rsid w:val="00DC4A3F"/>
    <w:rsid w:val="00DC4C59"/>
    <w:rsid w:val="00DC5584"/>
    <w:rsid w:val="00DC5C6D"/>
    <w:rsid w:val="00DC5D82"/>
    <w:rsid w:val="00DC5DEB"/>
    <w:rsid w:val="00DC60C1"/>
    <w:rsid w:val="00DC64D2"/>
    <w:rsid w:val="00DC64EA"/>
    <w:rsid w:val="00DC689A"/>
    <w:rsid w:val="00DC6C1E"/>
    <w:rsid w:val="00DC6D27"/>
    <w:rsid w:val="00DC7255"/>
    <w:rsid w:val="00DC72CE"/>
    <w:rsid w:val="00DC7951"/>
    <w:rsid w:val="00DD007E"/>
    <w:rsid w:val="00DD0C5B"/>
    <w:rsid w:val="00DD0DB5"/>
    <w:rsid w:val="00DD0DE0"/>
    <w:rsid w:val="00DD11D3"/>
    <w:rsid w:val="00DD1C4B"/>
    <w:rsid w:val="00DD1F7B"/>
    <w:rsid w:val="00DD229E"/>
    <w:rsid w:val="00DD23B7"/>
    <w:rsid w:val="00DD271A"/>
    <w:rsid w:val="00DD2FB5"/>
    <w:rsid w:val="00DD3029"/>
    <w:rsid w:val="00DD31A8"/>
    <w:rsid w:val="00DD3477"/>
    <w:rsid w:val="00DD3656"/>
    <w:rsid w:val="00DD3699"/>
    <w:rsid w:val="00DD43CB"/>
    <w:rsid w:val="00DD44AB"/>
    <w:rsid w:val="00DD4EA6"/>
    <w:rsid w:val="00DD55E0"/>
    <w:rsid w:val="00DD65A2"/>
    <w:rsid w:val="00DD6657"/>
    <w:rsid w:val="00DD7ACA"/>
    <w:rsid w:val="00DE07D5"/>
    <w:rsid w:val="00DE0A44"/>
    <w:rsid w:val="00DE0FDA"/>
    <w:rsid w:val="00DE18A3"/>
    <w:rsid w:val="00DE1904"/>
    <w:rsid w:val="00DE191C"/>
    <w:rsid w:val="00DE1DAA"/>
    <w:rsid w:val="00DE21D3"/>
    <w:rsid w:val="00DE2312"/>
    <w:rsid w:val="00DE31B7"/>
    <w:rsid w:val="00DE3B50"/>
    <w:rsid w:val="00DE3DBB"/>
    <w:rsid w:val="00DE3F02"/>
    <w:rsid w:val="00DE41EE"/>
    <w:rsid w:val="00DE4353"/>
    <w:rsid w:val="00DE43A2"/>
    <w:rsid w:val="00DE4A74"/>
    <w:rsid w:val="00DE4B05"/>
    <w:rsid w:val="00DE4B73"/>
    <w:rsid w:val="00DE4E5E"/>
    <w:rsid w:val="00DE4EE9"/>
    <w:rsid w:val="00DE5352"/>
    <w:rsid w:val="00DE541C"/>
    <w:rsid w:val="00DE5F98"/>
    <w:rsid w:val="00DE6006"/>
    <w:rsid w:val="00DE6B37"/>
    <w:rsid w:val="00DE6F51"/>
    <w:rsid w:val="00DE737B"/>
    <w:rsid w:val="00DE7A92"/>
    <w:rsid w:val="00DF04C9"/>
    <w:rsid w:val="00DF0F73"/>
    <w:rsid w:val="00DF0FBC"/>
    <w:rsid w:val="00DF100B"/>
    <w:rsid w:val="00DF11B7"/>
    <w:rsid w:val="00DF1969"/>
    <w:rsid w:val="00DF1C98"/>
    <w:rsid w:val="00DF23D4"/>
    <w:rsid w:val="00DF2F3D"/>
    <w:rsid w:val="00DF34FA"/>
    <w:rsid w:val="00DF3E6A"/>
    <w:rsid w:val="00DF4359"/>
    <w:rsid w:val="00DF471D"/>
    <w:rsid w:val="00DF5239"/>
    <w:rsid w:val="00DF52F3"/>
    <w:rsid w:val="00DF53BE"/>
    <w:rsid w:val="00DF5591"/>
    <w:rsid w:val="00DF5D75"/>
    <w:rsid w:val="00DF5DE3"/>
    <w:rsid w:val="00DF6597"/>
    <w:rsid w:val="00DF67EB"/>
    <w:rsid w:val="00DF6FA5"/>
    <w:rsid w:val="00DF73C1"/>
    <w:rsid w:val="00DF7511"/>
    <w:rsid w:val="00DF75BB"/>
    <w:rsid w:val="00DF7751"/>
    <w:rsid w:val="00E00394"/>
    <w:rsid w:val="00E009B1"/>
    <w:rsid w:val="00E00BC3"/>
    <w:rsid w:val="00E00DAE"/>
    <w:rsid w:val="00E011D7"/>
    <w:rsid w:val="00E0144B"/>
    <w:rsid w:val="00E017EF"/>
    <w:rsid w:val="00E02596"/>
    <w:rsid w:val="00E0278D"/>
    <w:rsid w:val="00E031BB"/>
    <w:rsid w:val="00E032D1"/>
    <w:rsid w:val="00E0417B"/>
    <w:rsid w:val="00E0489F"/>
    <w:rsid w:val="00E049CE"/>
    <w:rsid w:val="00E04A3D"/>
    <w:rsid w:val="00E04F68"/>
    <w:rsid w:val="00E05231"/>
    <w:rsid w:val="00E054B8"/>
    <w:rsid w:val="00E05637"/>
    <w:rsid w:val="00E0576C"/>
    <w:rsid w:val="00E068BC"/>
    <w:rsid w:val="00E06E30"/>
    <w:rsid w:val="00E06F1C"/>
    <w:rsid w:val="00E07248"/>
    <w:rsid w:val="00E07264"/>
    <w:rsid w:val="00E073F0"/>
    <w:rsid w:val="00E0782D"/>
    <w:rsid w:val="00E078C3"/>
    <w:rsid w:val="00E07F8F"/>
    <w:rsid w:val="00E101A5"/>
    <w:rsid w:val="00E1071E"/>
    <w:rsid w:val="00E10761"/>
    <w:rsid w:val="00E10827"/>
    <w:rsid w:val="00E1147C"/>
    <w:rsid w:val="00E11AC2"/>
    <w:rsid w:val="00E11C68"/>
    <w:rsid w:val="00E11D7A"/>
    <w:rsid w:val="00E11DAF"/>
    <w:rsid w:val="00E11EEB"/>
    <w:rsid w:val="00E126EE"/>
    <w:rsid w:val="00E128EE"/>
    <w:rsid w:val="00E128F2"/>
    <w:rsid w:val="00E12B00"/>
    <w:rsid w:val="00E12F21"/>
    <w:rsid w:val="00E13AB9"/>
    <w:rsid w:val="00E13C28"/>
    <w:rsid w:val="00E13E5A"/>
    <w:rsid w:val="00E13EE4"/>
    <w:rsid w:val="00E1528B"/>
    <w:rsid w:val="00E15624"/>
    <w:rsid w:val="00E15DCB"/>
    <w:rsid w:val="00E160AE"/>
    <w:rsid w:val="00E16463"/>
    <w:rsid w:val="00E164F6"/>
    <w:rsid w:val="00E168D8"/>
    <w:rsid w:val="00E169AC"/>
    <w:rsid w:val="00E16F34"/>
    <w:rsid w:val="00E16F82"/>
    <w:rsid w:val="00E17C54"/>
    <w:rsid w:val="00E17F6F"/>
    <w:rsid w:val="00E20343"/>
    <w:rsid w:val="00E20B20"/>
    <w:rsid w:val="00E211C6"/>
    <w:rsid w:val="00E2170E"/>
    <w:rsid w:val="00E21816"/>
    <w:rsid w:val="00E22009"/>
    <w:rsid w:val="00E2221F"/>
    <w:rsid w:val="00E224E7"/>
    <w:rsid w:val="00E227DC"/>
    <w:rsid w:val="00E22B4F"/>
    <w:rsid w:val="00E22DFE"/>
    <w:rsid w:val="00E234C5"/>
    <w:rsid w:val="00E239D1"/>
    <w:rsid w:val="00E24403"/>
    <w:rsid w:val="00E246B9"/>
    <w:rsid w:val="00E24812"/>
    <w:rsid w:val="00E24A7A"/>
    <w:rsid w:val="00E24C3A"/>
    <w:rsid w:val="00E24C87"/>
    <w:rsid w:val="00E24D6A"/>
    <w:rsid w:val="00E250C5"/>
    <w:rsid w:val="00E2512C"/>
    <w:rsid w:val="00E25DD7"/>
    <w:rsid w:val="00E2602D"/>
    <w:rsid w:val="00E262B8"/>
    <w:rsid w:val="00E2671A"/>
    <w:rsid w:val="00E26727"/>
    <w:rsid w:val="00E26970"/>
    <w:rsid w:val="00E26D47"/>
    <w:rsid w:val="00E2728F"/>
    <w:rsid w:val="00E27791"/>
    <w:rsid w:val="00E278AB"/>
    <w:rsid w:val="00E279C1"/>
    <w:rsid w:val="00E27B6C"/>
    <w:rsid w:val="00E30006"/>
    <w:rsid w:val="00E3017D"/>
    <w:rsid w:val="00E30341"/>
    <w:rsid w:val="00E30DBC"/>
    <w:rsid w:val="00E30F2D"/>
    <w:rsid w:val="00E31562"/>
    <w:rsid w:val="00E319DB"/>
    <w:rsid w:val="00E31A18"/>
    <w:rsid w:val="00E31AFC"/>
    <w:rsid w:val="00E31F9D"/>
    <w:rsid w:val="00E32023"/>
    <w:rsid w:val="00E3250F"/>
    <w:rsid w:val="00E32BDB"/>
    <w:rsid w:val="00E32FAA"/>
    <w:rsid w:val="00E3348C"/>
    <w:rsid w:val="00E33B85"/>
    <w:rsid w:val="00E33D26"/>
    <w:rsid w:val="00E33EBD"/>
    <w:rsid w:val="00E33F17"/>
    <w:rsid w:val="00E34012"/>
    <w:rsid w:val="00E3409E"/>
    <w:rsid w:val="00E34A4A"/>
    <w:rsid w:val="00E34F76"/>
    <w:rsid w:val="00E354F4"/>
    <w:rsid w:val="00E35C4F"/>
    <w:rsid w:val="00E363E1"/>
    <w:rsid w:val="00E36463"/>
    <w:rsid w:val="00E36C1D"/>
    <w:rsid w:val="00E36FF0"/>
    <w:rsid w:val="00E3711B"/>
    <w:rsid w:val="00E375C7"/>
    <w:rsid w:val="00E37797"/>
    <w:rsid w:val="00E37BE5"/>
    <w:rsid w:val="00E37DEF"/>
    <w:rsid w:val="00E4013B"/>
    <w:rsid w:val="00E40306"/>
    <w:rsid w:val="00E4090F"/>
    <w:rsid w:val="00E40D2A"/>
    <w:rsid w:val="00E416BE"/>
    <w:rsid w:val="00E4197E"/>
    <w:rsid w:val="00E41A27"/>
    <w:rsid w:val="00E41A3E"/>
    <w:rsid w:val="00E41AB4"/>
    <w:rsid w:val="00E41D74"/>
    <w:rsid w:val="00E422D1"/>
    <w:rsid w:val="00E42737"/>
    <w:rsid w:val="00E42788"/>
    <w:rsid w:val="00E42A18"/>
    <w:rsid w:val="00E42AB3"/>
    <w:rsid w:val="00E438B9"/>
    <w:rsid w:val="00E4483E"/>
    <w:rsid w:val="00E44906"/>
    <w:rsid w:val="00E44CFB"/>
    <w:rsid w:val="00E455BC"/>
    <w:rsid w:val="00E45644"/>
    <w:rsid w:val="00E45C77"/>
    <w:rsid w:val="00E4608B"/>
    <w:rsid w:val="00E46242"/>
    <w:rsid w:val="00E462A2"/>
    <w:rsid w:val="00E46488"/>
    <w:rsid w:val="00E46D7F"/>
    <w:rsid w:val="00E47A61"/>
    <w:rsid w:val="00E501D3"/>
    <w:rsid w:val="00E502BF"/>
    <w:rsid w:val="00E5065F"/>
    <w:rsid w:val="00E506FA"/>
    <w:rsid w:val="00E5246E"/>
    <w:rsid w:val="00E52505"/>
    <w:rsid w:val="00E526FC"/>
    <w:rsid w:val="00E52CC0"/>
    <w:rsid w:val="00E52CC3"/>
    <w:rsid w:val="00E532F5"/>
    <w:rsid w:val="00E53A01"/>
    <w:rsid w:val="00E54202"/>
    <w:rsid w:val="00E55014"/>
    <w:rsid w:val="00E55405"/>
    <w:rsid w:val="00E55413"/>
    <w:rsid w:val="00E55856"/>
    <w:rsid w:val="00E55AB8"/>
    <w:rsid w:val="00E55BDC"/>
    <w:rsid w:val="00E56246"/>
    <w:rsid w:val="00E564C4"/>
    <w:rsid w:val="00E5668D"/>
    <w:rsid w:val="00E567C9"/>
    <w:rsid w:val="00E57555"/>
    <w:rsid w:val="00E57A38"/>
    <w:rsid w:val="00E57E1A"/>
    <w:rsid w:val="00E604C4"/>
    <w:rsid w:val="00E60809"/>
    <w:rsid w:val="00E611BC"/>
    <w:rsid w:val="00E61300"/>
    <w:rsid w:val="00E6158B"/>
    <w:rsid w:val="00E6225C"/>
    <w:rsid w:val="00E62802"/>
    <w:rsid w:val="00E62B2F"/>
    <w:rsid w:val="00E62EEF"/>
    <w:rsid w:val="00E62F78"/>
    <w:rsid w:val="00E632FC"/>
    <w:rsid w:val="00E6330B"/>
    <w:rsid w:val="00E635B9"/>
    <w:rsid w:val="00E637A3"/>
    <w:rsid w:val="00E63C28"/>
    <w:rsid w:val="00E63CE7"/>
    <w:rsid w:val="00E6467B"/>
    <w:rsid w:val="00E6473E"/>
    <w:rsid w:val="00E64C84"/>
    <w:rsid w:val="00E65161"/>
    <w:rsid w:val="00E651E2"/>
    <w:rsid w:val="00E652AD"/>
    <w:rsid w:val="00E65560"/>
    <w:rsid w:val="00E65D15"/>
    <w:rsid w:val="00E66CD8"/>
    <w:rsid w:val="00E66E20"/>
    <w:rsid w:val="00E66F4E"/>
    <w:rsid w:val="00E67016"/>
    <w:rsid w:val="00E67208"/>
    <w:rsid w:val="00E67285"/>
    <w:rsid w:val="00E6762E"/>
    <w:rsid w:val="00E67802"/>
    <w:rsid w:val="00E67EE5"/>
    <w:rsid w:val="00E67F67"/>
    <w:rsid w:val="00E7013A"/>
    <w:rsid w:val="00E71697"/>
    <w:rsid w:val="00E71FFF"/>
    <w:rsid w:val="00E7268A"/>
    <w:rsid w:val="00E72796"/>
    <w:rsid w:val="00E72934"/>
    <w:rsid w:val="00E72970"/>
    <w:rsid w:val="00E72A7E"/>
    <w:rsid w:val="00E72C6B"/>
    <w:rsid w:val="00E72D7C"/>
    <w:rsid w:val="00E73397"/>
    <w:rsid w:val="00E73AB7"/>
    <w:rsid w:val="00E73B23"/>
    <w:rsid w:val="00E74523"/>
    <w:rsid w:val="00E74EB1"/>
    <w:rsid w:val="00E74EB3"/>
    <w:rsid w:val="00E74F5D"/>
    <w:rsid w:val="00E752E7"/>
    <w:rsid w:val="00E7588B"/>
    <w:rsid w:val="00E75C4C"/>
    <w:rsid w:val="00E75CAB"/>
    <w:rsid w:val="00E75F13"/>
    <w:rsid w:val="00E76034"/>
    <w:rsid w:val="00E76AFA"/>
    <w:rsid w:val="00E772A1"/>
    <w:rsid w:val="00E773BE"/>
    <w:rsid w:val="00E774FE"/>
    <w:rsid w:val="00E7796F"/>
    <w:rsid w:val="00E77B2E"/>
    <w:rsid w:val="00E77C2A"/>
    <w:rsid w:val="00E77C96"/>
    <w:rsid w:val="00E77CF0"/>
    <w:rsid w:val="00E77E23"/>
    <w:rsid w:val="00E80178"/>
    <w:rsid w:val="00E80440"/>
    <w:rsid w:val="00E808F2"/>
    <w:rsid w:val="00E80DB7"/>
    <w:rsid w:val="00E81220"/>
    <w:rsid w:val="00E817E0"/>
    <w:rsid w:val="00E81F0B"/>
    <w:rsid w:val="00E82EE4"/>
    <w:rsid w:val="00E831E7"/>
    <w:rsid w:val="00E833D4"/>
    <w:rsid w:val="00E834EF"/>
    <w:rsid w:val="00E835EB"/>
    <w:rsid w:val="00E843A8"/>
    <w:rsid w:val="00E843B5"/>
    <w:rsid w:val="00E84A3B"/>
    <w:rsid w:val="00E84D8B"/>
    <w:rsid w:val="00E85221"/>
    <w:rsid w:val="00E85307"/>
    <w:rsid w:val="00E85B0A"/>
    <w:rsid w:val="00E85EA6"/>
    <w:rsid w:val="00E8601B"/>
    <w:rsid w:val="00E862B5"/>
    <w:rsid w:val="00E8641B"/>
    <w:rsid w:val="00E8654A"/>
    <w:rsid w:val="00E86909"/>
    <w:rsid w:val="00E86A49"/>
    <w:rsid w:val="00E86B57"/>
    <w:rsid w:val="00E87484"/>
    <w:rsid w:val="00E87742"/>
    <w:rsid w:val="00E879F8"/>
    <w:rsid w:val="00E87AFE"/>
    <w:rsid w:val="00E87D67"/>
    <w:rsid w:val="00E87E99"/>
    <w:rsid w:val="00E9048C"/>
    <w:rsid w:val="00E907E4"/>
    <w:rsid w:val="00E90A24"/>
    <w:rsid w:val="00E90C34"/>
    <w:rsid w:val="00E919AC"/>
    <w:rsid w:val="00E91BA4"/>
    <w:rsid w:val="00E91DE4"/>
    <w:rsid w:val="00E92965"/>
    <w:rsid w:val="00E9321C"/>
    <w:rsid w:val="00E93499"/>
    <w:rsid w:val="00E93CA2"/>
    <w:rsid w:val="00E93CB3"/>
    <w:rsid w:val="00E93EEE"/>
    <w:rsid w:val="00E9407E"/>
    <w:rsid w:val="00E946A6"/>
    <w:rsid w:val="00E947E4"/>
    <w:rsid w:val="00E9480A"/>
    <w:rsid w:val="00E9570B"/>
    <w:rsid w:val="00E959C1"/>
    <w:rsid w:val="00E9616B"/>
    <w:rsid w:val="00E962FE"/>
    <w:rsid w:val="00E9658C"/>
    <w:rsid w:val="00E96A29"/>
    <w:rsid w:val="00E96ACF"/>
    <w:rsid w:val="00E96AF1"/>
    <w:rsid w:val="00E96B28"/>
    <w:rsid w:val="00E96C5E"/>
    <w:rsid w:val="00E96D47"/>
    <w:rsid w:val="00E96F15"/>
    <w:rsid w:val="00E96F95"/>
    <w:rsid w:val="00E96FE6"/>
    <w:rsid w:val="00E97299"/>
    <w:rsid w:val="00E973A1"/>
    <w:rsid w:val="00E974D5"/>
    <w:rsid w:val="00E97658"/>
    <w:rsid w:val="00E97979"/>
    <w:rsid w:val="00E979ED"/>
    <w:rsid w:val="00E97FBC"/>
    <w:rsid w:val="00EA00DF"/>
    <w:rsid w:val="00EA01A8"/>
    <w:rsid w:val="00EA03C1"/>
    <w:rsid w:val="00EA07BA"/>
    <w:rsid w:val="00EA0F54"/>
    <w:rsid w:val="00EA0FE3"/>
    <w:rsid w:val="00EA101C"/>
    <w:rsid w:val="00EA1059"/>
    <w:rsid w:val="00EA16CF"/>
    <w:rsid w:val="00EA1911"/>
    <w:rsid w:val="00EA1BE3"/>
    <w:rsid w:val="00EA1BF1"/>
    <w:rsid w:val="00EA1D43"/>
    <w:rsid w:val="00EA2615"/>
    <w:rsid w:val="00EA3E46"/>
    <w:rsid w:val="00EA412B"/>
    <w:rsid w:val="00EA4C04"/>
    <w:rsid w:val="00EA4EC9"/>
    <w:rsid w:val="00EA567A"/>
    <w:rsid w:val="00EA568E"/>
    <w:rsid w:val="00EA5805"/>
    <w:rsid w:val="00EA5845"/>
    <w:rsid w:val="00EA5E0F"/>
    <w:rsid w:val="00EA5F4C"/>
    <w:rsid w:val="00EA62FF"/>
    <w:rsid w:val="00EA632A"/>
    <w:rsid w:val="00EA66AE"/>
    <w:rsid w:val="00EA6797"/>
    <w:rsid w:val="00EA6FE4"/>
    <w:rsid w:val="00EA758D"/>
    <w:rsid w:val="00EA798D"/>
    <w:rsid w:val="00EA7F4C"/>
    <w:rsid w:val="00EB0217"/>
    <w:rsid w:val="00EB1210"/>
    <w:rsid w:val="00EB1B72"/>
    <w:rsid w:val="00EB1D47"/>
    <w:rsid w:val="00EB2146"/>
    <w:rsid w:val="00EB2317"/>
    <w:rsid w:val="00EB239D"/>
    <w:rsid w:val="00EB255C"/>
    <w:rsid w:val="00EB26C6"/>
    <w:rsid w:val="00EB279B"/>
    <w:rsid w:val="00EB2ABB"/>
    <w:rsid w:val="00EB2B18"/>
    <w:rsid w:val="00EB3CD3"/>
    <w:rsid w:val="00EB3D2C"/>
    <w:rsid w:val="00EB3FD4"/>
    <w:rsid w:val="00EB4F83"/>
    <w:rsid w:val="00EB501A"/>
    <w:rsid w:val="00EB565A"/>
    <w:rsid w:val="00EB584C"/>
    <w:rsid w:val="00EB5863"/>
    <w:rsid w:val="00EB5AE8"/>
    <w:rsid w:val="00EB5CA4"/>
    <w:rsid w:val="00EB5D88"/>
    <w:rsid w:val="00EB5E74"/>
    <w:rsid w:val="00EB5F0C"/>
    <w:rsid w:val="00EB636A"/>
    <w:rsid w:val="00EB6D14"/>
    <w:rsid w:val="00EB7307"/>
    <w:rsid w:val="00EB750C"/>
    <w:rsid w:val="00EB772D"/>
    <w:rsid w:val="00EC0858"/>
    <w:rsid w:val="00EC08B2"/>
    <w:rsid w:val="00EC08E4"/>
    <w:rsid w:val="00EC1428"/>
    <w:rsid w:val="00EC14B0"/>
    <w:rsid w:val="00EC15C7"/>
    <w:rsid w:val="00EC204E"/>
    <w:rsid w:val="00EC2245"/>
    <w:rsid w:val="00EC249E"/>
    <w:rsid w:val="00EC2CAF"/>
    <w:rsid w:val="00EC2CFF"/>
    <w:rsid w:val="00EC2DFB"/>
    <w:rsid w:val="00EC36C4"/>
    <w:rsid w:val="00EC37EE"/>
    <w:rsid w:val="00EC382C"/>
    <w:rsid w:val="00EC4594"/>
    <w:rsid w:val="00EC47DF"/>
    <w:rsid w:val="00EC4904"/>
    <w:rsid w:val="00EC4ABC"/>
    <w:rsid w:val="00EC4DF6"/>
    <w:rsid w:val="00EC5245"/>
    <w:rsid w:val="00EC56EA"/>
    <w:rsid w:val="00EC576C"/>
    <w:rsid w:val="00EC59C7"/>
    <w:rsid w:val="00EC5F2F"/>
    <w:rsid w:val="00EC633B"/>
    <w:rsid w:val="00EC651E"/>
    <w:rsid w:val="00EC65E5"/>
    <w:rsid w:val="00EC692E"/>
    <w:rsid w:val="00EC698E"/>
    <w:rsid w:val="00EC6B0C"/>
    <w:rsid w:val="00EC7360"/>
    <w:rsid w:val="00EC745E"/>
    <w:rsid w:val="00EC775C"/>
    <w:rsid w:val="00EC7EAF"/>
    <w:rsid w:val="00ED00F9"/>
    <w:rsid w:val="00ED0266"/>
    <w:rsid w:val="00ED02D5"/>
    <w:rsid w:val="00ED0463"/>
    <w:rsid w:val="00ED04F7"/>
    <w:rsid w:val="00ED125D"/>
    <w:rsid w:val="00ED1327"/>
    <w:rsid w:val="00ED16FE"/>
    <w:rsid w:val="00ED192F"/>
    <w:rsid w:val="00ED1986"/>
    <w:rsid w:val="00ED2371"/>
    <w:rsid w:val="00ED249B"/>
    <w:rsid w:val="00ED2687"/>
    <w:rsid w:val="00ED27C3"/>
    <w:rsid w:val="00ED2AE2"/>
    <w:rsid w:val="00ED2C5A"/>
    <w:rsid w:val="00ED2DA8"/>
    <w:rsid w:val="00ED3022"/>
    <w:rsid w:val="00ED33AE"/>
    <w:rsid w:val="00ED3404"/>
    <w:rsid w:val="00ED3775"/>
    <w:rsid w:val="00ED3AA9"/>
    <w:rsid w:val="00ED3C4F"/>
    <w:rsid w:val="00ED4028"/>
    <w:rsid w:val="00ED466C"/>
    <w:rsid w:val="00ED4A6D"/>
    <w:rsid w:val="00ED4DA8"/>
    <w:rsid w:val="00ED553A"/>
    <w:rsid w:val="00ED5680"/>
    <w:rsid w:val="00ED58D0"/>
    <w:rsid w:val="00ED5AE1"/>
    <w:rsid w:val="00ED6450"/>
    <w:rsid w:val="00ED666F"/>
    <w:rsid w:val="00ED6767"/>
    <w:rsid w:val="00ED6D4A"/>
    <w:rsid w:val="00ED6EB5"/>
    <w:rsid w:val="00ED7069"/>
    <w:rsid w:val="00ED721A"/>
    <w:rsid w:val="00ED738C"/>
    <w:rsid w:val="00ED7918"/>
    <w:rsid w:val="00ED7F89"/>
    <w:rsid w:val="00ED7F9E"/>
    <w:rsid w:val="00ED7FD3"/>
    <w:rsid w:val="00EE0814"/>
    <w:rsid w:val="00EE08F9"/>
    <w:rsid w:val="00EE0DF4"/>
    <w:rsid w:val="00EE0E39"/>
    <w:rsid w:val="00EE0E5D"/>
    <w:rsid w:val="00EE11C2"/>
    <w:rsid w:val="00EE22B1"/>
    <w:rsid w:val="00EE29FF"/>
    <w:rsid w:val="00EE2A61"/>
    <w:rsid w:val="00EE2DC6"/>
    <w:rsid w:val="00EE2F03"/>
    <w:rsid w:val="00EE30E1"/>
    <w:rsid w:val="00EE3598"/>
    <w:rsid w:val="00EE3663"/>
    <w:rsid w:val="00EE4111"/>
    <w:rsid w:val="00EE41C4"/>
    <w:rsid w:val="00EE4379"/>
    <w:rsid w:val="00EE4B7D"/>
    <w:rsid w:val="00EE4D5C"/>
    <w:rsid w:val="00EE5184"/>
    <w:rsid w:val="00EE551D"/>
    <w:rsid w:val="00EE5627"/>
    <w:rsid w:val="00EE5A27"/>
    <w:rsid w:val="00EE60FC"/>
    <w:rsid w:val="00EE6882"/>
    <w:rsid w:val="00EE6CBF"/>
    <w:rsid w:val="00EE6E77"/>
    <w:rsid w:val="00EE6F02"/>
    <w:rsid w:val="00EE76A9"/>
    <w:rsid w:val="00EE7754"/>
    <w:rsid w:val="00EE799E"/>
    <w:rsid w:val="00EE7CA8"/>
    <w:rsid w:val="00EE7FA7"/>
    <w:rsid w:val="00EF0322"/>
    <w:rsid w:val="00EF0414"/>
    <w:rsid w:val="00EF050C"/>
    <w:rsid w:val="00EF0B99"/>
    <w:rsid w:val="00EF1093"/>
    <w:rsid w:val="00EF10DE"/>
    <w:rsid w:val="00EF11D3"/>
    <w:rsid w:val="00EF1A95"/>
    <w:rsid w:val="00EF1FCB"/>
    <w:rsid w:val="00EF21C3"/>
    <w:rsid w:val="00EF22E7"/>
    <w:rsid w:val="00EF2BC0"/>
    <w:rsid w:val="00EF2C14"/>
    <w:rsid w:val="00EF2E60"/>
    <w:rsid w:val="00EF2E6B"/>
    <w:rsid w:val="00EF3BDB"/>
    <w:rsid w:val="00EF3E1D"/>
    <w:rsid w:val="00EF4BFD"/>
    <w:rsid w:val="00EF4CDA"/>
    <w:rsid w:val="00EF4F87"/>
    <w:rsid w:val="00EF5241"/>
    <w:rsid w:val="00EF54D1"/>
    <w:rsid w:val="00EF5671"/>
    <w:rsid w:val="00EF5A02"/>
    <w:rsid w:val="00EF5ABD"/>
    <w:rsid w:val="00EF6096"/>
    <w:rsid w:val="00EF67BB"/>
    <w:rsid w:val="00EF6B3A"/>
    <w:rsid w:val="00EF72F9"/>
    <w:rsid w:val="00EF7D80"/>
    <w:rsid w:val="00EF7FFE"/>
    <w:rsid w:val="00F0021E"/>
    <w:rsid w:val="00F0030E"/>
    <w:rsid w:val="00F0038B"/>
    <w:rsid w:val="00F00468"/>
    <w:rsid w:val="00F00923"/>
    <w:rsid w:val="00F00B33"/>
    <w:rsid w:val="00F00CD1"/>
    <w:rsid w:val="00F01AFD"/>
    <w:rsid w:val="00F01E6B"/>
    <w:rsid w:val="00F02365"/>
    <w:rsid w:val="00F0241C"/>
    <w:rsid w:val="00F02587"/>
    <w:rsid w:val="00F0267F"/>
    <w:rsid w:val="00F031EE"/>
    <w:rsid w:val="00F03D27"/>
    <w:rsid w:val="00F03FA3"/>
    <w:rsid w:val="00F0419D"/>
    <w:rsid w:val="00F046A6"/>
    <w:rsid w:val="00F04C35"/>
    <w:rsid w:val="00F04DB7"/>
    <w:rsid w:val="00F05759"/>
    <w:rsid w:val="00F064EC"/>
    <w:rsid w:val="00F07DFD"/>
    <w:rsid w:val="00F07F39"/>
    <w:rsid w:val="00F07F8E"/>
    <w:rsid w:val="00F106FA"/>
    <w:rsid w:val="00F10C52"/>
    <w:rsid w:val="00F10CB9"/>
    <w:rsid w:val="00F110CD"/>
    <w:rsid w:val="00F110D5"/>
    <w:rsid w:val="00F11E23"/>
    <w:rsid w:val="00F12351"/>
    <w:rsid w:val="00F1240B"/>
    <w:rsid w:val="00F125CA"/>
    <w:rsid w:val="00F13234"/>
    <w:rsid w:val="00F134B4"/>
    <w:rsid w:val="00F13774"/>
    <w:rsid w:val="00F13E6A"/>
    <w:rsid w:val="00F14827"/>
    <w:rsid w:val="00F15193"/>
    <w:rsid w:val="00F15B3D"/>
    <w:rsid w:val="00F16739"/>
    <w:rsid w:val="00F16CFA"/>
    <w:rsid w:val="00F16DE2"/>
    <w:rsid w:val="00F175D9"/>
    <w:rsid w:val="00F17B72"/>
    <w:rsid w:val="00F2052B"/>
    <w:rsid w:val="00F208DA"/>
    <w:rsid w:val="00F21258"/>
    <w:rsid w:val="00F21336"/>
    <w:rsid w:val="00F22183"/>
    <w:rsid w:val="00F221FF"/>
    <w:rsid w:val="00F2260F"/>
    <w:rsid w:val="00F22D92"/>
    <w:rsid w:val="00F23174"/>
    <w:rsid w:val="00F238B9"/>
    <w:rsid w:val="00F239E5"/>
    <w:rsid w:val="00F242AD"/>
    <w:rsid w:val="00F247F2"/>
    <w:rsid w:val="00F2485C"/>
    <w:rsid w:val="00F24872"/>
    <w:rsid w:val="00F24C73"/>
    <w:rsid w:val="00F2518F"/>
    <w:rsid w:val="00F252A8"/>
    <w:rsid w:val="00F25391"/>
    <w:rsid w:val="00F255D9"/>
    <w:rsid w:val="00F25694"/>
    <w:rsid w:val="00F25AB2"/>
    <w:rsid w:val="00F25EAA"/>
    <w:rsid w:val="00F2654A"/>
    <w:rsid w:val="00F265F7"/>
    <w:rsid w:val="00F26B18"/>
    <w:rsid w:val="00F27007"/>
    <w:rsid w:val="00F2723A"/>
    <w:rsid w:val="00F2767A"/>
    <w:rsid w:val="00F27B6A"/>
    <w:rsid w:val="00F27CD5"/>
    <w:rsid w:val="00F27FA6"/>
    <w:rsid w:val="00F302F0"/>
    <w:rsid w:val="00F3047E"/>
    <w:rsid w:val="00F304A7"/>
    <w:rsid w:val="00F3149E"/>
    <w:rsid w:val="00F3168C"/>
    <w:rsid w:val="00F3190F"/>
    <w:rsid w:val="00F31B2E"/>
    <w:rsid w:val="00F31FE5"/>
    <w:rsid w:val="00F32E02"/>
    <w:rsid w:val="00F330EA"/>
    <w:rsid w:val="00F336CC"/>
    <w:rsid w:val="00F3392A"/>
    <w:rsid w:val="00F33DC8"/>
    <w:rsid w:val="00F33F8B"/>
    <w:rsid w:val="00F34115"/>
    <w:rsid w:val="00F34444"/>
    <w:rsid w:val="00F34A98"/>
    <w:rsid w:val="00F34E6B"/>
    <w:rsid w:val="00F35374"/>
    <w:rsid w:val="00F35780"/>
    <w:rsid w:val="00F357BF"/>
    <w:rsid w:val="00F35ACD"/>
    <w:rsid w:val="00F35DA6"/>
    <w:rsid w:val="00F35E55"/>
    <w:rsid w:val="00F370A2"/>
    <w:rsid w:val="00F37308"/>
    <w:rsid w:val="00F37405"/>
    <w:rsid w:val="00F376EE"/>
    <w:rsid w:val="00F378F1"/>
    <w:rsid w:val="00F37C17"/>
    <w:rsid w:val="00F37E60"/>
    <w:rsid w:val="00F403A1"/>
    <w:rsid w:val="00F403DB"/>
    <w:rsid w:val="00F40482"/>
    <w:rsid w:val="00F4065A"/>
    <w:rsid w:val="00F40EBE"/>
    <w:rsid w:val="00F41D05"/>
    <w:rsid w:val="00F4275C"/>
    <w:rsid w:val="00F434B2"/>
    <w:rsid w:val="00F437CA"/>
    <w:rsid w:val="00F43C3F"/>
    <w:rsid w:val="00F43D21"/>
    <w:rsid w:val="00F445EA"/>
    <w:rsid w:val="00F44B63"/>
    <w:rsid w:val="00F45168"/>
    <w:rsid w:val="00F454BA"/>
    <w:rsid w:val="00F45603"/>
    <w:rsid w:val="00F45693"/>
    <w:rsid w:val="00F45EB2"/>
    <w:rsid w:val="00F45FDE"/>
    <w:rsid w:val="00F463EB"/>
    <w:rsid w:val="00F464A8"/>
    <w:rsid w:val="00F4690F"/>
    <w:rsid w:val="00F46941"/>
    <w:rsid w:val="00F46C7C"/>
    <w:rsid w:val="00F471B6"/>
    <w:rsid w:val="00F4749E"/>
    <w:rsid w:val="00F503A3"/>
    <w:rsid w:val="00F503C2"/>
    <w:rsid w:val="00F508D8"/>
    <w:rsid w:val="00F5091E"/>
    <w:rsid w:val="00F50BB2"/>
    <w:rsid w:val="00F51004"/>
    <w:rsid w:val="00F518A3"/>
    <w:rsid w:val="00F52339"/>
    <w:rsid w:val="00F52742"/>
    <w:rsid w:val="00F5277A"/>
    <w:rsid w:val="00F52F08"/>
    <w:rsid w:val="00F532E8"/>
    <w:rsid w:val="00F533C1"/>
    <w:rsid w:val="00F537FF"/>
    <w:rsid w:val="00F53872"/>
    <w:rsid w:val="00F5417E"/>
    <w:rsid w:val="00F543B8"/>
    <w:rsid w:val="00F54788"/>
    <w:rsid w:val="00F54B26"/>
    <w:rsid w:val="00F54E36"/>
    <w:rsid w:val="00F55422"/>
    <w:rsid w:val="00F5583E"/>
    <w:rsid w:val="00F560FE"/>
    <w:rsid w:val="00F56433"/>
    <w:rsid w:val="00F564A8"/>
    <w:rsid w:val="00F56CA6"/>
    <w:rsid w:val="00F56F56"/>
    <w:rsid w:val="00F57FE1"/>
    <w:rsid w:val="00F60091"/>
    <w:rsid w:val="00F602D6"/>
    <w:rsid w:val="00F60802"/>
    <w:rsid w:val="00F60CD6"/>
    <w:rsid w:val="00F60EB5"/>
    <w:rsid w:val="00F60FC5"/>
    <w:rsid w:val="00F610EF"/>
    <w:rsid w:val="00F610F0"/>
    <w:rsid w:val="00F6111C"/>
    <w:rsid w:val="00F614C0"/>
    <w:rsid w:val="00F61647"/>
    <w:rsid w:val="00F61765"/>
    <w:rsid w:val="00F61CA5"/>
    <w:rsid w:val="00F61F6E"/>
    <w:rsid w:val="00F623B5"/>
    <w:rsid w:val="00F624B3"/>
    <w:rsid w:val="00F627DC"/>
    <w:rsid w:val="00F6293F"/>
    <w:rsid w:val="00F6332F"/>
    <w:rsid w:val="00F633DC"/>
    <w:rsid w:val="00F6354C"/>
    <w:rsid w:val="00F63DE5"/>
    <w:rsid w:val="00F64279"/>
    <w:rsid w:val="00F64F54"/>
    <w:rsid w:val="00F65620"/>
    <w:rsid w:val="00F657CF"/>
    <w:rsid w:val="00F65808"/>
    <w:rsid w:val="00F6587D"/>
    <w:rsid w:val="00F65C42"/>
    <w:rsid w:val="00F66743"/>
    <w:rsid w:val="00F66A00"/>
    <w:rsid w:val="00F66CFB"/>
    <w:rsid w:val="00F66F46"/>
    <w:rsid w:val="00F672F8"/>
    <w:rsid w:val="00F70C73"/>
    <w:rsid w:val="00F713A3"/>
    <w:rsid w:val="00F71A8F"/>
    <w:rsid w:val="00F72131"/>
    <w:rsid w:val="00F7217B"/>
    <w:rsid w:val="00F72275"/>
    <w:rsid w:val="00F7248F"/>
    <w:rsid w:val="00F72632"/>
    <w:rsid w:val="00F726F2"/>
    <w:rsid w:val="00F72F2D"/>
    <w:rsid w:val="00F730ED"/>
    <w:rsid w:val="00F7372C"/>
    <w:rsid w:val="00F73E26"/>
    <w:rsid w:val="00F745A7"/>
    <w:rsid w:val="00F74605"/>
    <w:rsid w:val="00F7528F"/>
    <w:rsid w:val="00F75330"/>
    <w:rsid w:val="00F75A16"/>
    <w:rsid w:val="00F75B66"/>
    <w:rsid w:val="00F75CC9"/>
    <w:rsid w:val="00F76BD9"/>
    <w:rsid w:val="00F77014"/>
    <w:rsid w:val="00F7711C"/>
    <w:rsid w:val="00F77B9A"/>
    <w:rsid w:val="00F77D7D"/>
    <w:rsid w:val="00F80129"/>
    <w:rsid w:val="00F80318"/>
    <w:rsid w:val="00F803D0"/>
    <w:rsid w:val="00F80703"/>
    <w:rsid w:val="00F80948"/>
    <w:rsid w:val="00F81351"/>
    <w:rsid w:val="00F81387"/>
    <w:rsid w:val="00F813A5"/>
    <w:rsid w:val="00F8167C"/>
    <w:rsid w:val="00F81D3E"/>
    <w:rsid w:val="00F82134"/>
    <w:rsid w:val="00F8217D"/>
    <w:rsid w:val="00F822E3"/>
    <w:rsid w:val="00F825A4"/>
    <w:rsid w:val="00F8264B"/>
    <w:rsid w:val="00F82866"/>
    <w:rsid w:val="00F8288C"/>
    <w:rsid w:val="00F83D31"/>
    <w:rsid w:val="00F83F24"/>
    <w:rsid w:val="00F83F72"/>
    <w:rsid w:val="00F841FB"/>
    <w:rsid w:val="00F84421"/>
    <w:rsid w:val="00F8449B"/>
    <w:rsid w:val="00F84B44"/>
    <w:rsid w:val="00F84FD9"/>
    <w:rsid w:val="00F850A4"/>
    <w:rsid w:val="00F85419"/>
    <w:rsid w:val="00F85691"/>
    <w:rsid w:val="00F859A2"/>
    <w:rsid w:val="00F860CD"/>
    <w:rsid w:val="00F86824"/>
    <w:rsid w:val="00F87032"/>
    <w:rsid w:val="00F87094"/>
    <w:rsid w:val="00F87531"/>
    <w:rsid w:val="00F87636"/>
    <w:rsid w:val="00F87A26"/>
    <w:rsid w:val="00F87AB3"/>
    <w:rsid w:val="00F906F8"/>
    <w:rsid w:val="00F907EA"/>
    <w:rsid w:val="00F909B7"/>
    <w:rsid w:val="00F90E4F"/>
    <w:rsid w:val="00F913DC"/>
    <w:rsid w:val="00F91974"/>
    <w:rsid w:val="00F91DDA"/>
    <w:rsid w:val="00F9397A"/>
    <w:rsid w:val="00F93A37"/>
    <w:rsid w:val="00F94182"/>
    <w:rsid w:val="00F9431F"/>
    <w:rsid w:val="00F944D9"/>
    <w:rsid w:val="00F945AB"/>
    <w:rsid w:val="00F94DB3"/>
    <w:rsid w:val="00F95465"/>
    <w:rsid w:val="00F954BF"/>
    <w:rsid w:val="00F956D1"/>
    <w:rsid w:val="00F9597A"/>
    <w:rsid w:val="00F9599E"/>
    <w:rsid w:val="00F95E3A"/>
    <w:rsid w:val="00F95FDF"/>
    <w:rsid w:val="00F96500"/>
    <w:rsid w:val="00F966AB"/>
    <w:rsid w:val="00F971F3"/>
    <w:rsid w:val="00F972CF"/>
    <w:rsid w:val="00F9776C"/>
    <w:rsid w:val="00FA0057"/>
    <w:rsid w:val="00FA1823"/>
    <w:rsid w:val="00FA1A5C"/>
    <w:rsid w:val="00FA1F52"/>
    <w:rsid w:val="00FA1FF3"/>
    <w:rsid w:val="00FA2057"/>
    <w:rsid w:val="00FA2672"/>
    <w:rsid w:val="00FA2C35"/>
    <w:rsid w:val="00FA2D1D"/>
    <w:rsid w:val="00FA3166"/>
    <w:rsid w:val="00FA31E7"/>
    <w:rsid w:val="00FA413A"/>
    <w:rsid w:val="00FA4144"/>
    <w:rsid w:val="00FA4412"/>
    <w:rsid w:val="00FA4DDF"/>
    <w:rsid w:val="00FA4E85"/>
    <w:rsid w:val="00FA5203"/>
    <w:rsid w:val="00FA568B"/>
    <w:rsid w:val="00FA59EF"/>
    <w:rsid w:val="00FA5A7B"/>
    <w:rsid w:val="00FA5C71"/>
    <w:rsid w:val="00FA5E5C"/>
    <w:rsid w:val="00FA631E"/>
    <w:rsid w:val="00FA645E"/>
    <w:rsid w:val="00FA6A01"/>
    <w:rsid w:val="00FA6E7F"/>
    <w:rsid w:val="00FA7114"/>
    <w:rsid w:val="00FA732D"/>
    <w:rsid w:val="00FA7559"/>
    <w:rsid w:val="00FA7952"/>
    <w:rsid w:val="00FA7AF0"/>
    <w:rsid w:val="00FB0387"/>
    <w:rsid w:val="00FB052D"/>
    <w:rsid w:val="00FB0B91"/>
    <w:rsid w:val="00FB1A06"/>
    <w:rsid w:val="00FB22D7"/>
    <w:rsid w:val="00FB235E"/>
    <w:rsid w:val="00FB2379"/>
    <w:rsid w:val="00FB371B"/>
    <w:rsid w:val="00FB390F"/>
    <w:rsid w:val="00FB3CB0"/>
    <w:rsid w:val="00FB3CB7"/>
    <w:rsid w:val="00FB404B"/>
    <w:rsid w:val="00FB448F"/>
    <w:rsid w:val="00FB4678"/>
    <w:rsid w:val="00FB4833"/>
    <w:rsid w:val="00FB4B8A"/>
    <w:rsid w:val="00FB50E3"/>
    <w:rsid w:val="00FB5152"/>
    <w:rsid w:val="00FB515B"/>
    <w:rsid w:val="00FB55A8"/>
    <w:rsid w:val="00FB5ADF"/>
    <w:rsid w:val="00FB5F8F"/>
    <w:rsid w:val="00FB680E"/>
    <w:rsid w:val="00FB6B73"/>
    <w:rsid w:val="00FB6C85"/>
    <w:rsid w:val="00FB6CD1"/>
    <w:rsid w:val="00FB6D9C"/>
    <w:rsid w:val="00FB742D"/>
    <w:rsid w:val="00FB74AD"/>
    <w:rsid w:val="00FB74ED"/>
    <w:rsid w:val="00FB7A0B"/>
    <w:rsid w:val="00FC0065"/>
    <w:rsid w:val="00FC0626"/>
    <w:rsid w:val="00FC062F"/>
    <w:rsid w:val="00FC0754"/>
    <w:rsid w:val="00FC0AD4"/>
    <w:rsid w:val="00FC0BB6"/>
    <w:rsid w:val="00FC0F53"/>
    <w:rsid w:val="00FC1F4A"/>
    <w:rsid w:val="00FC2731"/>
    <w:rsid w:val="00FC364A"/>
    <w:rsid w:val="00FC37FB"/>
    <w:rsid w:val="00FC3AEE"/>
    <w:rsid w:val="00FC3B0E"/>
    <w:rsid w:val="00FC3C00"/>
    <w:rsid w:val="00FC3C69"/>
    <w:rsid w:val="00FC493A"/>
    <w:rsid w:val="00FC4FA7"/>
    <w:rsid w:val="00FC528B"/>
    <w:rsid w:val="00FC5680"/>
    <w:rsid w:val="00FC575A"/>
    <w:rsid w:val="00FC5998"/>
    <w:rsid w:val="00FC5B3D"/>
    <w:rsid w:val="00FC5F19"/>
    <w:rsid w:val="00FC5FE9"/>
    <w:rsid w:val="00FC6238"/>
    <w:rsid w:val="00FC64F5"/>
    <w:rsid w:val="00FC7951"/>
    <w:rsid w:val="00FC79B2"/>
    <w:rsid w:val="00FC7AE3"/>
    <w:rsid w:val="00FC7EAE"/>
    <w:rsid w:val="00FD0955"/>
    <w:rsid w:val="00FD0C53"/>
    <w:rsid w:val="00FD0F36"/>
    <w:rsid w:val="00FD12D3"/>
    <w:rsid w:val="00FD13D9"/>
    <w:rsid w:val="00FD17D4"/>
    <w:rsid w:val="00FD196A"/>
    <w:rsid w:val="00FD19BB"/>
    <w:rsid w:val="00FD236B"/>
    <w:rsid w:val="00FD2785"/>
    <w:rsid w:val="00FD2804"/>
    <w:rsid w:val="00FD28EA"/>
    <w:rsid w:val="00FD33FC"/>
    <w:rsid w:val="00FD3730"/>
    <w:rsid w:val="00FD3738"/>
    <w:rsid w:val="00FD39E6"/>
    <w:rsid w:val="00FD3ADE"/>
    <w:rsid w:val="00FD3B08"/>
    <w:rsid w:val="00FD3B79"/>
    <w:rsid w:val="00FD405D"/>
    <w:rsid w:val="00FD42AF"/>
    <w:rsid w:val="00FD4806"/>
    <w:rsid w:val="00FD4BA4"/>
    <w:rsid w:val="00FD50FA"/>
    <w:rsid w:val="00FD534E"/>
    <w:rsid w:val="00FD56C7"/>
    <w:rsid w:val="00FD5B65"/>
    <w:rsid w:val="00FD5CBB"/>
    <w:rsid w:val="00FD6564"/>
    <w:rsid w:val="00FD6B74"/>
    <w:rsid w:val="00FD6C2C"/>
    <w:rsid w:val="00FD6C86"/>
    <w:rsid w:val="00FD70AE"/>
    <w:rsid w:val="00FE002E"/>
    <w:rsid w:val="00FE020C"/>
    <w:rsid w:val="00FE1072"/>
    <w:rsid w:val="00FE13F5"/>
    <w:rsid w:val="00FE1F01"/>
    <w:rsid w:val="00FE237A"/>
    <w:rsid w:val="00FE2398"/>
    <w:rsid w:val="00FE2F90"/>
    <w:rsid w:val="00FE3C41"/>
    <w:rsid w:val="00FE41ED"/>
    <w:rsid w:val="00FE4290"/>
    <w:rsid w:val="00FE4BE2"/>
    <w:rsid w:val="00FE4EBB"/>
    <w:rsid w:val="00FE515A"/>
    <w:rsid w:val="00FE53FB"/>
    <w:rsid w:val="00FE5421"/>
    <w:rsid w:val="00FE5624"/>
    <w:rsid w:val="00FE5D2C"/>
    <w:rsid w:val="00FE5FBF"/>
    <w:rsid w:val="00FE6746"/>
    <w:rsid w:val="00FE67D6"/>
    <w:rsid w:val="00FE6C25"/>
    <w:rsid w:val="00FE70C1"/>
    <w:rsid w:val="00FE78C8"/>
    <w:rsid w:val="00FF0322"/>
    <w:rsid w:val="00FF033A"/>
    <w:rsid w:val="00FF0964"/>
    <w:rsid w:val="00FF0AA4"/>
    <w:rsid w:val="00FF0F67"/>
    <w:rsid w:val="00FF0F7A"/>
    <w:rsid w:val="00FF1338"/>
    <w:rsid w:val="00FF16F2"/>
    <w:rsid w:val="00FF19F9"/>
    <w:rsid w:val="00FF1AD2"/>
    <w:rsid w:val="00FF1DAB"/>
    <w:rsid w:val="00FF1F9B"/>
    <w:rsid w:val="00FF206F"/>
    <w:rsid w:val="00FF2295"/>
    <w:rsid w:val="00FF2B42"/>
    <w:rsid w:val="00FF2C43"/>
    <w:rsid w:val="00FF2D5B"/>
    <w:rsid w:val="00FF2E04"/>
    <w:rsid w:val="00FF30DC"/>
    <w:rsid w:val="00FF34A8"/>
    <w:rsid w:val="00FF3A28"/>
    <w:rsid w:val="00FF3B7F"/>
    <w:rsid w:val="00FF3EE9"/>
    <w:rsid w:val="00FF42C3"/>
    <w:rsid w:val="00FF440A"/>
    <w:rsid w:val="00FF4CAF"/>
    <w:rsid w:val="00FF4E39"/>
    <w:rsid w:val="00FF4F92"/>
    <w:rsid w:val="00FF52CF"/>
    <w:rsid w:val="00FF54B4"/>
    <w:rsid w:val="00FF54EB"/>
    <w:rsid w:val="00FF5DAD"/>
    <w:rsid w:val="00FF6441"/>
    <w:rsid w:val="00FF6822"/>
    <w:rsid w:val="00FF6C2E"/>
    <w:rsid w:val="00FF6F40"/>
    <w:rsid w:val="00FF73D0"/>
    <w:rsid w:val="00FF75E3"/>
    <w:rsid w:val="015A6100"/>
    <w:rsid w:val="01E4A945"/>
    <w:rsid w:val="05632A0A"/>
    <w:rsid w:val="058F8D4B"/>
    <w:rsid w:val="06E2E523"/>
    <w:rsid w:val="07478605"/>
    <w:rsid w:val="0C0D7F64"/>
    <w:rsid w:val="0EEACE37"/>
    <w:rsid w:val="1055D492"/>
    <w:rsid w:val="10E807B4"/>
    <w:rsid w:val="12436636"/>
    <w:rsid w:val="1285EC2E"/>
    <w:rsid w:val="12A77CCC"/>
    <w:rsid w:val="141204DA"/>
    <w:rsid w:val="14702506"/>
    <w:rsid w:val="151AD270"/>
    <w:rsid w:val="1576C29B"/>
    <w:rsid w:val="1588CAA1"/>
    <w:rsid w:val="163F8EE9"/>
    <w:rsid w:val="16512788"/>
    <w:rsid w:val="16923201"/>
    <w:rsid w:val="1A05DD9E"/>
    <w:rsid w:val="1A219784"/>
    <w:rsid w:val="1B7212DD"/>
    <w:rsid w:val="1C8E76B3"/>
    <w:rsid w:val="1D7D1481"/>
    <w:rsid w:val="1D9F3F33"/>
    <w:rsid w:val="1FFDF10A"/>
    <w:rsid w:val="202D037A"/>
    <w:rsid w:val="28D14AAB"/>
    <w:rsid w:val="2945E80C"/>
    <w:rsid w:val="2D7C71F0"/>
    <w:rsid w:val="2F119E7C"/>
    <w:rsid w:val="30840176"/>
    <w:rsid w:val="31F68D2B"/>
    <w:rsid w:val="32975CEE"/>
    <w:rsid w:val="33ED3B97"/>
    <w:rsid w:val="3DE3E4DD"/>
    <w:rsid w:val="3E0C2442"/>
    <w:rsid w:val="3E61DC49"/>
    <w:rsid w:val="409928FD"/>
    <w:rsid w:val="42B2B853"/>
    <w:rsid w:val="43836EFC"/>
    <w:rsid w:val="43AA607F"/>
    <w:rsid w:val="49AD542E"/>
    <w:rsid w:val="4A25BD84"/>
    <w:rsid w:val="4A8B68AC"/>
    <w:rsid w:val="4AA447F1"/>
    <w:rsid w:val="4AF88A36"/>
    <w:rsid w:val="4B66B325"/>
    <w:rsid w:val="4B7F8C3D"/>
    <w:rsid w:val="4E909855"/>
    <w:rsid w:val="4FA6D22F"/>
    <w:rsid w:val="51B4D10B"/>
    <w:rsid w:val="5273BA91"/>
    <w:rsid w:val="54252936"/>
    <w:rsid w:val="547197CB"/>
    <w:rsid w:val="556B9425"/>
    <w:rsid w:val="5BED1E26"/>
    <w:rsid w:val="5E4BD2A2"/>
    <w:rsid w:val="612DBFB3"/>
    <w:rsid w:val="616DE6B2"/>
    <w:rsid w:val="61AEC60D"/>
    <w:rsid w:val="6480D22F"/>
    <w:rsid w:val="66838013"/>
    <w:rsid w:val="67749F7B"/>
    <w:rsid w:val="67E3EA1C"/>
    <w:rsid w:val="697E237D"/>
    <w:rsid w:val="6BD227AE"/>
    <w:rsid w:val="6BE2E97B"/>
    <w:rsid w:val="6CC53582"/>
    <w:rsid w:val="6DCEEDDE"/>
    <w:rsid w:val="6E269DA5"/>
    <w:rsid w:val="6F510354"/>
    <w:rsid w:val="6FEE588C"/>
    <w:rsid w:val="709923AD"/>
    <w:rsid w:val="720EAD46"/>
    <w:rsid w:val="74E6EFBC"/>
    <w:rsid w:val="75160958"/>
    <w:rsid w:val="7607EA16"/>
    <w:rsid w:val="767719B5"/>
    <w:rsid w:val="78991993"/>
    <w:rsid w:val="78C4BB49"/>
    <w:rsid w:val="79F6BC88"/>
    <w:rsid w:val="7E30FE97"/>
    <w:rsid w:val="7EC14B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A51E823-362B-4080-A1CE-FB018F926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38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cap3,cap4,cap5,cap6"/>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styleId="Bibliography">
    <w:name w:val="Bibliography"/>
    <w:basedOn w:val="Normal"/>
    <w:next w:val="Normal"/>
    <w:uiPriority w:val="37"/>
    <w:unhideWhenUsed/>
    <w:rsid w:val="00813E19"/>
  </w:style>
  <w:style w:type="character" w:customStyle="1" w:styleId="0MaintextChar">
    <w:name w:val="0 Main text Char"/>
    <w:link w:val="0Maintext"/>
    <w:qFormat/>
    <w:locked/>
    <w:rsid w:val="000C3EFC"/>
    <w:rPr>
      <w:rFonts w:eastAsia="Malgun Gothic" w:cs="Batang"/>
    </w:rPr>
  </w:style>
  <w:style w:type="paragraph" w:customStyle="1" w:styleId="0Maintext">
    <w:name w:val="0 Main text"/>
    <w:basedOn w:val="Normal"/>
    <w:link w:val="0MaintextChar"/>
    <w:qFormat/>
    <w:rsid w:val="000C3EFC"/>
    <w:pPr>
      <w:overflowPunct/>
      <w:autoSpaceDE/>
      <w:autoSpaceDN/>
      <w:adjustRightInd/>
      <w:spacing w:after="100" w:afterAutospacing="1" w:line="288" w:lineRule="auto"/>
      <w:ind w:firstLine="360"/>
      <w:jc w:val="both"/>
      <w:textAlignment w:val="auto"/>
    </w:pPr>
    <w:rPr>
      <w:rFonts w:ascii="CG Times (WN)" w:eastAsia="Malgun Gothic" w:hAnsi="CG Times (WN)" w:cs="Batang"/>
      <w:lang w:val="en-US"/>
    </w:rPr>
  </w:style>
  <w:style w:type="character" w:customStyle="1" w:styleId="Heading3Char">
    <w:name w:val="Heading 3 Char"/>
    <w:aliases w:val="Heading 3 3GPP Char"/>
    <w:basedOn w:val="DefaultParagraphFont"/>
    <w:link w:val="Heading3"/>
    <w:uiPriority w:val="9"/>
    <w:rsid w:val="0093257A"/>
    <w:rPr>
      <w:rFonts w:ascii="Arial" w:hAnsi="Arial"/>
      <w:sz w:val="28"/>
      <w:lang w:val="en-GB"/>
    </w:rPr>
  </w:style>
  <w:style w:type="paragraph" w:customStyle="1" w:styleId="MTDisplayEquation">
    <w:name w:val="MTDisplayEquation"/>
    <w:basedOn w:val="Normal"/>
    <w:next w:val="Normal"/>
    <w:link w:val="MTDisplayEquationChar"/>
    <w:rsid w:val="0093257A"/>
    <w:pPr>
      <w:tabs>
        <w:tab w:val="center" w:pos="4680"/>
        <w:tab w:val="right" w:pos="9360"/>
      </w:tabs>
      <w:overflowPunct/>
      <w:autoSpaceDE/>
      <w:autoSpaceDN/>
      <w:adjustRightInd/>
      <w:spacing w:after="0"/>
      <w:jc w:val="both"/>
      <w:textAlignment w:val="auto"/>
    </w:pPr>
    <w:rPr>
      <w:rFonts w:asciiTheme="minorHAnsi" w:eastAsia="Times New Roman" w:hAnsiTheme="minorHAnsi" w:cstheme="minorHAnsi"/>
      <w:kern w:val="2"/>
      <w:lang w:val="en-US" w:eastAsia="zh-CN"/>
      <w14:ligatures w14:val="standardContextual"/>
    </w:rPr>
  </w:style>
  <w:style w:type="character" w:customStyle="1" w:styleId="MTDisplayEquationChar">
    <w:name w:val="MTDisplayEquation Char"/>
    <w:basedOn w:val="DefaultParagraphFont"/>
    <w:link w:val="MTDisplayEquation"/>
    <w:rsid w:val="0093257A"/>
    <w:rPr>
      <w:rFonts w:asciiTheme="minorHAnsi" w:eastAsia="Times New Roman" w:hAnsiTheme="minorHAnsi" w:cstheme="minorHAnsi"/>
      <w:kern w:val="2"/>
      <w:lang w:eastAsia="zh-CN"/>
      <w14:ligatures w14:val="standardContextual"/>
    </w:rPr>
  </w:style>
  <w:style w:type="character" w:customStyle="1" w:styleId="MTEquationSection">
    <w:name w:val="MTEquationSection"/>
    <w:basedOn w:val="DefaultParagraphFont"/>
    <w:rsid w:val="001C7E05"/>
    <w:rPr>
      <w:vanish/>
      <w:color w:val="FF0000"/>
    </w:rPr>
  </w:style>
  <w:style w:type="character" w:customStyle="1" w:styleId="Heading4Char">
    <w:name w:val="Heading 4 Char"/>
    <w:basedOn w:val="DefaultParagraphFont"/>
    <w:link w:val="Heading4"/>
    <w:rsid w:val="004F7507"/>
    <w:rPr>
      <w:rFonts w:ascii="Arial" w:hAnsi="Arial"/>
      <w:sz w:val="24"/>
      <w:lang w:val="en-GB"/>
    </w:rPr>
  </w:style>
  <w:style w:type="paragraph" w:customStyle="1" w:styleId="p1">
    <w:name w:val="p1"/>
    <w:basedOn w:val="Normal"/>
    <w:rsid w:val="004F14FA"/>
    <w:pPr>
      <w:overflowPunct/>
      <w:autoSpaceDE/>
      <w:autoSpaceDN/>
      <w:adjustRightInd/>
      <w:spacing w:before="100" w:beforeAutospacing="1" w:after="100" w:afterAutospacing="1"/>
      <w:textAlignment w:val="auto"/>
    </w:pPr>
    <w:rPr>
      <w:rFonts w:eastAsia="Times New Roman"/>
      <w:sz w:val="24"/>
      <w:szCs w:val="24"/>
      <w:lang w:val="en-AE"/>
    </w:rPr>
  </w:style>
  <w:style w:type="character" w:customStyle="1" w:styleId="s1">
    <w:name w:val="s1"/>
    <w:basedOn w:val="DefaultParagraphFont"/>
    <w:rsid w:val="004F14FA"/>
  </w:style>
  <w:style w:type="table" w:styleId="GridTable1Light">
    <w:name w:val="Grid Table 1 Light"/>
    <w:basedOn w:val="TableNormal"/>
    <w:uiPriority w:val="46"/>
    <w:rsid w:val="008009C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5A6C3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330">
      <w:bodyDiv w:val="1"/>
      <w:marLeft w:val="0"/>
      <w:marRight w:val="0"/>
      <w:marTop w:val="0"/>
      <w:marBottom w:val="0"/>
      <w:divBdr>
        <w:top w:val="none" w:sz="0" w:space="0" w:color="auto"/>
        <w:left w:val="none" w:sz="0" w:space="0" w:color="auto"/>
        <w:bottom w:val="none" w:sz="0" w:space="0" w:color="auto"/>
        <w:right w:val="none" w:sz="0" w:space="0" w:color="auto"/>
      </w:divBdr>
    </w:div>
    <w:div w:id="1980683">
      <w:bodyDiv w:val="1"/>
      <w:marLeft w:val="0"/>
      <w:marRight w:val="0"/>
      <w:marTop w:val="0"/>
      <w:marBottom w:val="0"/>
      <w:divBdr>
        <w:top w:val="none" w:sz="0" w:space="0" w:color="auto"/>
        <w:left w:val="none" w:sz="0" w:space="0" w:color="auto"/>
        <w:bottom w:val="none" w:sz="0" w:space="0" w:color="auto"/>
        <w:right w:val="none" w:sz="0" w:space="0" w:color="auto"/>
      </w:divBdr>
    </w:div>
    <w:div w:id="2704794">
      <w:bodyDiv w:val="1"/>
      <w:marLeft w:val="0"/>
      <w:marRight w:val="0"/>
      <w:marTop w:val="0"/>
      <w:marBottom w:val="0"/>
      <w:divBdr>
        <w:top w:val="none" w:sz="0" w:space="0" w:color="auto"/>
        <w:left w:val="none" w:sz="0" w:space="0" w:color="auto"/>
        <w:bottom w:val="none" w:sz="0" w:space="0" w:color="auto"/>
        <w:right w:val="none" w:sz="0" w:space="0" w:color="auto"/>
      </w:divBdr>
    </w:div>
    <w:div w:id="2903139">
      <w:bodyDiv w:val="1"/>
      <w:marLeft w:val="0"/>
      <w:marRight w:val="0"/>
      <w:marTop w:val="0"/>
      <w:marBottom w:val="0"/>
      <w:divBdr>
        <w:top w:val="none" w:sz="0" w:space="0" w:color="auto"/>
        <w:left w:val="none" w:sz="0" w:space="0" w:color="auto"/>
        <w:bottom w:val="none" w:sz="0" w:space="0" w:color="auto"/>
        <w:right w:val="none" w:sz="0" w:space="0" w:color="auto"/>
      </w:divBdr>
    </w:div>
    <w:div w:id="4602833">
      <w:bodyDiv w:val="1"/>
      <w:marLeft w:val="0"/>
      <w:marRight w:val="0"/>
      <w:marTop w:val="0"/>
      <w:marBottom w:val="0"/>
      <w:divBdr>
        <w:top w:val="none" w:sz="0" w:space="0" w:color="auto"/>
        <w:left w:val="none" w:sz="0" w:space="0" w:color="auto"/>
        <w:bottom w:val="none" w:sz="0" w:space="0" w:color="auto"/>
        <w:right w:val="none" w:sz="0" w:space="0" w:color="auto"/>
      </w:divBdr>
    </w:div>
    <w:div w:id="4865547">
      <w:bodyDiv w:val="1"/>
      <w:marLeft w:val="0"/>
      <w:marRight w:val="0"/>
      <w:marTop w:val="0"/>
      <w:marBottom w:val="0"/>
      <w:divBdr>
        <w:top w:val="none" w:sz="0" w:space="0" w:color="auto"/>
        <w:left w:val="none" w:sz="0" w:space="0" w:color="auto"/>
        <w:bottom w:val="none" w:sz="0" w:space="0" w:color="auto"/>
        <w:right w:val="none" w:sz="0" w:space="0" w:color="auto"/>
      </w:divBdr>
    </w:div>
    <w:div w:id="5862710">
      <w:bodyDiv w:val="1"/>
      <w:marLeft w:val="0"/>
      <w:marRight w:val="0"/>
      <w:marTop w:val="0"/>
      <w:marBottom w:val="0"/>
      <w:divBdr>
        <w:top w:val="none" w:sz="0" w:space="0" w:color="auto"/>
        <w:left w:val="none" w:sz="0" w:space="0" w:color="auto"/>
        <w:bottom w:val="none" w:sz="0" w:space="0" w:color="auto"/>
        <w:right w:val="none" w:sz="0" w:space="0" w:color="auto"/>
      </w:divBdr>
    </w:div>
    <w:div w:id="7101138">
      <w:bodyDiv w:val="1"/>
      <w:marLeft w:val="0"/>
      <w:marRight w:val="0"/>
      <w:marTop w:val="0"/>
      <w:marBottom w:val="0"/>
      <w:divBdr>
        <w:top w:val="none" w:sz="0" w:space="0" w:color="auto"/>
        <w:left w:val="none" w:sz="0" w:space="0" w:color="auto"/>
        <w:bottom w:val="none" w:sz="0" w:space="0" w:color="auto"/>
        <w:right w:val="none" w:sz="0" w:space="0" w:color="auto"/>
      </w:divBdr>
    </w:div>
    <w:div w:id="8720178">
      <w:bodyDiv w:val="1"/>
      <w:marLeft w:val="0"/>
      <w:marRight w:val="0"/>
      <w:marTop w:val="0"/>
      <w:marBottom w:val="0"/>
      <w:divBdr>
        <w:top w:val="none" w:sz="0" w:space="0" w:color="auto"/>
        <w:left w:val="none" w:sz="0" w:space="0" w:color="auto"/>
        <w:bottom w:val="none" w:sz="0" w:space="0" w:color="auto"/>
        <w:right w:val="none" w:sz="0" w:space="0" w:color="auto"/>
      </w:divBdr>
    </w:div>
    <w:div w:id="9727266">
      <w:bodyDiv w:val="1"/>
      <w:marLeft w:val="0"/>
      <w:marRight w:val="0"/>
      <w:marTop w:val="0"/>
      <w:marBottom w:val="0"/>
      <w:divBdr>
        <w:top w:val="none" w:sz="0" w:space="0" w:color="auto"/>
        <w:left w:val="none" w:sz="0" w:space="0" w:color="auto"/>
        <w:bottom w:val="none" w:sz="0" w:space="0" w:color="auto"/>
        <w:right w:val="none" w:sz="0" w:space="0" w:color="auto"/>
      </w:divBdr>
    </w:div>
    <w:div w:id="11955809">
      <w:bodyDiv w:val="1"/>
      <w:marLeft w:val="0"/>
      <w:marRight w:val="0"/>
      <w:marTop w:val="0"/>
      <w:marBottom w:val="0"/>
      <w:divBdr>
        <w:top w:val="none" w:sz="0" w:space="0" w:color="auto"/>
        <w:left w:val="none" w:sz="0" w:space="0" w:color="auto"/>
        <w:bottom w:val="none" w:sz="0" w:space="0" w:color="auto"/>
        <w:right w:val="none" w:sz="0" w:space="0" w:color="auto"/>
      </w:divBdr>
    </w:div>
    <w:div w:id="14160203">
      <w:bodyDiv w:val="1"/>
      <w:marLeft w:val="0"/>
      <w:marRight w:val="0"/>
      <w:marTop w:val="0"/>
      <w:marBottom w:val="0"/>
      <w:divBdr>
        <w:top w:val="none" w:sz="0" w:space="0" w:color="auto"/>
        <w:left w:val="none" w:sz="0" w:space="0" w:color="auto"/>
        <w:bottom w:val="none" w:sz="0" w:space="0" w:color="auto"/>
        <w:right w:val="none" w:sz="0" w:space="0" w:color="auto"/>
      </w:divBdr>
    </w:div>
    <w:div w:id="14502190">
      <w:bodyDiv w:val="1"/>
      <w:marLeft w:val="0"/>
      <w:marRight w:val="0"/>
      <w:marTop w:val="0"/>
      <w:marBottom w:val="0"/>
      <w:divBdr>
        <w:top w:val="none" w:sz="0" w:space="0" w:color="auto"/>
        <w:left w:val="none" w:sz="0" w:space="0" w:color="auto"/>
        <w:bottom w:val="none" w:sz="0" w:space="0" w:color="auto"/>
        <w:right w:val="none" w:sz="0" w:space="0" w:color="auto"/>
      </w:divBdr>
    </w:div>
    <w:div w:id="17439682">
      <w:bodyDiv w:val="1"/>
      <w:marLeft w:val="0"/>
      <w:marRight w:val="0"/>
      <w:marTop w:val="0"/>
      <w:marBottom w:val="0"/>
      <w:divBdr>
        <w:top w:val="none" w:sz="0" w:space="0" w:color="auto"/>
        <w:left w:val="none" w:sz="0" w:space="0" w:color="auto"/>
        <w:bottom w:val="none" w:sz="0" w:space="0" w:color="auto"/>
        <w:right w:val="none" w:sz="0" w:space="0" w:color="auto"/>
      </w:divBdr>
    </w:div>
    <w:div w:id="18043450">
      <w:bodyDiv w:val="1"/>
      <w:marLeft w:val="0"/>
      <w:marRight w:val="0"/>
      <w:marTop w:val="0"/>
      <w:marBottom w:val="0"/>
      <w:divBdr>
        <w:top w:val="none" w:sz="0" w:space="0" w:color="auto"/>
        <w:left w:val="none" w:sz="0" w:space="0" w:color="auto"/>
        <w:bottom w:val="none" w:sz="0" w:space="0" w:color="auto"/>
        <w:right w:val="none" w:sz="0" w:space="0" w:color="auto"/>
      </w:divBdr>
    </w:div>
    <w:div w:id="18361666">
      <w:bodyDiv w:val="1"/>
      <w:marLeft w:val="0"/>
      <w:marRight w:val="0"/>
      <w:marTop w:val="0"/>
      <w:marBottom w:val="0"/>
      <w:divBdr>
        <w:top w:val="none" w:sz="0" w:space="0" w:color="auto"/>
        <w:left w:val="none" w:sz="0" w:space="0" w:color="auto"/>
        <w:bottom w:val="none" w:sz="0" w:space="0" w:color="auto"/>
        <w:right w:val="none" w:sz="0" w:space="0" w:color="auto"/>
      </w:divBdr>
    </w:div>
    <w:div w:id="19674259">
      <w:bodyDiv w:val="1"/>
      <w:marLeft w:val="0"/>
      <w:marRight w:val="0"/>
      <w:marTop w:val="0"/>
      <w:marBottom w:val="0"/>
      <w:divBdr>
        <w:top w:val="none" w:sz="0" w:space="0" w:color="auto"/>
        <w:left w:val="none" w:sz="0" w:space="0" w:color="auto"/>
        <w:bottom w:val="none" w:sz="0" w:space="0" w:color="auto"/>
        <w:right w:val="none" w:sz="0" w:space="0" w:color="auto"/>
      </w:divBdr>
    </w:div>
    <w:div w:id="22290550">
      <w:bodyDiv w:val="1"/>
      <w:marLeft w:val="0"/>
      <w:marRight w:val="0"/>
      <w:marTop w:val="0"/>
      <w:marBottom w:val="0"/>
      <w:divBdr>
        <w:top w:val="none" w:sz="0" w:space="0" w:color="auto"/>
        <w:left w:val="none" w:sz="0" w:space="0" w:color="auto"/>
        <w:bottom w:val="none" w:sz="0" w:space="0" w:color="auto"/>
        <w:right w:val="none" w:sz="0" w:space="0" w:color="auto"/>
      </w:divBdr>
    </w:div>
    <w:div w:id="238682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5058545">
      <w:bodyDiv w:val="1"/>
      <w:marLeft w:val="0"/>
      <w:marRight w:val="0"/>
      <w:marTop w:val="0"/>
      <w:marBottom w:val="0"/>
      <w:divBdr>
        <w:top w:val="none" w:sz="0" w:space="0" w:color="auto"/>
        <w:left w:val="none" w:sz="0" w:space="0" w:color="auto"/>
        <w:bottom w:val="none" w:sz="0" w:space="0" w:color="auto"/>
        <w:right w:val="none" w:sz="0" w:space="0" w:color="auto"/>
      </w:divBdr>
    </w:div>
    <w:div w:id="25254741">
      <w:bodyDiv w:val="1"/>
      <w:marLeft w:val="0"/>
      <w:marRight w:val="0"/>
      <w:marTop w:val="0"/>
      <w:marBottom w:val="0"/>
      <w:divBdr>
        <w:top w:val="none" w:sz="0" w:space="0" w:color="auto"/>
        <w:left w:val="none" w:sz="0" w:space="0" w:color="auto"/>
        <w:bottom w:val="none" w:sz="0" w:space="0" w:color="auto"/>
        <w:right w:val="none" w:sz="0" w:space="0" w:color="auto"/>
      </w:divBdr>
    </w:div>
    <w:div w:id="25720617">
      <w:bodyDiv w:val="1"/>
      <w:marLeft w:val="0"/>
      <w:marRight w:val="0"/>
      <w:marTop w:val="0"/>
      <w:marBottom w:val="0"/>
      <w:divBdr>
        <w:top w:val="none" w:sz="0" w:space="0" w:color="auto"/>
        <w:left w:val="none" w:sz="0" w:space="0" w:color="auto"/>
        <w:bottom w:val="none" w:sz="0" w:space="0" w:color="auto"/>
        <w:right w:val="none" w:sz="0" w:space="0" w:color="auto"/>
      </w:divBdr>
    </w:div>
    <w:div w:id="26494221">
      <w:bodyDiv w:val="1"/>
      <w:marLeft w:val="0"/>
      <w:marRight w:val="0"/>
      <w:marTop w:val="0"/>
      <w:marBottom w:val="0"/>
      <w:divBdr>
        <w:top w:val="none" w:sz="0" w:space="0" w:color="auto"/>
        <w:left w:val="none" w:sz="0" w:space="0" w:color="auto"/>
        <w:bottom w:val="none" w:sz="0" w:space="0" w:color="auto"/>
        <w:right w:val="none" w:sz="0" w:space="0" w:color="auto"/>
      </w:divBdr>
    </w:div>
    <w:div w:id="27923486">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992688">
      <w:bodyDiv w:val="1"/>
      <w:marLeft w:val="0"/>
      <w:marRight w:val="0"/>
      <w:marTop w:val="0"/>
      <w:marBottom w:val="0"/>
      <w:divBdr>
        <w:top w:val="none" w:sz="0" w:space="0" w:color="auto"/>
        <w:left w:val="none" w:sz="0" w:space="0" w:color="auto"/>
        <w:bottom w:val="none" w:sz="0" w:space="0" w:color="auto"/>
        <w:right w:val="none" w:sz="0" w:space="0" w:color="auto"/>
      </w:divBdr>
    </w:div>
    <w:div w:id="33818364">
      <w:bodyDiv w:val="1"/>
      <w:marLeft w:val="0"/>
      <w:marRight w:val="0"/>
      <w:marTop w:val="0"/>
      <w:marBottom w:val="0"/>
      <w:divBdr>
        <w:top w:val="none" w:sz="0" w:space="0" w:color="auto"/>
        <w:left w:val="none" w:sz="0" w:space="0" w:color="auto"/>
        <w:bottom w:val="none" w:sz="0" w:space="0" w:color="auto"/>
        <w:right w:val="none" w:sz="0" w:space="0" w:color="auto"/>
      </w:divBdr>
    </w:div>
    <w:div w:id="35202590">
      <w:bodyDiv w:val="1"/>
      <w:marLeft w:val="0"/>
      <w:marRight w:val="0"/>
      <w:marTop w:val="0"/>
      <w:marBottom w:val="0"/>
      <w:divBdr>
        <w:top w:val="none" w:sz="0" w:space="0" w:color="auto"/>
        <w:left w:val="none" w:sz="0" w:space="0" w:color="auto"/>
        <w:bottom w:val="none" w:sz="0" w:space="0" w:color="auto"/>
        <w:right w:val="none" w:sz="0" w:space="0" w:color="auto"/>
      </w:divBdr>
    </w:div>
    <w:div w:id="37318423">
      <w:bodyDiv w:val="1"/>
      <w:marLeft w:val="0"/>
      <w:marRight w:val="0"/>
      <w:marTop w:val="0"/>
      <w:marBottom w:val="0"/>
      <w:divBdr>
        <w:top w:val="none" w:sz="0" w:space="0" w:color="auto"/>
        <w:left w:val="none" w:sz="0" w:space="0" w:color="auto"/>
        <w:bottom w:val="none" w:sz="0" w:space="0" w:color="auto"/>
        <w:right w:val="none" w:sz="0" w:space="0" w:color="auto"/>
      </w:divBdr>
    </w:div>
    <w:div w:id="37559516">
      <w:bodyDiv w:val="1"/>
      <w:marLeft w:val="0"/>
      <w:marRight w:val="0"/>
      <w:marTop w:val="0"/>
      <w:marBottom w:val="0"/>
      <w:divBdr>
        <w:top w:val="none" w:sz="0" w:space="0" w:color="auto"/>
        <w:left w:val="none" w:sz="0" w:space="0" w:color="auto"/>
        <w:bottom w:val="none" w:sz="0" w:space="0" w:color="auto"/>
        <w:right w:val="none" w:sz="0" w:space="0" w:color="auto"/>
      </w:divBdr>
    </w:div>
    <w:div w:id="41180272">
      <w:bodyDiv w:val="1"/>
      <w:marLeft w:val="0"/>
      <w:marRight w:val="0"/>
      <w:marTop w:val="0"/>
      <w:marBottom w:val="0"/>
      <w:divBdr>
        <w:top w:val="none" w:sz="0" w:space="0" w:color="auto"/>
        <w:left w:val="none" w:sz="0" w:space="0" w:color="auto"/>
        <w:bottom w:val="none" w:sz="0" w:space="0" w:color="auto"/>
        <w:right w:val="none" w:sz="0" w:space="0" w:color="auto"/>
      </w:divBdr>
    </w:div>
    <w:div w:id="41441809">
      <w:bodyDiv w:val="1"/>
      <w:marLeft w:val="0"/>
      <w:marRight w:val="0"/>
      <w:marTop w:val="0"/>
      <w:marBottom w:val="0"/>
      <w:divBdr>
        <w:top w:val="none" w:sz="0" w:space="0" w:color="auto"/>
        <w:left w:val="none" w:sz="0" w:space="0" w:color="auto"/>
        <w:bottom w:val="none" w:sz="0" w:space="0" w:color="auto"/>
        <w:right w:val="none" w:sz="0" w:space="0" w:color="auto"/>
      </w:divBdr>
    </w:div>
    <w:div w:id="41445910">
      <w:bodyDiv w:val="1"/>
      <w:marLeft w:val="0"/>
      <w:marRight w:val="0"/>
      <w:marTop w:val="0"/>
      <w:marBottom w:val="0"/>
      <w:divBdr>
        <w:top w:val="none" w:sz="0" w:space="0" w:color="auto"/>
        <w:left w:val="none" w:sz="0" w:space="0" w:color="auto"/>
        <w:bottom w:val="none" w:sz="0" w:space="0" w:color="auto"/>
        <w:right w:val="none" w:sz="0" w:space="0" w:color="auto"/>
      </w:divBdr>
    </w:div>
    <w:div w:id="42676333">
      <w:bodyDiv w:val="1"/>
      <w:marLeft w:val="0"/>
      <w:marRight w:val="0"/>
      <w:marTop w:val="0"/>
      <w:marBottom w:val="0"/>
      <w:divBdr>
        <w:top w:val="none" w:sz="0" w:space="0" w:color="auto"/>
        <w:left w:val="none" w:sz="0" w:space="0" w:color="auto"/>
        <w:bottom w:val="none" w:sz="0" w:space="0" w:color="auto"/>
        <w:right w:val="none" w:sz="0" w:space="0" w:color="auto"/>
      </w:divBdr>
    </w:div>
    <w:div w:id="43481219">
      <w:bodyDiv w:val="1"/>
      <w:marLeft w:val="0"/>
      <w:marRight w:val="0"/>
      <w:marTop w:val="0"/>
      <w:marBottom w:val="0"/>
      <w:divBdr>
        <w:top w:val="none" w:sz="0" w:space="0" w:color="auto"/>
        <w:left w:val="none" w:sz="0" w:space="0" w:color="auto"/>
        <w:bottom w:val="none" w:sz="0" w:space="0" w:color="auto"/>
        <w:right w:val="none" w:sz="0" w:space="0" w:color="auto"/>
      </w:divBdr>
    </w:div>
    <w:div w:id="44566610">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5417348">
      <w:bodyDiv w:val="1"/>
      <w:marLeft w:val="0"/>
      <w:marRight w:val="0"/>
      <w:marTop w:val="0"/>
      <w:marBottom w:val="0"/>
      <w:divBdr>
        <w:top w:val="none" w:sz="0" w:space="0" w:color="auto"/>
        <w:left w:val="none" w:sz="0" w:space="0" w:color="auto"/>
        <w:bottom w:val="none" w:sz="0" w:space="0" w:color="auto"/>
        <w:right w:val="none" w:sz="0" w:space="0" w:color="auto"/>
      </w:divBdr>
    </w:div>
    <w:div w:id="46300514">
      <w:bodyDiv w:val="1"/>
      <w:marLeft w:val="0"/>
      <w:marRight w:val="0"/>
      <w:marTop w:val="0"/>
      <w:marBottom w:val="0"/>
      <w:divBdr>
        <w:top w:val="none" w:sz="0" w:space="0" w:color="auto"/>
        <w:left w:val="none" w:sz="0" w:space="0" w:color="auto"/>
        <w:bottom w:val="none" w:sz="0" w:space="0" w:color="auto"/>
        <w:right w:val="none" w:sz="0" w:space="0" w:color="auto"/>
      </w:divBdr>
    </w:div>
    <w:div w:id="51925026">
      <w:bodyDiv w:val="1"/>
      <w:marLeft w:val="0"/>
      <w:marRight w:val="0"/>
      <w:marTop w:val="0"/>
      <w:marBottom w:val="0"/>
      <w:divBdr>
        <w:top w:val="none" w:sz="0" w:space="0" w:color="auto"/>
        <w:left w:val="none" w:sz="0" w:space="0" w:color="auto"/>
        <w:bottom w:val="none" w:sz="0" w:space="0" w:color="auto"/>
        <w:right w:val="none" w:sz="0" w:space="0" w:color="auto"/>
      </w:divBdr>
    </w:div>
    <w:div w:id="52896260">
      <w:bodyDiv w:val="1"/>
      <w:marLeft w:val="0"/>
      <w:marRight w:val="0"/>
      <w:marTop w:val="0"/>
      <w:marBottom w:val="0"/>
      <w:divBdr>
        <w:top w:val="none" w:sz="0" w:space="0" w:color="auto"/>
        <w:left w:val="none" w:sz="0" w:space="0" w:color="auto"/>
        <w:bottom w:val="none" w:sz="0" w:space="0" w:color="auto"/>
        <w:right w:val="none" w:sz="0" w:space="0" w:color="auto"/>
      </w:divBdr>
    </w:div>
    <w:div w:id="58983941">
      <w:bodyDiv w:val="1"/>
      <w:marLeft w:val="0"/>
      <w:marRight w:val="0"/>
      <w:marTop w:val="0"/>
      <w:marBottom w:val="0"/>
      <w:divBdr>
        <w:top w:val="none" w:sz="0" w:space="0" w:color="auto"/>
        <w:left w:val="none" w:sz="0" w:space="0" w:color="auto"/>
        <w:bottom w:val="none" w:sz="0" w:space="0" w:color="auto"/>
        <w:right w:val="none" w:sz="0" w:space="0" w:color="auto"/>
      </w:divBdr>
    </w:div>
    <w:div w:id="59250054">
      <w:bodyDiv w:val="1"/>
      <w:marLeft w:val="0"/>
      <w:marRight w:val="0"/>
      <w:marTop w:val="0"/>
      <w:marBottom w:val="0"/>
      <w:divBdr>
        <w:top w:val="none" w:sz="0" w:space="0" w:color="auto"/>
        <w:left w:val="none" w:sz="0" w:space="0" w:color="auto"/>
        <w:bottom w:val="none" w:sz="0" w:space="0" w:color="auto"/>
        <w:right w:val="none" w:sz="0" w:space="0" w:color="auto"/>
      </w:divBdr>
    </w:div>
    <w:div w:id="61754446">
      <w:bodyDiv w:val="1"/>
      <w:marLeft w:val="0"/>
      <w:marRight w:val="0"/>
      <w:marTop w:val="0"/>
      <w:marBottom w:val="0"/>
      <w:divBdr>
        <w:top w:val="none" w:sz="0" w:space="0" w:color="auto"/>
        <w:left w:val="none" w:sz="0" w:space="0" w:color="auto"/>
        <w:bottom w:val="none" w:sz="0" w:space="0" w:color="auto"/>
        <w:right w:val="none" w:sz="0" w:space="0" w:color="auto"/>
      </w:divBdr>
    </w:div>
    <w:div w:id="63649007">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66536398">
      <w:bodyDiv w:val="1"/>
      <w:marLeft w:val="0"/>
      <w:marRight w:val="0"/>
      <w:marTop w:val="0"/>
      <w:marBottom w:val="0"/>
      <w:divBdr>
        <w:top w:val="none" w:sz="0" w:space="0" w:color="auto"/>
        <w:left w:val="none" w:sz="0" w:space="0" w:color="auto"/>
        <w:bottom w:val="none" w:sz="0" w:space="0" w:color="auto"/>
        <w:right w:val="none" w:sz="0" w:space="0" w:color="auto"/>
      </w:divBdr>
    </w:div>
    <w:div w:id="67460125">
      <w:bodyDiv w:val="1"/>
      <w:marLeft w:val="0"/>
      <w:marRight w:val="0"/>
      <w:marTop w:val="0"/>
      <w:marBottom w:val="0"/>
      <w:divBdr>
        <w:top w:val="none" w:sz="0" w:space="0" w:color="auto"/>
        <w:left w:val="none" w:sz="0" w:space="0" w:color="auto"/>
        <w:bottom w:val="none" w:sz="0" w:space="0" w:color="auto"/>
        <w:right w:val="none" w:sz="0" w:space="0" w:color="auto"/>
      </w:divBdr>
    </w:div>
    <w:div w:id="69616323">
      <w:bodyDiv w:val="1"/>
      <w:marLeft w:val="0"/>
      <w:marRight w:val="0"/>
      <w:marTop w:val="0"/>
      <w:marBottom w:val="0"/>
      <w:divBdr>
        <w:top w:val="none" w:sz="0" w:space="0" w:color="auto"/>
        <w:left w:val="none" w:sz="0" w:space="0" w:color="auto"/>
        <w:bottom w:val="none" w:sz="0" w:space="0" w:color="auto"/>
        <w:right w:val="none" w:sz="0" w:space="0" w:color="auto"/>
      </w:divBdr>
    </w:div>
    <w:div w:id="74983669">
      <w:bodyDiv w:val="1"/>
      <w:marLeft w:val="0"/>
      <w:marRight w:val="0"/>
      <w:marTop w:val="0"/>
      <w:marBottom w:val="0"/>
      <w:divBdr>
        <w:top w:val="none" w:sz="0" w:space="0" w:color="auto"/>
        <w:left w:val="none" w:sz="0" w:space="0" w:color="auto"/>
        <w:bottom w:val="none" w:sz="0" w:space="0" w:color="auto"/>
        <w:right w:val="none" w:sz="0" w:space="0" w:color="auto"/>
      </w:divBdr>
    </w:div>
    <w:div w:id="76218962">
      <w:bodyDiv w:val="1"/>
      <w:marLeft w:val="0"/>
      <w:marRight w:val="0"/>
      <w:marTop w:val="0"/>
      <w:marBottom w:val="0"/>
      <w:divBdr>
        <w:top w:val="none" w:sz="0" w:space="0" w:color="auto"/>
        <w:left w:val="none" w:sz="0" w:space="0" w:color="auto"/>
        <w:bottom w:val="none" w:sz="0" w:space="0" w:color="auto"/>
        <w:right w:val="none" w:sz="0" w:space="0" w:color="auto"/>
      </w:divBdr>
    </w:div>
    <w:div w:id="78336346">
      <w:bodyDiv w:val="1"/>
      <w:marLeft w:val="0"/>
      <w:marRight w:val="0"/>
      <w:marTop w:val="0"/>
      <w:marBottom w:val="0"/>
      <w:divBdr>
        <w:top w:val="none" w:sz="0" w:space="0" w:color="auto"/>
        <w:left w:val="none" w:sz="0" w:space="0" w:color="auto"/>
        <w:bottom w:val="none" w:sz="0" w:space="0" w:color="auto"/>
        <w:right w:val="none" w:sz="0" w:space="0" w:color="auto"/>
      </w:divBdr>
    </w:div>
    <w:div w:id="79757535">
      <w:bodyDiv w:val="1"/>
      <w:marLeft w:val="0"/>
      <w:marRight w:val="0"/>
      <w:marTop w:val="0"/>
      <w:marBottom w:val="0"/>
      <w:divBdr>
        <w:top w:val="none" w:sz="0" w:space="0" w:color="auto"/>
        <w:left w:val="none" w:sz="0" w:space="0" w:color="auto"/>
        <w:bottom w:val="none" w:sz="0" w:space="0" w:color="auto"/>
        <w:right w:val="none" w:sz="0" w:space="0" w:color="auto"/>
      </w:divBdr>
    </w:div>
    <w:div w:id="81799855">
      <w:bodyDiv w:val="1"/>
      <w:marLeft w:val="0"/>
      <w:marRight w:val="0"/>
      <w:marTop w:val="0"/>
      <w:marBottom w:val="0"/>
      <w:divBdr>
        <w:top w:val="none" w:sz="0" w:space="0" w:color="auto"/>
        <w:left w:val="none" w:sz="0" w:space="0" w:color="auto"/>
        <w:bottom w:val="none" w:sz="0" w:space="0" w:color="auto"/>
        <w:right w:val="none" w:sz="0" w:space="0" w:color="auto"/>
      </w:divBdr>
    </w:div>
    <w:div w:id="83260119">
      <w:bodyDiv w:val="1"/>
      <w:marLeft w:val="0"/>
      <w:marRight w:val="0"/>
      <w:marTop w:val="0"/>
      <w:marBottom w:val="0"/>
      <w:divBdr>
        <w:top w:val="none" w:sz="0" w:space="0" w:color="auto"/>
        <w:left w:val="none" w:sz="0" w:space="0" w:color="auto"/>
        <w:bottom w:val="none" w:sz="0" w:space="0" w:color="auto"/>
        <w:right w:val="none" w:sz="0" w:space="0" w:color="auto"/>
      </w:divBdr>
    </w:div>
    <w:div w:id="84768655">
      <w:bodyDiv w:val="1"/>
      <w:marLeft w:val="0"/>
      <w:marRight w:val="0"/>
      <w:marTop w:val="0"/>
      <w:marBottom w:val="0"/>
      <w:divBdr>
        <w:top w:val="none" w:sz="0" w:space="0" w:color="auto"/>
        <w:left w:val="none" w:sz="0" w:space="0" w:color="auto"/>
        <w:bottom w:val="none" w:sz="0" w:space="0" w:color="auto"/>
        <w:right w:val="none" w:sz="0" w:space="0" w:color="auto"/>
      </w:divBdr>
    </w:div>
    <w:div w:id="84959334">
      <w:bodyDiv w:val="1"/>
      <w:marLeft w:val="0"/>
      <w:marRight w:val="0"/>
      <w:marTop w:val="0"/>
      <w:marBottom w:val="0"/>
      <w:divBdr>
        <w:top w:val="none" w:sz="0" w:space="0" w:color="auto"/>
        <w:left w:val="none" w:sz="0" w:space="0" w:color="auto"/>
        <w:bottom w:val="none" w:sz="0" w:space="0" w:color="auto"/>
        <w:right w:val="none" w:sz="0" w:space="0" w:color="auto"/>
      </w:divBdr>
    </w:div>
    <w:div w:id="86125473">
      <w:bodyDiv w:val="1"/>
      <w:marLeft w:val="0"/>
      <w:marRight w:val="0"/>
      <w:marTop w:val="0"/>
      <w:marBottom w:val="0"/>
      <w:divBdr>
        <w:top w:val="none" w:sz="0" w:space="0" w:color="auto"/>
        <w:left w:val="none" w:sz="0" w:space="0" w:color="auto"/>
        <w:bottom w:val="none" w:sz="0" w:space="0" w:color="auto"/>
        <w:right w:val="none" w:sz="0" w:space="0" w:color="auto"/>
      </w:divBdr>
    </w:div>
    <w:div w:id="88818184">
      <w:bodyDiv w:val="1"/>
      <w:marLeft w:val="0"/>
      <w:marRight w:val="0"/>
      <w:marTop w:val="0"/>
      <w:marBottom w:val="0"/>
      <w:divBdr>
        <w:top w:val="none" w:sz="0" w:space="0" w:color="auto"/>
        <w:left w:val="none" w:sz="0" w:space="0" w:color="auto"/>
        <w:bottom w:val="none" w:sz="0" w:space="0" w:color="auto"/>
        <w:right w:val="none" w:sz="0" w:space="0" w:color="auto"/>
      </w:divBdr>
    </w:div>
    <w:div w:id="88819075">
      <w:bodyDiv w:val="1"/>
      <w:marLeft w:val="0"/>
      <w:marRight w:val="0"/>
      <w:marTop w:val="0"/>
      <w:marBottom w:val="0"/>
      <w:divBdr>
        <w:top w:val="none" w:sz="0" w:space="0" w:color="auto"/>
        <w:left w:val="none" w:sz="0" w:space="0" w:color="auto"/>
        <w:bottom w:val="none" w:sz="0" w:space="0" w:color="auto"/>
        <w:right w:val="none" w:sz="0" w:space="0" w:color="auto"/>
      </w:divBdr>
    </w:div>
    <w:div w:id="91974424">
      <w:bodyDiv w:val="1"/>
      <w:marLeft w:val="0"/>
      <w:marRight w:val="0"/>
      <w:marTop w:val="0"/>
      <w:marBottom w:val="0"/>
      <w:divBdr>
        <w:top w:val="none" w:sz="0" w:space="0" w:color="auto"/>
        <w:left w:val="none" w:sz="0" w:space="0" w:color="auto"/>
        <w:bottom w:val="none" w:sz="0" w:space="0" w:color="auto"/>
        <w:right w:val="none" w:sz="0" w:space="0" w:color="auto"/>
      </w:divBdr>
    </w:div>
    <w:div w:id="92752677">
      <w:bodyDiv w:val="1"/>
      <w:marLeft w:val="0"/>
      <w:marRight w:val="0"/>
      <w:marTop w:val="0"/>
      <w:marBottom w:val="0"/>
      <w:divBdr>
        <w:top w:val="none" w:sz="0" w:space="0" w:color="auto"/>
        <w:left w:val="none" w:sz="0" w:space="0" w:color="auto"/>
        <w:bottom w:val="none" w:sz="0" w:space="0" w:color="auto"/>
        <w:right w:val="none" w:sz="0" w:space="0" w:color="auto"/>
      </w:divBdr>
    </w:div>
    <w:div w:id="92944147">
      <w:bodyDiv w:val="1"/>
      <w:marLeft w:val="0"/>
      <w:marRight w:val="0"/>
      <w:marTop w:val="0"/>
      <w:marBottom w:val="0"/>
      <w:divBdr>
        <w:top w:val="none" w:sz="0" w:space="0" w:color="auto"/>
        <w:left w:val="none" w:sz="0" w:space="0" w:color="auto"/>
        <w:bottom w:val="none" w:sz="0" w:space="0" w:color="auto"/>
        <w:right w:val="none" w:sz="0" w:space="0" w:color="auto"/>
      </w:divBdr>
    </w:div>
    <w:div w:id="93327616">
      <w:bodyDiv w:val="1"/>
      <w:marLeft w:val="0"/>
      <w:marRight w:val="0"/>
      <w:marTop w:val="0"/>
      <w:marBottom w:val="0"/>
      <w:divBdr>
        <w:top w:val="none" w:sz="0" w:space="0" w:color="auto"/>
        <w:left w:val="none" w:sz="0" w:space="0" w:color="auto"/>
        <w:bottom w:val="none" w:sz="0" w:space="0" w:color="auto"/>
        <w:right w:val="none" w:sz="0" w:space="0" w:color="auto"/>
      </w:divBdr>
    </w:div>
    <w:div w:id="93331956">
      <w:bodyDiv w:val="1"/>
      <w:marLeft w:val="0"/>
      <w:marRight w:val="0"/>
      <w:marTop w:val="0"/>
      <w:marBottom w:val="0"/>
      <w:divBdr>
        <w:top w:val="none" w:sz="0" w:space="0" w:color="auto"/>
        <w:left w:val="none" w:sz="0" w:space="0" w:color="auto"/>
        <w:bottom w:val="none" w:sz="0" w:space="0" w:color="auto"/>
        <w:right w:val="none" w:sz="0" w:space="0" w:color="auto"/>
      </w:divBdr>
    </w:div>
    <w:div w:id="97216893">
      <w:bodyDiv w:val="1"/>
      <w:marLeft w:val="0"/>
      <w:marRight w:val="0"/>
      <w:marTop w:val="0"/>
      <w:marBottom w:val="0"/>
      <w:divBdr>
        <w:top w:val="none" w:sz="0" w:space="0" w:color="auto"/>
        <w:left w:val="none" w:sz="0" w:space="0" w:color="auto"/>
        <w:bottom w:val="none" w:sz="0" w:space="0" w:color="auto"/>
        <w:right w:val="none" w:sz="0" w:space="0" w:color="auto"/>
      </w:divBdr>
    </w:div>
    <w:div w:id="97606927">
      <w:bodyDiv w:val="1"/>
      <w:marLeft w:val="0"/>
      <w:marRight w:val="0"/>
      <w:marTop w:val="0"/>
      <w:marBottom w:val="0"/>
      <w:divBdr>
        <w:top w:val="none" w:sz="0" w:space="0" w:color="auto"/>
        <w:left w:val="none" w:sz="0" w:space="0" w:color="auto"/>
        <w:bottom w:val="none" w:sz="0" w:space="0" w:color="auto"/>
        <w:right w:val="none" w:sz="0" w:space="0" w:color="auto"/>
      </w:divBdr>
    </w:div>
    <w:div w:id="99108146">
      <w:bodyDiv w:val="1"/>
      <w:marLeft w:val="0"/>
      <w:marRight w:val="0"/>
      <w:marTop w:val="0"/>
      <w:marBottom w:val="0"/>
      <w:divBdr>
        <w:top w:val="none" w:sz="0" w:space="0" w:color="auto"/>
        <w:left w:val="none" w:sz="0" w:space="0" w:color="auto"/>
        <w:bottom w:val="none" w:sz="0" w:space="0" w:color="auto"/>
        <w:right w:val="none" w:sz="0" w:space="0" w:color="auto"/>
      </w:divBdr>
    </w:div>
    <w:div w:id="99843138">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8605">
      <w:bodyDiv w:val="1"/>
      <w:marLeft w:val="0"/>
      <w:marRight w:val="0"/>
      <w:marTop w:val="0"/>
      <w:marBottom w:val="0"/>
      <w:divBdr>
        <w:top w:val="none" w:sz="0" w:space="0" w:color="auto"/>
        <w:left w:val="none" w:sz="0" w:space="0" w:color="auto"/>
        <w:bottom w:val="none" w:sz="0" w:space="0" w:color="auto"/>
        <w:right w:val="none" w:sz="0" w:space="0" w:color="auto"/>
      </w:divBdr>
    </w:div>
    <w:div w:id="103813539">
      <w:bodyDiv w:val="1"/>
      <w:marLeft w:val="0"/>
      <w:marRight w:val="0"/>
      <w:marTop w:val="0"/>
      <w:marBottom w:val="0"/>
      <w:divBdr>
        <w:top w:val="none" w:sz="0" w:space="0" w:color="auto"/>
        <w:left w:val="none" w:sz="0" w:space="0" w:color="auto"/>
        <w:bottom w:val="none" w:sz="0" w:space="0" w:color="auto"/>
        <w:right w:val="none" w:sz="0" w:space="0" w:color="auto"/>
      </w:divBdr>
    </w:div>
    <w:div w:id="104930217">
      <w:bodyDiv w:val="1"/>
      <w:marLeft w:val="0"/>
      <w:marRight w:val="0"/>
      <w:marTop w:val="0"/>
      <w:marBottom w:val="0"/>
      <w:divBdr>
        <w:top w:val="none" w:sz="0" w:space="0" w:color="auto"/>
        <w:left w:val="none" w:sz="0" w:space="0" w:color="auto"/>
        <w:bottom w:val="none" w:sz="0" w:space="0" w:color="auto"/>
        <w:right w:val="none" w:sz="0" w:space="0" w:color="auto"/>
      </w:divBdr>
    </w:div>
    <w:div w:id="10600327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167306">
      <w:bodyDiv w:val="1"/>
      <w:marLeft w:val="0"/>
      <w:marRight w:val="0"/>
      <w:marTop w:val="0"/>
      <w:marBottom w:val="0"/>
      <w:divBdr>
        <w:top w:val="none" w:sz="0" w:space="0" w:color="auto"/>
        <w:left w:val="none" w:sz="0" w:space="0" w:color="auto"/>
        <w:bottom w:val="none" w:sz="0" w:space="0" w:color="auto"/>
        <w:right w:val="none" w:sz="0" w:space="0" w:color="auto"/>
      </w:divBdr>
    </w:div>
    <w:div w:id="108164171">
      <w:bodyDiv w:val="1"/>
      <w:marLeft w:val="0"/>
      <w:marRight w:val="0"/>
      <w:marTop w:val="0"/>
      <w:marBottom w:val="0"/>
      <w:divBdr>
        <w:top w:val="none" w:sz="0" w:space="0" w:color="auto"/>
        <w:left w:val="none" w:sz="0" w:space="0" w:color="auto"/>
        <w:bottom w:val="none" w:sz="0" w:space="0" w:color="auto"/>
        <w:right w:val="none" w:sz="0" w:space="0" w:color="auto"/>
      </w:divBdr>
    </w:div>
    <w:div w:id="108474580">
      <w:bodyDiv w:val="1"/>
      <w:marLeft w:val="0"/>
      <w:marRight w:val="0"/>
      <w:marTop w:val="0"/>
      <w:marBottom w:val="0"/>
      <w:divBdr>
        <w:top w:val="none" w:sz="0" w:space="0" w:color="auto"/>
        <w:left w:val="none" w:sz="0" w:space="0" w:color="auto"/>
        <w:bottom w:val="none" w:sz="0" w:space="0" w:color="auto"/>
        <w:right w:val="none" w:sz="0" w:space="0" w:color="auto"/>
      </w:divBdr>
    </w:div>
    <w:div w:id="108822238">
      <w:bodyDiv w:val="1"/>
      <w:marLeft w:val="0"/>
      <w:marRight w:val="0"/>
      <w:marTop w:val="0"/>
      <w:marBottom w:val="0"/>
      <w:divBdr>
        <w:top w:val="none" w:sz="0" w:space="0" w:color="auto"/>
        <w:left w:val="none" w:sz="0" w:space="0" w:color="auto"/>
        <w:bottom w:val="none" w:sz="0" w:space="0" w:color="auto"/>
        <w:right w:val="none" w:sz="0" w:space="0" w:color="auto"/>
      </w:divBdr>
    </w:div>
    <w:div w:id="111870022">
      <w:bodyDiv w:val="1"/>
      <w:marLeft w:val="0"/>
      <w:marRight w:val="0"/>
      <w:marTop w:val="0"/>
      <w:marBottom w:val="0"/>
      <w:divBdr>
        <w:top w:val="none" w:sz="0" w:space="0" w:color="auto"/>
        <w:left w:val="none" w:sz="0" w:space="0" w:color="auto"/>
        <w:bottom w:val="none" w:sz="0" w:space="0" w:color="auto"/>
        <w:right w:val="none" w:sz="0" w:space="0" w:color="auto"/>
      </w:divBdr>
    </w:div>
    <w:div w:id="115417051">
      <w:bodyDiv w:val="1"/>
      <w:marLeft w:val="0"/>
      <w:marRight w:val="0"/>
      <w:marTop w:val="0"/>
      <w:marBottom w:val="0"/>
      <w:divBdr>
        <w:top w:val="none" w:sz="0" w:space="0" w:color="auto"/>
        <w:left w:val="none" w:sz="0" w:space="0" w:color="auto"/>
        <w:bottom w:val="none" w:sz="0" w:space="0" w:color="auto"/>
        <w:right w:val="none" w:sz="0" w:space="0" w:color="auto"/>
      </w:divBdr>
    </w:div>
    <w:div w:id="116338090">
      <w:bodyDiv w:val="1"/>
      <w:marLeft w:val="0"/>
      <w:marRight w:val="0"/>
      <w:marTop w:val="0"/>
      <w:marBottom w:val="0"/>
      <w:divBdr>
        <w:top w:val="none" w:sz="0" w:space="0" w:color="auto"/>
        <w:left w:val="none" w:sz="0" w:space="0" w:color="auto"/>
        <w:bottom w:val="none" w:sz="0" w:space="0" w:color="auto"/>
        <w:right w:val="none" w:sz="0" w:space="0" w:color="auto"/>
      </w:divBdr>
    </w:div>
    <w:div w:id="117066406">
      <w:bodyDiv w:val="1"/>
      <w:marLeft w:val="0"/>
      <w:marRight w:val="0"/>
      <w:marTop w:val="0"/>
      <w:marBottom w:val="0"/>
      <w:divBdr>
        <w:top w:val="none" w:sz="0" w:space="0" w:color="auto"/>
        <w:left w:val="none" w:sz="0" w:space="0" w:color="auto"/>
        <w:bottom w:val="none" w:sz="0" w:space="0" w:color="auto"/>
        <w:right w:val="none" w:sz="0" w:space="0" w:color="auto"/>
      </w:divBdr>
    </w:div>
    <w:div w:id="118110908">
      <w:bodyDiv w:val="1"/>
      <w:marLeft w:val="0"/>
      <w:marRight w:val="0"/>
      <w:marTop w:val="0"/>
      <w:marBottom w:val="0"/>
      <w:divBdr>
        <w:top w:val="none" w:sz="0" w:space="0" w:color="auto"/>
        <w:left w:val="none" w:sz="0" w:space="0" w:color="auto"/>
        <w:bottom w:val="none" w:sz="0" w:space="0" w:color="auto"/>
        <w:right w:val="none" w:sz="0" w:space="0" w:color="auto"/>
      </w:divBdr>
    </w:div>
    <w:div w:id="119039033">
      <w:bodyDiv w:val="1"/>
      <w:marLeft w:val="0"/>
      <w:marRight w:val="0"/>
      <w:marTop w:val="0"/>
      <w:marBottom w:val="0"/>
      <w:divBdr>
        <w:top w:val="none" w:sz="0" w:space="0" w:color="auto"/>
        <w:left w:val="none" w:sz="0" w:space="0" w:color="auto"/>
        <w:bottom w:val="none" w:sz="0" w:space="0" w:color="auto"/>
        <w:right w:val="none" w:sz="0" w:space="0" w:color="auto"/>
      </w:divBdr>
    </w:div>
    <w:div w:id="120080650">
      <w:bodyDiv w:val="1"/>
      <w:marLeft w:val="0"/>
      <w:marRight w:val="0"/>
      <w:marTop w:val="0"/>
      <w:marBottom w:val="0"/>
      <w:divBdr>
        <w:top w:val="none" w:sz="0" w:space="0" w:color="auto"/>
        <w:left w:val="none" w:sz="0" w:space="0" w:color="auto"/>
        <w:bottom w:val="none" w:sz="0" w:space="0" w:color="auto"/>
        <w:right w:val="none" w:sz="0" w:space="0" w:color="auto"/>
      </w:divBdr>
    </w:div>
    <w:div w:id="120659252">
      <w:bodyDiv w:val="1"/>
      <w:marLeft w:val="0"/>
      <w:marRight w:val="0"/>
      <w:marTop w:val="0"/>
      <w:marBottom w:val="0"/>
      <w:divBdr>
        <w:top w:val="none" w:sz="0" w:space="0" w:color="auto"/>
        <w:left w:val="none" w:sz="0" w:space="0" w:color="auto"/>
        <w:bottom w:val="none" w:sz="0" w:space="0" w:color="auto"/>
        <w:right w:val="none" w:sz="0" w:space="0" w:color="auto"/>
      </w:divBdr>
    </w:div>
    <w:div w:id="120804059">
      <w:bodyDiv w:val="1"/>
      <w:marLeft w:val="0"/>
      <w:marRight w:val="0"/>
      <w:marTop w:val="0"/>
      <w:marBottom w:val="0"/>
      <w:divBdr>
        <w:top w:val="none" w:sz="0" w:space="0" w:color="auto"/>
        <w:left w:val="none" w:sz="0" w:space="0" w:color="auto"/>
        <w:bottom w:val="none" w:sz="0" w:space="0" w:color="auto"/>
        <w:right w:val="none" w:sz="0" w:space="0" w:color="auto"/>
      </w:divBdr>
    </w:div>
    <w:div w:id="121464073">
      <w:bodyDiv w:val="1"/>
      <w:marLeft w:val="0"/>
      <w:marRight w:val="0"/>
      <w:marTop w:val="0"/>
      <w:marBottom w:val="0"/>
      <w:divBdr>
        <w:top w:val="none" w:sz="0" w:space="0" w:color="auto"/>
        <w:left w:val="none" w:sz="0" w:space="0" w:color="auto"/>
        <w:bottom w:val="none" w:sz="0" w:space="0" w:color="auto"/>
        <w:right w:val="none" w:sz="0" w:space="0" w:color="auto"/>
      </w:divBdr>
    </w:div>
    <w:div w:id="124734212">
      <w:bodyDiv w:val="1"/>
      <w:marLeft w:val="0"/>
      <w:marRight w:val="0"/>
      <w:marTop w:val="0"/>
      <w:marBottom w:val="0"/>
      <w:divBdr>
        <w:top w:val="none" w:sz="0" w:space="0" w:color="auto"/>
        <w:left w:val="none" w:sz="0" w:space="0" w:color="auto"/>
        <w:bottom w:val="none" w:sz="0" w:space="0" w:color="auto"/>
        <w:right w:val="none" w:sz="0" w:space="0" w:color="auto"/>
      </w:divBdr>
    </w:div>
    <w:div w:id="125784754">
      <w:bodyDiv w:val="1"/>
      <w:marLeft w:val="0"/>
      <w:marRight w:val="0"/>
      <w:marTop w:val="0"/>
      <w:marBottom w:val="0"/>
      <w:divBdr>
        <w:top w:val="none" w:sz="0" w:space="0" w:color="auto"/>
        <w:left w:val="none" w:sz="0" w:space="0" w:color="auto"/>
        <w:bottom w:val="none" w:sz="0" w:space="0" w:color="auto"/>
        <w:right w:val="none" w:sz="0" w:space="0" w:color="auto"/>
      </w:divBdr>
    </w:div>
    <w:div w:id="129368275">
      <w:bodyDiv w:val="1"/>
      <w:marLeft w:val="0"/>
      <w:marRight w:val="0"/>
      <w:marTop w:val="0"/>
      <w:marBottom w:val="0"/>
      <w:divBdr>
        <w:top w:val="none" w:sz="0" w:space="0" w:color="auto"/>
        <w:left w:val="none" w:sz="0" w:space="0" w:color="auto"/>
        <w:bottom w:val="none" w:sz="0" w:space="0" w:color="auto"/>
        <w:right w:val="none" w:sz="0" w:space="0" w:color="auto"/>
      </w:divBdr>
    </w:div>
    <w:div w:id="129443632">
      <w:bodyDiv w:val="1"/>
      <w:marLeft w:val="0"/>
      <w:marRight w:val="0"/>
      <w:marTop w:val="0"/>
      <w:marBottom w:val="0"/>
      <w:divBdr>
        <w:top w:val="none" w:sz="0" w:space="0" w:color="auto"/>
        <w:left w:val="none" w:sz="0" w:space="0" w:color="auto"/>
        <w:bottom w:val="none" w:sz="0" w:space="0" w:color="auto"/>
        <w:right w:val="none" w:sz="0" w:space="0" w:color="auto"/>
      </w:divBdr>
    </w:div>
    <w:div w:id="129785946">
      <w:bodyDiv w:val="1"/>
      <w:marLeft w:val="0"/>
      <w:marRight w:val="0"/>
      <w:marTop w:val="0"/>
      <w:marBottom w:val="0"/>
      <w:divBdr>
        <w:top w:val="none" w:sz="0" w:space="0" w:color="auto"/>
        <w:left w:val="none" w:sz="0" w:space="0" w:color="auto"/>
        <w:bottom w:val="none" w:sz="0" w:space="0" w:color="auto"/>
        <w:right w:val="none" w:sz="0" w:space="0" w:color="auto"/>
      </w:divBdr>
    </w:div>
    <w:div w:id="130905558">
      <w:bodyDiv w:val="1"/>
      <w:marLeft w:val="0"/>
      <w:marRight w:val="0"/>
      <w:marTop w:val="0"/>
      <w:marBottom w:val="0"/>
      <w:divBdr>
        <w:top w:val="none" w:sz="0" w:space="0" w:color="auto"/>
        <w:left w:val="none" w:sz="0" w:space="0" w:color="auto"/>
        <w:bottom w:val="none" w:sz="0" w:space="0" w:color="auto"/>
        <w:right w:val="none" w:sz="0" w:space="0" w:color="auto"/>
      </w:divBdr>
    </w:div>
    <w:div w:id="131099635">
      <w:bodyDiv w:val="1"/>
      <w:marLeft w:val="0"/>
      <w:marRight w:val="0"/>
      <w:marTop w:val="0"/>
      <w:marBottom w:val="0"/>
      <w:divBdr>
        <w:top w:val="none" w:sz="0" w:space="0" w:color="auto"/>
        <w:left w:val="none" w:sz="0" w:space="0" w:color="auto"/>
        <w:bottom w:val="none" w:sz="0" w:space="0" w:color="auto"/>
        <w:right w:val="none" w:sz="0" w:space="0" w:color="auto"/>
      </w:divBdr>
    </w:div>
    <w:div w:id="136342087">
      <w:bodyDiv w:val="1"/>
      <w:marLeft w:val="0"/>
      <w:marRight w:val="0"/>
      <w:marTop w:val="0"/>
      <w:marBottom w:val="0"/>
      <w:divBdr>
        <w:top w:val="none" w:sz="0" w:space="0" w:color="auto"/>
        <w:left w:val="none" w:sz="0" w:space="0" w:color="auto"/>
        <w:bottom w:val="none" w:sz="0" w:space="0" w:color="auto"/>
        <w:right w:val="none" w:sz="0" w:space="0" w:color="auto"/>
      </w:divBdr>
    </w:div>
    <w:div w:id="138617203">
      <w:bodyDiv w:val="1"/>
      <w:marLeft w:val="0"/>
      <w:marRight w:val="0"/>
      <w:marTop w:val="0"/>
      <w:marBottom w:val="0"/>
      <w:divBdr>
        <w:top w:val="none" w:sz="0" w:space="0" w:color="auto"/>
        <w:left w:val="none" w:sz="0" w:space="0" w:color="auto"/>
        <w:bottom w:val="none" w:sz="0" w:space="0" w:color="auto"/>
        <w:right w:val="none" w:sz="0" w:space="0" w:color="auto"/>
      </w:divBdr>
    </w:div>
    <w:div w:id="139618986">
      <w:bodyDiv w:val="1"/>
      <w:marLeft w:val="0"/>
      <w:marRight w:val="0"/>
      <w:marTop w:val="0"/>
      <w:marBottom w:val="0"/>
      <w:divBdr>
        <w:top w:val="none" w:sz="0" w:space="0" w:color="auto"/>
        <w:left w:val="none" w:sz="0" w:space="0" w:color="auto"/>
        <w:bottom w:val="none" w:sz="0" w:space="0" w:color="auto"/>
        <w:right w:val="none" w:sz="0" w:space="0" w:color="auto"/>
      </w:divBdr>
    </w:div>
    <w:div w:id="139737655">
      <w:bodyDiv w:val="1"/>
      <w:marLeft w:val="0"/>
      <w:marRight w:val="0"/>
      <w:marTop w:val="0"/>
      <w:marBottom w:val="0"/>
      <w:divBdr>
        <w:top w:val="none" w:sz="0" w:space="0" w:color="auto"/>
        <w:left w:val="none" w:sz="0" w:space="0" w:color="auto"/>
        <w:bottom w:val="none" w:sz="0" w:space="0" w:color="auto"/>
        <w:right w:val="none" w:sz="0" w:space="0" w:color="auto"/>
      </w:divBdr>
    </w:div>
    <w:div w:id="140391583">
      <w:bodyDiv w:val="1"/>
      <w:marLeft w:val="0"/>
      <w:marRight w:val="0"/>
      <w:marTop w:val="0"/>
      <w:marBottom w:val="0"/>
      <w:divBdr>
        <w:top w:val="none" w:sz="0" w:space="0" w:color="auto"/>
        <w:left w:val="none" w:sz="0" w:space="0" w:color="auto"/>
        <w:bottom w:val="none" w:sz="0" w:space="0" w:color="auto"/>
        <w:right w:val="none" w:sz="0" w:space="0" w:color="auto"/>
      </w:divBdr>
    </w:div>
    <w:div w:id="140856501">
      <w:bodyDiv w:val="1"/>
      <w:marLeft w:val="0"/>
      <w:marRight w:val="0"/>
      <w:marTop w:val="0"/>
      <w:marBottom w:val="0"/>
      <w:divBdr>
        <w:top w:val="none" w:sz="0" w:space="0" w:color="auto"/>
        <w:left w:val="none" w:sz="0" w:space="0" w:color="auto"/>
        <w:bottom w:val="none" w:sz="0" w:space="0" w:color="auto"/>
        <w:right w:val="none" w:sz="0" w:space="0" w:color="auto"/>
      </w:divBdr>
    </w:div>
    <w:div w:id="142822209">
      <w:bodyDiv w:val="1"/>
      <w:marLeft w:val="0"/>
      <w:marRight w:val="0"/>
      <w:marTop w:val="0"/>
      <w:marBottom w:val="0"/>
      <w:divBdr>
        <w:top w:val="none" w:sz="0" w:space="0" w:color="auto"/>
        <w:left w:val="none" w:sz="0" w:space="0" w:color="auto"/>
        <w:bottom w:val="none" w:sz="0" w:space="0" w:color="auto"/>
        <w:right w:val="none" w:sz="0" w:space="0" w:color="auto"/>
      </w:divBdr>
    </w:div>
    <w:div w:id="144705363">
      <w:bodyDiv w:val="1"/>
      <w:marLeft w:val="0"/>
      <w:marRight w:val="0"/>
      <w:marTop w:val="0"/>
      <w:marBottom w:val="0"/>
      <w:divBdr>
        <w:top w:val="none" w:sz="0" w:space="0" w:color="auto"/>
        <w:left w:val="none" w:sz="0" w:space="0" w:color="auto"/>
        <w:bottom w:val="none" w:sz="0" w:space="0" w:color="auto"/>
        <w:right w:val="none" w:sz="0" w:space="0" w:color="auto"/>
      </w:divBdr>
    </w:div>
    <w:div w:id="147677064">
      <w:bodyDiv w:val="1"/>
      <w:marLeft w:val="0"/>
      <w:marRight w:val="0"/>
      <w:marTop w:val="0"/>
      <w:marBottom w:val="0"/>
      <w:divBdr>
        <w:top w:val="none" w:sz="0" w:space="0" w:color="auto"/>
        <w:left w:val="none" w:sz="0" w:space="0" w:color="auto"/>
        <w:bottom w:val="none" w:sz="0" w:space="0" w:color="auto"/>
        <w:right w:val="none" w:sz="0" w:space="0" w:color="auto"/>
      </w:divBdr>
    </w:div>
    <w:div w:id="149563466">
      <w:bodyDiv w:val="1"/>
      <w:marLeft w:val="0"/>
      <w:marRight w:val="0"/>
      <w:marTop w:val="0"/>
      <w:marBottom w:val="0"/>
      <w:divBdr>
        <w:top w:val="none" w:sz="0" w:space="0" w:color="auto"/>
        <w:left w:val="none" w:sz="0" w:space="0" w:color="auto"/>
        <w:bottom w:val="none" w:sz="0" w:space="0" w:color="auto"/>
        <w:right w:val="none" w:sz="0" w:space="0" w:color="auto"/>
      </w:divBdr>
    </w:div>
    <w:div w:id="149907347">
      <w:bodyDiv w:val="1"/>
      <w:marLeft w:val="0"/>
      <w:marRight w:val="0"/>
      <w:marTop w:val="0"/>
      <w:marBottom w:val="0"/>
      <w:divBdr>
        <w:top w:val="none" w:sz="0" w:space="0" w:color="auto"/>
        <w:left w:val="none" w:sz="0" w:space="0" w:color="auto"/>
        <w:bottom w:val="none" w:sz="0" w:space="0" w:color="auto"/>
        <w:right w:val="none" w:sz="0" w:space="0" w:color="auto"/>
      </w:divBdr>
    </w:div>
    <w:div w:id="150756220">
      <w:bodyDiv w:val="1"/>
      <w:marLeft w:val="0"/>
      <w:marRight w:val="0"/>
      <w:marTop w:val="0"/>
      <w:marBottom w:val="0"/>
      <w:divBdr>
        <w:top w:val="none" w:sz="0" w:space="0" w:color="auto"/>
        <w:left w:val="none" w:sz="0" w:space="0" w:color="auto"/>
        <w:bottom w:val="none" w:sz="0" w:space="0" w:color="auto"/>
        <w:right w:val="none" w:sz="0" w:space="0" w:color="auto"/>
      </w:divBdr>
    </w:div>
    <w:div w:id="150949968">
      <w:bodyDiv w:val="1"/>
      <w:marLeft w:val="0"/>
      <w:marRight w:val="0"/>
      <w:marTop w:val="0"/>
      <w:marBottom w:val="0"/>
      <w:divBdr>
        <w:top w:val="none" w:sz="0" w:space="0" w:color="auto"/>
        <w:left w:val="none" w:sz="0" w:space="0" w:color="auto"/>
        <w:bottom w:val="none" w:sz="0" w:space="0" w:color="auto"/>
        <w:right w:val="none" w:sz="0" w:space="0" w:color="auto"/>
      </w:divBdr>
    </w:div>
    <w:div w:id="151606098">
      <w:bodyDiv w:val="1"/>
      <w:marLeft w:val="0"/>
      <w:marRight w:val="0"/>
      <w:marTop w:val="0"/>
      <w:marBottom w:val="0"/>
      <w:divBdr>
        <w:top w:val="none" w:sz="0" w:space="0" w:color="auto"/>
        <w:left w:val="none" w:sz="0" w:space="0" w:color="auto"/>
        <w:bottom w:val="none" w:sz="0" w:space="0" w:color="auto"/>
        <w:right w:val="none" w:sz="0" w:space="0" w:color="auto"/>
      </w:divBdr>
    </w:div>
    <w:div w:id="152841649">
      <w:bodyDiv w:val="1"/>
      <w:marLeft w:val="0"/>
      <w:marRight w:val="0"/>
      <w:marTop w:val="0"/>
      <w:marBottom w:val="0"/>
      <w:divBdr>
        <w:top w:val="none" w:sz="0" w:space="0" w:color="auto"/>
        <w:left w:val="none" w:sz="0" w:space="0" w:color="auto"/>
        <w:bottom w:val="none" w:sz="0" w:space="0" w:color="auto"/>
        <w:right w:val="none" w:sz="0" w:space="0" w:color="auto"/>
      </w:divBdr>
    </w:div>
    <w:div w:id="15318241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539366">
      <w:bodyDiv w:val="1"/>
      <w:marLeft w:val="0"/>
      <w:marRight w:val="0"/>
      <w:marTop w:val="0"/>
      <w:marBottom w:val="0"/>
      <w:divBdr>
        <w:top w:val="none" w:sz="0" w:space="0" w:color="auto"/>
        <w:left w:val="none" w:sz="0" w:space="0" w:color="auto"/>
        <w:bottom w:val="none" w:sz="0" w:space="0" w:color="auto"/>
        <w:right w:val="none" w:sz="0" w:space="0" w:color="auto"/>
      </w:divBdr>
    </w:div>
    <w:div w:id="156072366">
      <w:bodyDiv w:val="1"/>
      <w:marLeft w:val="0"/>
      <w:marRight w:val="0"/>
      <w:marTop w:val="0"/>
      <w:marBottom w:val="0"/>
      <w:divBdr>
        <w:top w:val="none" w:sz="0" w:space="0" w:color="auto"/>
        <w:left w:val="none" w:sz="0" w:space="0" w:color="auto"/>
        <w:bottom w:val="none" w:sz="0" w:space="0" w:color="auto"/>
        <w:right w:val="none" w:sz="0" w:space="0" w:color="auto"/>
      </w:divBdr>
    </w:div>
    <w:div w:id="158008533">
      <w:bodyDiv w:val="1"/>
      <w:marLeft w:val="0"/>
      <w:marRight w:val="0"/>
      <w:marTop w:val="0"/>
      <w:marBottom w:val="0"/>
      <w:divBdr>
        <w:top w:val="none" w:sz="0" w:space="0" w:color="auto"/>
        <w:left w:val="none" w:sz="0" w:space="0" w:color="auto"/>
        <w:bottom w:val="none" w:sz="0" w:space="0" w:color="auto"/>
        <w:right w:val="none" w:sz="0" w:space="0" w:color="auto"/>
      </w:divBdr>
    </w:div>
    <w:div w:id="158884456">
      <w:bodyDiv w:val="1"/>
      <w:marLeft w:val="0"/>
      <w:marRight w:val="0"/>
      <w:marTop w:val="0"/>
      <w:marBottom w:val="0"/>
      <w:divBdr>
        <w:top w:val="none" w:sz="0" w:space="0" w:color="auto"/>
        <w:left w:val="none" w:sz="0" w:space="0" w:color="auto"/>
        <w:bottom w:val="none" w:sz="0" w:space="0" w:color="auto"/>
        <w:right w:val="none" w:sz="0" w:space="0" w:color="auto"/>
      </w:divBdr>
    </w:div>
    <w:div w:id="160975180">
      <w:bodyDiv w:val="1"/>
      <w:marLeft w:val="0"/>
      <w:marRight w:val="0"/>
      <w:marTop w:val="0"/>
      <w:marBottom w:val="0"/>
      <w:divBdr>
        <w:top w:val="none" w:sz="0" w:space="0" w:color="auto"/>
        <w:left w:val="none" w:sz="0" w:space="0" w:color="auto"/>
        <w:bottom w:val="none" w:sz="0" w:space="0" w:color="auto"/>
        <w:right w:val="none" w:sz="0" w:space="0" w:color="auto"/>
      </w:divBdr>
    </w:div>
    <w:div w:id="163278357">
      <w:bodyDiv w:val="1"/>
      <w:marLeft w:val="0"/>
      <w:marRight w:val="0"/>
      <w:marTop w:val="0"/>
      <w:marBottom w:val="0"/>
      <w:divBdr>
        <w:top w:val="none" w:sz="0" w:space="0" w:color="auto"/>
        <w:left w:val="none" w:sz="0" w:space="0" w:color="auto"/>
        <w:bottom w:val="none" w:sz="0" w:space="0" w:color="auto"/>
        <w:right w:val="none" w:sz="0" w:space="0" w:color="auto"/>
      </w:divBdr>
    </w:div>
    <w:div w:id="164591303">
      <w:bodyDiv w:val="1"/>
      <w:marLeft w:val="0"/>
      <w:marRight w:val="0"/>
      <w:marTop w:val="0"/>
      <w:marBottom w:val="0"/>
      <w:divBdr>
        <w:top w:val="none" w:sz="0" w:space="0" w:color="auto"/>
        <w:left w:val="none" w:sz="0" w:space="0" w:color="auto"/>
        <w:bottom w:val="none" w:sz="0" w:space="0" w:color="auto"/>
        <w:right w:val="none" w:sz="0" w:space="0" w:color="auto"/>
      </w:divBdr>
    </w:div>
    <w:div w:id="164783983">
      <w:bodyDiv w:val="1"/>
      <w:marLeft w:val="0"/>
      <w:marRight w:val="0"/>
      <w:marTop w:val="0"/>
      <w:marBottom w:val="0"/>
      <w:divBdr>
        <w:top w:val="none" w:sz="0" w:space="0" w:color="auto"/>
        <w:left w:val="none" w:sz="0" w:space="0" w:color="auto"/>
        <w:bottom w:val="none" w:sz="0" w:space="0" w:color="auto"/>
        <w:right w:val="none" w:sz="0" w:space="0" w:color="auto"/>
      </w:divBdr>
    </w:div>
    <w:div w:id="165019669">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526302">
      <w:bodyDiv w:val="1"/>
      <w:marLeft w:val="0"/>
      <w:marRight w:val="0"/>
      <w:marTop w:val="0"/>
      <w:marBottom w:val="0"/>
      <w:divBdr>
        <w:top w:val="none" w:sz="0" w:space="0" w:color="auto"/>
        <w:left w:val="none" w:sz="0" w:space="0" w:color="auto"/>
        <w:bottom w:val="none" w:sz="0" w:space="0" w:color="auto"/>
        <w:right w:val="none" w:sz="0" w:space="0" w:color="auto"/>
      </w:divBdr>
    </w:div>
    <w:div w:id="168452142">
      <w:bodyDiv w:val="1"/>
      <w:marLeft w:val="0"/>
      <w:marRight w:val="0"/>
      <w:marTop w:val="0"/>
      <w:marBottom w:val="0"/>
      <w:divBdr>
        <w:top w:val="none" w:sz="0" w:space="0" w:color="auto"/>
        <w:left w:val="none" w:sz="0" w:space="0" w:color="auto"/>
        <w:bottom w:val="none" w:sz="0" w:space="0" w:color="auto"/>
        <w:right w:val="none" w:sz="0" w:space="0" w:color="auto"/>
      </w:divBdr>
    </w:div>
    <w:div w:id="168525819">
      <w:bodyDiv w:val="1"/>
      <w:marLeft w:val="0"/>
      <w:marRight w:val="0"/>
      <w:marTop w:val="0"/>
      <w:marBottom w:val="0"/>
      <w:divBdr>
        <w:top w:val="none" w:sz="0" w:space="0" w:color="auto"/>
        <w:left w:val="none" w:sz="0" w:space="0" w:color="auto"/>
        <w:bottom w:val="none" w:sz="0" w:space="0" w:color="auto"/>
        <w:right w:val="none" w:sz="0" w:space="0" w:color="auto"/>
      </w:divBdr>
    </w:div>
    <w:div w:id="174350117">
      <w:bodyDiv w:val="1"/>
      <w:marLeft w:val="0"/>
      <w:marRight w:val="0"/>
      <w:marTop w:val="0"/>
      <w:marBottom w:val="0"/>
      <w:divBdr>
        <w:top w:val="none" w:sz="0" w:space="0" w:color="auto"/>
        <w:left w:val="none" w:sz="0" w:space="0" w:color="auto"/>
        <w:bottom w:val="none" w:sz="0" w:space="0" w:color="auto"/>
        <w:right w:val="none" w:sz="0" w:space="0" w:color="auto"/>
      </w:divBdr>
    </w:div>
    <w:div w:id="180902180">
      <w:bodyDiv w:val="1"/>
      <w:marLeft w:val="0"/>
      <w:marRight w:val="0"/>
      <w:marTop w:val="0"/>
      <w:marBottom w:val="0"/>
      <w:divBdr>
        <w:top w:val="none" w:sz="0" w:space="0" w:color="auto"/>
        <w:left w:val="none" w:sz="0" w:space="0" w:color="auto"/>
        <w:bottom w:val="none" w:sz="0" w:space="0" w:color="auto"/>
        <w:right w:val="none" w:sz="0" w:space="0" w:color="auto"/>
      </w:divBdr>
    </w:div>
    <w:div w:id="181938323">
      <w:bodyDiv w:val="1"/>
      <w:marLeft w:val="0"/>
      <w:marRight w:val="0"/>
      <w:marTop w:val="0"/>
      <w:marBottom w:val="0"/>
      <w:divBdr>
        <w:top w:val="none" w:sz="0" w:space="0" w:color="auto"/>
        <w:left w:val="none" w:sz="0" w:space="0" w:color="auto"/>
        <w:bottom w:val="none" w:sz="0" w:space="0" w:color="auto"/>
        <w:right w:val="none" w:sz="0" w:space="0" w:color="auto"/>
      </w:divBdr>
    </w:div>
    <w:div w:id="183322909">
      <w:bodyDiv w:val="1"/>
      <w:marLeft w:val="0"/>
      <w:marRight w:val="0"/>
      <w:marTop w:val="0"/>
      <w:marBottom w:val="0"/>
      <w:divBdr>
        <w:top w:val="none" w:sz="0" w:space="0" w:color="auto"/>
        <w:left w:val="none" w:sz="0" w:space="0" w:color="auto"/>
        <w:bottom w:val="none" w:sz="0" w:space="0" w:color="auto"/>
        <w:right w:val="none" w:sz="0" w:space="0" w:color="auto"/>
      </w:divBdr>
    </w:div>
    <w:div w:id="184053570">
      <w:bodyDiv w:val="1"/>
      <w:marLeft w:val="0"/>
      <w:marRight w:val="0"/>
      <w:marTop w:val="0"/>
      <w:marBottom w:val="0"/>
      <w:divBdr>
        <w:top w:val="none" w:sz="0" w:space="0" w:color="auto"/>
        <w:left w:val="none" w:sz="0" w:space="0" w:color="auto"/>
        <w:bottom w:val="none" w:sz="0" w:space="0" w:color="auto"/>
        <w:right w:val="none" w:sz="0" w:space="0" w:color="auto"/>
      </w:divBdr>
    </w:div>
    <w:div w:id="184683823">
      <w:bodyDiv w:val="1"/>
      <w:marLeft w:val="0"/>
      <w:marRight w:val="0"/>
      <w:marTop w:val="0"/>
      <w:marBottom w:val="0"/>
      <w:divBdr>
        <w:top w:val="none" w:sz="0" w:space="0" w:color="auto"/>
        <w:left w:val="none" w:sz="0" w:space="0" w:color="auto"/>
        <w:bottom w:val="none" w:sz="0" w:space="0" w:color="auto"/>
        <w:right w:val="none" w:sz="0" w:space="0" w:color="auto"/>
      </w:divBdr>
    </w:div>
    <w:div w:id="18568243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271100">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3619451">
      <w:bodyDiv w:val="1"/>
      <w:marLeft w:val="0"/>
      <w:marRight w:val="0"/>
      <w:marTop w:val="0"/>
      <w:marBottom w:val="0"/>
      <w:divBdr>
        <w:top w:val="none" w:sz="0" w:space="0" w:color="auto"/>
        <w:left w:val="none" w:sz="0" w:space="0" w:color="auto"/>
        <w:bottom w:val="none" w:sz="0" w:space="0" w:color="auto"/>
        <w:right w:val="none" w:sz="0" w:space="0" w:color="auto"/>
      </w:divBdr>
    </w:div>
    <w:div w:id="194970374">
      <w:bodyDiv w:val="1"/>
      <w:marLeft w:val="0"/>
      <w:marRight w:val="0"/>
      <w:marTop w:val="0"/>
      <w:marBottom w:val="0"/>
      <w:divBdr>
        <w:top w:val="none" w:sz="0" w:space="0" w:color="auto"/>
        <w:left w:val="none" w:sz="0" w:space="0" w:color="auto"/>
        <w:bottom w:val="none" w:sz="0" w:space="0" w:color="auto"/>
        <w:right w:val="none" w:sz="0" w:space="0" w:color="auto"/>
      </w:divBdr>
    </w:div>
    <w:div w:id="195891318">
      <w:bodyDiv w:val="1"/>
      <w:marLeft w:val="0"/>
      <w:marRight w:val="0"/>
      <w:marTop w:val="0"/>
      <w:marBottom w:val="0"/>
      <w:divBdr>
        <w:top w:val="none" w:sz="0" w:space="0" w:color="auto"/>
        <w:left w:val="none" w:sz="0" w:space="0" w:color="auto"/>
        <w:bottom w:val="none" w:sz="0" w:space="0" w:color="auto"/>
        <w:right w:val="none" w:sz="0" w:space="0" w:color="auto"/>
      </w:divBdr>
    </w:div>
    <w:div w:id="200095061">
      <w:bodyDiv w:val="1"/>
      <w:marLeft w:val="0"/>
      <w:marRight w:val="0"/>
      <w:marTop w:val="0"/>
      <w:marBottom w:val="0"/>
      <w:divBdr>
        <w:top w:val="none" w:sz="0" w:space="0" w:color="auto"/>
        <w:left w:val="none" w:sz="0" w:space="0" w:color="auto"/>
        <w:bottom w:val="none" w:sz="0" w:space="0" w:color="auto"/>
        <w:right w:val="none" w:sz="0" w:space="0" w:color="auto"/>
      </w:divBdr>
    </w:div>
    <w:div w:id="201331362">
      <w:bodyDiv w:val="1"/>
      <w:marLeft w:val="0"/>
      <w:marRight w:val="0"/>
      <w:marTop w:val="0"/>
      <w:marBottom w:val="0"/>
      <w:divBdr>
        <w:top w:val="none" w:sz="0" w:space="0" w:color="auto"/>
        <w:left w:val="none" w:sz="0" w:space="0" w:color="auto"/>
        <w:bottom w:val="none" w:sz="0" w:space="0" w:color="auto"/>
        <w:right w:val="none" w:sz="0" w:space="0" w:color="auto"/>
      </w:divBdr>
    </w:div>
    <w:div w:id="201407493">
      <w:bodyDiv w:val="1"/>
      <w:marLeft w:val="0"/>
      <w:marRight w:val="0"/>
      <w:marTop w:val="0"/>
      <w:marBottom w:val="0"/>
      <w:divBdr>
        <w:top w:val="none" w:sz="0" w:space="0" w:color="auto"/>
        <w:left w:val="none" w:sz="0" w:space="0" w:color="auto"/>
        <w:bottom w:val="none" w:sz="0" w:space="0" w:color="auto"/>
        <w:right w:val="none" w:sz="0" w:space="0" w:color="auto"/>
      </w:divBdr>
    </w:div>
    <w:div w:id="201941225">
      <w:bodyDiv w:val="1"/>
      <w:marLeft w:val="0"/>
      <w:marRight w:val="0"/>
      <w:marTop w:val="0"/>
      <w:marBottom w:val="0"/>
      <w:divBdr>
        <w:top w:val="none" w:sz="0" w:space="0" w:color="auto"/>
        <w:left w:val="none" w:sz="0" w:space="0" w:color="auto"/>
        <w:bottom w:val="none" w:sz="0" w:space="0" w:color="auto"/>
        <w:right w:val="none" w:sz="0" w:space="0" w:color="auto"/>
      </w:divBdr>
    </w:div>
    <w:div w:id="204752896">
      <w:bodyDiv w:val="1"/>
      <w:marLeft w:val="0"/>
      <w:marRight w:val="0"/>
      <w:marTop w:val="0"/>
      <w:marBottom w:val="0"/>
      <w:divBdr>
        <w:top w:val="none" w:sz="0" w:space="0" w:color="auto"/>
        <w:left w:val="none" w:sz="0" w:space="0" w:color="auto"/>
        <w:bottom w:val="none" w:sz="0" w:space="0" w:color="auto"/>
        <w:right w:val="none" w:sz="0" w:space="0" w:color="auto"/>
      </w:divBdr>
    </w:div>
    <w:div w:id="207500679">
      <w:bodyDiv w:val="1"/>
      <w:marLeft w:val="0"/>
      <w:marRight w:val="0"/>
      <w:marTop w:val="0"/>
      <w:marBottom w:val="0"/>
      <w:divBdr>
        <w:top w:val="none" w:sz="0" w:space="0" w:color="auto"/>
        <w:left w:val="none" w:sz="0" w:space="0" w:color="auto"/>
        <w:bottom w:val="none" w:sz="0" w:space="0" w:color="auto"/>
        <w:right w:val="none" w:sz="0" w:space="0" w:color="auto"/>
      </w:divBdr>
    </w:div>
    <w:div w:id="208031000">
      <w:bodyDiv w:val="1"/>
      <w:marLeft w:val="0"/>
      <w:marRight w:val="0"/>
      <w:marTop w:val="0"/>
      <w:marBottom w:val="0"/>
      <w:divBdr>
        <w:top w:val="none" w:sz="0" w:space="0" w:color="auto"/>
        <w:left w:val="none" w:sz="0" w:space="0" w:color="auto"/>
        <w:bottom w:val="none" w:sz="0" w:space="0" w:color="auto"/>
        <w:right w:val="none" w:sz="0" w:space="0" w:color="auto"/>
      </w:divBdr>
    </w:div>
    <w:div w:id="209536960">
      <w:bodyDiv w:val="1"/>
      <w:marLeft w:val="0"/>
      <w:marRight w:val="0"/>
      <w:marTop w:val="0"/>
      <w:marBottom w:val="0"/>
      <w:divBdr>
        <w:top w:val="none" w:sz="0" w:space="0" w:color="auto"/>
        <w:left w:val="none" w:sz="0" w:space="0" w:color="auto"/>
        <w:bottom w:val="none" w:sz="0" w:space="0" w:color="auto"/>
        <w:right w:val="none" w:sz="0" w:space="0" w:color="auto"/>
      </w:divBdr>
    </w:div>
    <w:div w:id="209809383">
      <w:bodyDiv w:val="1"/>
      <w:marLeft w:val="0"/>
      <w:marRight w:val="0"/>
      <w:marTop w:val="0"/>
      <w:marBottom w:val="0"/>
      <w:divBdr>
        <w:top w:val="none" w:sz="0" w:space="0" w:color="auto"/>
        <w:left w:val="none" w:sz="0" w:space="0" w:color="auto"/>
        <w:bottom w:val="none" w:sz="0" w:space="0" w:color="auto"/>
        <w:right w:val="none" w:sz="0" w:space="0" w:color="auto"/>
      </w:divBdr>
    </w:div>
    <w:div w:id="210851481">
      <w:bodyDiv w:val="1"/>
      <w:marLeft w:val="0"/>
      <w:marRight w:val="0"/>
      <w:marTop w:val="0"/>
      <w:marBottom w:val="0"/>
      <w:divBdr>
        <w:top w:val="none" w:sz="0" w:space="0" w:color="auto"/>
        <w:left w:val="none" w:sz="0" w:space="0" w:color="auto"/>
        <w:bottom w:val="none" w:sz="0" w:space="0" w:color="auto"/>
        <w:right w:val="none" w:sz="0" w:space="0" w:color="auto"/>
      </w:divBdr>
    </w:div>
    <w:div w:id="214007530">
      <w:bodyDiv w:val="1"/>
      <w:marLeft w:val="0"/>
      <w:marRight w:val="0"/>
      <w:marTop w:val="0"/>
      <w:marBottom w:val="0"/>
      <w:divBdr>
        <w:top w:val="none" w:sz="0" w:space="0" w:color="auto"/>
        <w:left w:val="none" w:sz="0" w:space="0" w:color="auto"/>
        <w:bottom w:val="none" w:sz="0" w:space="0" w:color="auto"/>
        <w:right w:val="none" w:sz="0" w:space="0" w:color="auto"/>
      </w:divBdr>
    </w:div>
    <w:div w:id="215824712">
      <w:bodyDiv w:val="1"/>
      <w:marLeft w:val="0"/>
      <w:marRight w:val="0"/>
      <w:marTop w:val="0"/>
      <w:marBottom w:val="0"/>
      <w:divBdr>
        <w:top w:val="none" w:sz="0" w:space="0" w:color="auto"/>
        <w:left w:val="none" w:sz="0" w:space="0" w:color="auto"/>
        <w:bottom w:val="none" w:sz="0" w:space="0" w:color="auto"/>
        <w:right w:val="none" w:sz="0" w:space="0" w:color="auto"/>
      </w:divBdr>
    </w:div>
    <w:div w:id="215943855">
      <w:bodyDiv w:val="1"/>
      <w:marLeft w:val="0"/>
      <w:marRight w:val="0"/>
      <w:marTop w:val="0"/>
      <w:marBottom w:val="0"/>
      <w:divBdr>
        <w:top w:val="none" w:sz="0" w:space="0" w:color="auto"/>
        <w:left w:val="none" w:sz="0" w:space="0" w:color="auto"/>
        <w:bottom w:val="none" w:sz="0" w:space="0" w:color="auto"/>
        <w:right w:val="none" w:sz="0" w:space="0" w:color="auto"/>
      </w:divBdr>
    </w:div>
    <w:div w:id="218830994">
      <w:bodyDiv w:val="1"/>
      <w:marLeft w:val="0"/>
      <w:marRight w:val="0"/>
      <w:marTop w:val="0"/>
      <w:marBottom w:val="0"/>
      <w:divBdr>
        <w:top w:val="none" w:sz="0" w:space="0" w:color="auto"/>
        <w:left w:val="none" w:sz="0" w:space="0" w:color="auto"/>
        <w:bottom w:val="none" w:sz="0" w:space="0" w:color="auto"/>
        <w:right w:val="none" w:sz="0" w:space="0" w:color="auto"/>
      </w:divBdr>
    </w:div>
    <w:div w:id="219753701">
      <w:bodyDiv w:val="1"/>
      <w:marLeft w:val="0"/>
      <w:marRight w:val="0"/>
      <w:marTop w:val="0"/>
      <w:marBottom w:val="0"/>
      <w:divBdr>
        <w:top w:val="none" w:sz="0" w:space="0" w:color="auto"/>
        <w:left w:val="none" w:sz="0" w:space="0" w:color="auto"/>
        <w:bottom w:val="none" w:sz="0" w:space="0" w:color="auto"/>
        <w:right w:val="none" w:sz="0" w:space="0" w:color="auto"/>
      </w:divBdr>
    </w:div>
    <w:div w:id="220101013">
      <w:bodyDiv w:val="1"/>
      <w:marLeft w:val="0"/>
      <w:marRight w:val="0"/>
      <w:marTop w:val="0"/>
      <w:marBottom w:val="0"/>
      <w:divBdr>
        <w:top w:val="none" w:sz="0" w:space="0" w:color="auto"/>
        <w:left w:val="none" w:sz="0" w:space="0" w:color="auto"/>
        <w:bottom w:val="none" w:sz="0" w:space="0" w:color="auto"/>
        <w:right w:val="none" w:sz="0" w:space="0" w:color="auto"/>
      </w:divBdr>
    </w:div>
    <w:div w:id="222452328">
      <w:bodyDiv w:val="1"/>
      <w:marLeft w:val="0"/>
      <w:marRight w:val="0"/>
      <w:marTop w:val="0"/>
      <w:marBottom w:val="0"/>
      <w:divBdr>
        <w:top w:val="none" w:sz="0" w:space="0" w:color="auto"/>
        <w:left w:val="none" w:sz="0" w:space="0" w:color="auto"/>
        <w:bottom w:val="none" w:sz="0" w:space="0" w:color="auto"/>
        <w:right w:val="none" w:sz="0" w:space="0" w:color="auto"/>
      </w:divBdr>
    </w:div>
    <w:div w:id="224267695">
      <w:bodyDiv w:val="1"/>
      <w:marLeft w:val="0"/>
      <w:marRight w:val="0"/>
      <w:marTop w:val="0"/>
      <w:marBottom w:val="0"/>
      <w:divBdr>
        <w:top w:val="none" w:sz="0" w:space="0" w:color="auto"/>
        <w:left w:val="none" w:sz="0" w:space="0" w:color="auto"/>
        <w:bottom w:val="none" w:sz="0" w:space="0" w:color="auto"/>
        <w:right w:val="none" w:sz="0" w:space="0" w:color="auto"/>
      </w:divBdr>
    </w:div>
    <w:div w:id="225185937">
      <w:bodyDiv w:val="1"/>
      <w:marLeft w:val="0"/>
      <w:marRight w:val="0"/>
      <w:marTop w:val="0"/>
      <w:marBottom w:val="0"/>
      <w:divBdr>
        <w:top w:val="none" w:sz="0" w:space="0" w:color="auto"/>
        <w:left w:val="none" w:sz="0" w:space="0" w:color="auto"/>
        <w:bottom w:val="none" w:sz="0" w:space="0" w:color="auto"/>
        <w:right w:val="none" w:sz="0" w:space="0" w:color="auto"/>
      </w:divBdr>
    </w:div>
    <w:div w:id="227888345">
      <w:bodyDiv w:val="1"/>
      <w:marLeft w:val="0"/>
      <w:marRight w:val="0"/>
      <w:marTop w:val="0"/>
      <w:marBottom w:val="0"/>
      <w:divBdr>
        <w:top w:val="none" w:sz="0" w:space="0" w:color="auto"/>
        <w:left w:val="none" w:sz="0" w:space="0" w:color="auto"/>
        <w:bottom w:val="none" w:sz="0" w:space="0" w:color="auto"/>
        <w:right w:val="none" w:sz="0" w:space="0" w:color="auto"/>
      </w:divBdr>
    </w:div>
    <w:div w:id="22907567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940265">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75253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493402">
      <w:bodyDiv w:val="1"/>
      <w:marLeft w:val="0"/>
      <w:marRight w:val="0"/>
      <w:marTop w:val="0"/>
      <w:marBottom w:val="0"/>
      <w:divBdr>
        <w:top w:val="none" w:sz="0" w:space="0" w:color="auto"/>
        <w:left w:val="none" w:sz="0" w:space="0" w:color="auto"/>
        <w:bottom w:val="none" w:sz="0" w:space="0" w:color="auto"/>
        <w:right w:val="none" w:sz="0" w:space="0" w:color="auto"/>
      </w:divBdr>
    </w:div>
    <w:div w:id="242642204">
      <w:bodyDiv w:val="1"/>
      <w:marLeft w:val="0"/>
      <w:marRight w:val="0"/>
      <w:marTop w:val="0"/>
      <w:marBottom w:val="0"/>
      <w:divBdr>
        <w:top w:val="none" w:sz="0" w:space="0" w:color="auto"/>
        <w:left w:val="none" w:sz="0" w:space="0" w:color="auto"/>
        <w:bottom w:val="none" w:sz="0" w:space="0" w:color="auto"/>
        <w:right w:val="none" w:sz="0" w:space="0" w:color="auto"/>
      </w:divBdr>
    </w:div>
    <w:div w:id="242763846">
      <w:bodyDiv w:val="1"/>
      <w:marLeft w:val="0"/>
      <w:marRight w:val="0"/>
      <w:marTop w:val="0"/>
      <w:marBottom w:val="0"/>
      <w:divBdr>
        <w:top w:val="none" w:sz="0" w:space="0" w:color="auto"/>
        <w:left w:val="none" w:sz="0" w:space="0" w:color="auto"/>
        <w:bottom w:val="none" w:sz="0" w:space="0" w:color="auto"/>
        <w:right w:val="none" w:sz="0" w:space="0" w:color="auto"/>
      </w:divBdr>
    </w:div>
    <w:div w:id="244384082">
      <w:bodyDiv w:val="1"/>
      <w:marLeft w:val="0"/>
      <w:marRight w:val="0"/>
      <w:marTop w:val="0"/>
      <w:marBottom w:val="0"/>
      <w:divBdr>
        <w:top w:val="none" w:sz="0" w:space="0" w:color="auto"/>
        <w:left w:val="none" w:sz="0" w:space="0" w:color="auto"/>
        <w:bottom w:val="none" w:sz="0" w:space="0" w:color="auto"/>
        <w:right w:val="none" w:sz="0" w:space="0" w:color="auto"/>
      </w:divBdr>
    </w:div>
    <w:div w:id="246497424">
      <w:bodyDiv w:val="1"/>
      <w:marLeft w:val="0"/>
      <w:marRight w:val="0"/>
      <w:marTop w:val="0"/>
      <w:marBottom w:val="0"/>
      <w:divBdr>
        <w:top w:val="none" w:sz="0" w:space="0" w:color="auto"/>
        <w:left w:val="none" w:sz="0" w:space="0" w:color="auto"/>
        <w:bottom w:val="none" w:sz="0" w:space="0" w:color="auto"/>
        <w:right w:val="none" w:sz="0" w:space="0" w:color="auto"/>
      </w:divBdr>
    </w:div>
    <w:div w:id="247929401">
      <w:bodyDiv w:val="1"/>
      <w:marLeft w:val="0"/>
      <w:marRight w:val="0"/>
      <w:marTop w:val="0"/>
      <w:marBottom w:val="0"/>
      <w:divBdr>
        <w:top w:val="none" w:sz="0" w:space="0" w:color="auto"/>
        <w:left w:val="none" w:sz="0" w:space="0" w:color="auto"/>
        <w:bottom w:val="none" w:sz="0" w:space="0" w:color="auto"/>
        <w:right w:val="none" w:sz="0" w:space="0" w:color="auto"/>
      </w:divBdr>
    </w:div>
    <w:div w:id="249003758">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3784412">
      <w:bodyDiv w:val="1"/>
      <w:marLeft w:val="0"/>
      <w:marRight w:val="0"/>
      <w:marTop w:val="0"/>
      <w:marBottom w:val="0"/>
      <w:divBdr>
        <w:top w:val="none" w:sz="0" w:space="0" w:color="auto"/>
        <w:left w:val="none" w:sz="0" w:space="0" w:color="auto"/>
        <w:bottom w:val="none" w:sz="0" w:space="0" w:color="auto"/>
        <w:right w:val="none" w:sz="0" w:space="0" w:color="auto"/>
      </w:divBdr>
    </w:div>
    <w:div w:id="255527173">
      <w:bodyDiv w:val="1"/>
      <w:marLeft w:val="0"/>
      <w:marRight w:val="0"/>
      <w:marTop w:val="0"/>
      <w:marBottom w:val="0"/>
      <w:divBdr>
        <w:top w:val="none" w:sz="0" w:space="0" w:color="auto"/>
        <w:left w:val="none" w:sz="0" w:space="0" w:color="auto"/>
        <w:bottom w:val="none" w:sz="0" w:space="0" w:color="auto"/>
        <w:right w:val="none" w:sz="0" w:space="0" w:color="auto"/>
      </w:divBdr>
    </w:div>
    <w:div w:id="255555201">
      <w:bodyDiv w:val="1"/>
      <w:marLeft w:val="0"/>
      <w:marRight w:val="0"/>
      <w:marTop w:val="0"/>
      <w:marBottom w:val="0"/>
      <w:divBdr>
        <w:top w:val="none" w:sz="0" w:space="0" w:color="auto"/>
        <w:left w:val="none" w:sz="0" w:space="0" w:color="auto"/>
        <w:bottom w:val="none" w:sz="0" w:space="0" w:color="auto"/>
        <w:right w:val="none" w:sz="0" w:space="0" w:color="auto"/>
      </w:divBdr>
    </w:div>
    <w:div w:id="255599867">
      <w:bodyDiv w:val="1"/>
      <w:marLeft w:val="0"/>
      <w:marRight w:val="0"/>
      <w:marTop w:val="0"/>
      <w:marBottom w:val="0"/>
      <w:divBdr>
        <w:top w:val="none" w:sz="0" w:space="0" w:color="auto"/>
        <w:left w:val="none" w:sz="0" w:space="0" w:color="auto"/>
        <w:bottom w:val="none" w:sz="0" w:space="0" w:color="auto"/>
        <w:right w:val="none" w:sz="0" w:space="0" w:color="auto"/>
      </w:divBdr>
    </w:div>
    <w:div w:id="255940538">
      <w:bodyDiv w:val="1"/>
      <w:marLeft w:val="0"/>
      <w:marRight w:val="0"/>
      <w:marTop w:val="0"/>
      <w:marBottom w:val="0"/>
      <w:divBdr>
        <w:top w:val="none" w:sz="0" w:space="0" w:color="auto"/>
        <w:left w:val="none" w:sz="0" w:space="0" w:color="auto"/>
        <w:bottom w:val="none" w:sz="0" w:space="0" w:color="auto"/>
        <w:right w:val="none" w:sz="0" w:space="0" w:color="auto"/>
      </w:divBdr>
    </w:div>
    <w:div w:id="257569310">
      <w:bodyDiv w:val="1"/>
      <w:marLeft w:val="0"/>
      <w:marRight w:val="0"/>
      <w:marTop w:val="0"/>
      <w:marBottom w:val="0"/>
      <w:divBdr>
        <w:top w:val="none" w:sz="0" w:space="0" w:color="auto"/>
        <w:left w:val="none" w:sz="0" w:space="0" w:color="auto"/>
        <w:bottom w:val="none" w:sz="0" w:space="0" w:color="auto"/>
        <w:right w:val="none" w:sz="0" w:space="0" w:color="auto"/>
      </w:divBdr>
    </w:div>
    <w:div w:id="257569345">
      <w:bodyDiv w:val="1"/>
      <w:marLeft w:val="0"/>
      <w:marRight w:val="0"/>
      <w:marTop w:val="0"/>
      <w:marBottom w:val="0"/>
      <w:divBdr>
        <w:top w:val="none" w:sz="0" w:space="0" w:color="auto"/>
        <w:left w:val="none" w:sz="0" w:space="0" w:color="auto"/>
        <w:bottom w:val="none" w:sz="0" w:space="0" w:color="auto"/>
        <w:right w:val="none" w:sz="0" w:space="0" w:color="auto"/>
      </w:divBdr>
    </w:div>
    <w:div w:id="258031249">
      <w:bodyDiv w:val="1"/>
      <w:marLeft w:val="0"/>
      <w:marRight w:val="0"/>
      <w:marTop w:val="0"/>
      <w:marBottom w:val="0"/>
      <w:divBdr>
        <w:top w:val="none" w:sz="0" w:space="0" w:color="auto"/>
        <w:left w:val="none" w:sz="0" w:space="0" w:color="auto"/>
        <w:bottom w:val="none" w:sz="0" w:space="0" w:color="auto"/>
        <w:right w:val="none" w:sz="0" w:space="0" w:color="auto"/>
      </w:divBdr>
    </w:div>
    <w:div w:id="259795342">
      <w:bodyDiv w:val="1"/>
      <w:marLeft w:val="0"/>
      <w:marRight w:val="0"/>
      <w:marTop w:val="0"/>
      <w:marBottom w:val="0"/>
      <w:divBdr>
        <w:top w:val="none" w:sz="0" w:space="0" w:color="auto"/>
        <w:left w:val="none" w:sz="0" w:space="0" w:color="auto"/>
        <w:bottom w:val="none" w:sz="0" w:space="0" w:color="auto"/>
        <w:right w:val="none" w:sz="0" w:space="0" w:color="auto"/>
      </w:divBdr>
    </w:div>
    <w:div w:id="261034855">
      <w:bodyDiv w:val="1"/>
      <w:marLeft w:val="0"/>
      <w:marRight w:val="0"/>
      <w:marTop w:val="0"/>
      <w:marBottom w:val="0"/>
      <w:divBdr>
        <w:top w:val="none" w:sz="0" w:space="0" w:color="auto"/>
        <w:left w:val="none" w:sz="0" w:space="0" w:color="auto"/>
        <w:bottom w:val="none" w:sz="0" w:space="0" w:color="auto"/>
        <w:right w:val="none" w:sz="0" w:space="0" w:color="auto"/>
      </w:divBdr>
    </w:div>
    <w:div w:id="263659809">
      <w:bodyDiv w:val="1"/>
      <w:marLeft w:val="0"/>
      <w:marRight w:val="0"/>
      <w:marTop w:val="0"/>
      <w:marBottom w:val="0"/>
      <w:divBdr>
        <w:top w:val="none" w:sz="0" w:space="0" w:color="auto"/>
        <w:left w:val="none" w:sz="0" w:space="0" w:color="auto"/>
        <w:bottom w:val="none" w:sz="0" w:space="0" w:color="auto"/>
        <w:right w:val="none" w:sz="0" w:space="0" w:color="auto"/>
      </w:divBdr>
    </w:div>
    <w:div w:id="264732511">
      <w:bodyDiv w:val="1"/>
      <w:marLeft w:val="0"/>
      <w:marRight w:val="0"/>
      <w:marTop w:val="0"/>
      <w:marBottom w:val="0"/>
      <w:divBdr>
        <w:top w:val="none" w:sz="0" w:space="0" w:color="auto"/>
        <w:left w:val="none" w:sz="0" w:space="0" w:color="auto"/>
        <w:bottom w:val="none" w:sz="0" w:space="0" w:color="auto"/>
        <w:right w:val="none" w:sz="0" w:space="0" w:color="auto"/>
      </w:divBdr>
    </w:div>
    <w:div w:id="265310322">
      <w:bodyDiv w:val="1"/>
      <w:marLeft w:val="0"/>
      <w:marRight w:val="0"/>
      <w:marTop w:val="0"/>
      <w:marBottom w:val="0"/>
      <w:divBdr>
        <w:top w:val="none" w:sz="0" w:space="0" w:color="auto"/>
        <w:left w:val="none" w:sz="0" w:space="0" w:color="auto"/>
        <w:bottom w:val="none" w:sz="0" w:space="0" w:color="auto"/>
        <w:right w:val="none" w:sz="0" w:space="0" w:color="auto"/>
      </w:divBdr>
    </w:div>
    <w:div w:id="265777073">
      <w:bodyDiv w:val="1"/>
      <w:marLeft w:val="0"/>
      <w:marRight w:val="0"/>
      <w:marTop w:val="0"/>
      <w:marBottom w:val="0"/>
      <w:divBdr>
        <w:top w:val="none" w:sz="0" w:space="0" w:color="auto"/>
        <w:left w:val="none" w:sz="0" w:space="0" w:color="auto"/>
        <w:bottom w:val="none" w:sz="0" w:space="0" w:color="auto"/>
        <w:right w:val="none" w:sz="0" w:space="0" w:color="auto"/>
      </w:divBdr>
    </w:div>
    <w:div w:id="266274715">
      <w:bodyDiv w:val="1"/>
      <w:marLeft w:val="0"/>
      <w:marRight w:val="0"/>
      <w:marTop w:val="0"/>
      <w:marBottom w:val="0"/>
      <w:divBdr>
        <w:top w:val="none" w:sz="0" w:space="0" w:color="auto"/>
        <w:left w:val="none" w:sz="0" w:space="0" w:color="auto"/>
        <w:bottom w:val="none" w:sz="0" w:space="0" w:color="auto"/>
        <w:right w:val="none" w:sz="0" w:space="0" w:color="auto"/>
      </w:divBdr>
    </w:div>
    <w:div w:id="267005286">
      <w:bodyDiv w:val="1"/>
      <w:marLeft w:val="0"/>
      <w:marRight w:val="0"/>
      <w:marTop w:val="0"/>
      <w:marBottom w:val="0"/>
      <w:divBdr>
        <w:top w:val="none" w:sz="0" w:space="0" w:color="auto"/>
        <w:left w:val="none" w:sz="0" w:space="0" w:color="auto"/>
        <w:bottom w:val="none" w:sz="0" w:space="0" w:color="auto"/>
        <w:right w:val="none" w:sz="0" w:space="0" w:color="auto"/>
      </w:divBdr>
    </w:div>
    <w:div w:id="267127250">
      <w:bodyDiv w:val="1"/>
      <w:marLeft w:val="0"/>
      <w:marRight w:val="0"/>
      <w:marTop w:val="0"/>
      <w:marBottom w:val="0"/>
      <w:divBdr>
        <w:top w:val="none" w:sz="0" w:space="0" w:color="auto"/>
        <w:left w:val="none" w:sz="0" w:space="0" w:color="auto"/>
        <w:bottom w:val="none" w:sz="0" w:space="0" w:color="auto"/>
        <w:right w:val="none" w:sz="0" w:space="0" w:color="auto"/>
      </w:divBdr>
    </w:div>
    <w:div w:id="267812083">
      <w:bodyDiv w:val="1"/>
      <w:marLeft w:val="0"/>
      <w:marRight w:val="0"/>
      <w:marTop w:val="0"/>
      <w:marBottom w:val="0"/>
      <w:divBdr>
        <w:top w:val="none" w:sz="0" w:space="0" w:color="auto"/>
        <w:left w:val="none" w:sz="0" w:space="0" w:color="auto"/>
        <w:bottom w:val="none" w:sz="0" w:space="0" w:color="auto"/>
        <w:right w:val="none" w:sz="0" w:space="0" w:color="auto"/>
      </w:divBdr>
    </w:div>
    <w:div w:id="270356227">
      <w:bodyDiv w:val="1"/>
      <w:marLeft w:val="0"/>
      <w:marRight w:val="0"/>
      <w:marTop w:val="0"/>
      <w:marBottom w:val="0"/>
      <w:divBdr>
        <w:top w:val="none" w:sz="0" w:space="0" w:color="auto"/>
        <w:left w:val="none" w:sz="0" w:space="0" w:color="auto"/>
        <w:bottom w:val="none" w:sz="0" w:space="0" w:color="auto"/>
        <w:right w:val="none" w:sz="0" w:space="0" w:color="auto"/>
      </w:divBdr>
    </w:div>
    <w:div w:id="270358273">
      <w:bodyDiv w:val="1"/>
      <w:marLeft w:val="0"/>
      <w:marRight w:val="0"/>
      <w:marTop w:val="0"/>
      <w:marBottom w:val="0"/>
      <w:divBdr>
        <w:top w:val="none" w:sz="0" w:space="0" w:color="auto"/>
        <w:left w:val="none" w:sz="0" w:space="0" w:color="auto"/>
        <w:bottom w:val="none" w:sz="0" w:space="0" w:color="auto"/>
        <w:right w:val="none" w:sz="0" w:space="0" w:color="auto"/>
      </w:divBdr>
    </w:div>
    <w:div w:id="273563812">
      <w:bodyDiv w:val="1"/>
      <w:marLeft w:val="0"/>
      <w:marRight w:val="0"/>
      <w:marTop w:val="0"/>
      <w:marBottom w:val="0"/>
      <w:divBdr>
        <w:top w:val="none" w:sz="0" w:space="0" w:color="auto"/>
        <w:left w:val="none" w:sz="0" w:space="0" w:color="auto"/>
        <w:bottom w:val="none" w:sz="0" w:space="0" w:color="auto"/>
        <w:right w:val="none" w:sz="0" w:space="0" w:color="auto"/>
      </w:divBdr>
    </w:div>
    <w:div w:id="274754385">
      <w:bodyDiv w:val="1"/>
      <w:marLeft w:val="0"/>
      <w:marRight w:val="0"/>
      <w:marTop w:val="0"/>
      <w:marBottom w:val="0"/>
      <w:divBdr>
        <w:top w:val="none" w:sz="0" w:space="0" w:color="auto"/>
        <w:left w:val="none" w:sz="0" w:space="0" w:color="auto"/>
        <w:bottom w:val="none" w:sz="0" w:space="0" w:color="auto"/>
        <w:right w:val="none" w:sz="0" w:space="0" w:color="auto"/>
      </w:divBdr>
    </w:div>
    <w:div w:id="276377970">
      <w:bodyDiv w:val="1"/>
      <w:marLeft w:val="0"/>
      <w:marRight w:val="0"/>
      <w:marTop w:val="0"/>
      <w:marBottom w:val="0"/>
      <w:divBdr>
        <w:top w:val="none" w:sz="0" w:space="0" w:color="auto"/>
        <w:left w:val="none" w:sz="0" w:space="0" w:color="auto"/>
        <w:bottom w:val="none" w:sz="0" w:space="0" w:color="auto"/>
        <w:right w:val="none" w:sz="0" w:space="0" w:color="auto"/>
      </w:divBdr>
    </w:div>
    <w:div w:id="276789394">
      <w:bodyDiv w:val="1"/>
      <w:marLeft w:val="0"/>
      <w:marRight w:val="0"/>
      <w:marTop w:val="0"/>
      <w:marBottom w:val="0"/>
      <w:divBdr>
        <w:top w:val="none" w:sz="0" w:space="0" w:color="auto"/>
        <w:left w:val="none" w:sz="0" w:space="0" w:color="auto"/>
        <w:bottom w:val="none" w:sz="0" w:space="0" w:color="auto"/>
        <w:right w:val="none" w:sz="0" w:space="0" w:color="auto"/>
      </w:divBdr>
      <w:divsChild>
        <w:div w:id="94595250">
          <w:marLeft w:val="547"/>
          <w:marRight w:val="0"/>
          <w:marTop w:val="0"/>
          <w:marBottom w:val="120"/>
          <w:divBdr>
            <w:top w:val="none" w:sz="0" w:space="0" w:color="auto"/>
            <w:left w:val="none" w:sz="0" w:space="0" w:color="auto"/>
            <w:bottom w:val="none" w:sz="0" w:space="0" w:color="auto"/>
            <w:right w:val="none" w:sz="0" w:space="0" w:color="auto"/>
          </w:divBdr>
        </w:div>
        <w:div w:id="152769203">
          <w:marLeft w:val="547"/>
          <w:marRight w:val="0"/>
          <w:marTop w:val="0"/>
          <w:marBottom w:val="120"/>
          <w:divBdr>
            <w:top w:val="none" w:sz="0" w:space="0" w:color="auto"/>
            <w:left w:val="none" w:sz="0" w:space="0" w:color="auto"/>
            <w:bottom w:val="none" w:sz="0" w:space="0" w:color="auto"/>
            <w:right w:val="none" w:sz="0" w:space="0" w:color="auto"/>
          </w:divBdr>
        </w:div>
        <w:div w:id="847913873">
          <w:marLeft w:val="547"/>
          <w:marRight w:val="0"/>
          <w:marTop w:val="0"/>
          <w:marBottom w:val="120"/>
          <w:divBdr>
            <w:top w:val="none" w:sz="0" w:space="0" w:color="auto"/>
            <w:left w:val="none" w:sz="0" w:space="0" w:color="auto"/>
            <w:bottom w:val="none" w:sz="0" w:space="0" w:color="auto"/>
            <w:right w:val="none" w:sz="0" w:space="0" w:color="auto"/>
          </w:divBdr>
        </w:div>
        <w:div w:id="1048990536">
          <w:marLeft w:val="547"/>
          <w:marRight w:val="0"/>
          <w:marTop w:val="0"/>
          <w:marBottom w:val="120"/>
          <w:divBdr>
            <w:top w:val="none" w:sz="0" w:space="0" w:color="auto"/>
            <w:left w:val="none" w:sz="0" w:space="0" w:color="auto"/>
            <w:bottom w:val="none" w:sz="0" w:space="0" w:color="auto"/>
            <w:right w:val="none" w:sz="0" w:space="0" w:color="auto"/>
          </w:divBdr>
        </w:div>
        <w:div w:id="1066418830">
          <w:marLeft w:val="1166"/>
          <w:marRight w:val="0"/>
          <w:marTop w:val="0"/>
          <w:marBottom w:val="120"/>
          <w:divBdr>
            <w:top w:val="none" w:sz="0" w:space="0" w:color="auto"/>
            <w:left w:val="none" w:sz="0" w:space="0" w:color="auto"/>
            <w:bottom w:val="none" w:sz="0" w:space="0" w:color="auto"/>
            <w:right w:val="none" w:sz="0" w:space="0" w:color="auto"/>
          </w:divBdr>
        </w:div>
        <w:div w:id="1269780077">
          <w:marLeft w:val="547"/>
          <w:marRight w:val="0"/>
          <w:marTop w:val="0"/>
          <w:marBottom w:val="120"/>
          <w:divBdr>
            <w:top w:val="none" w:sz="0" w:space="0" w:color="auto"/>
            <w:left w:val="none" w:sz="0" w:space="0" w:color="auto"/>
            <w:bottom w:val="none" w:sz="0" w:space="0" w:color="auto"/>
            <w:right w:val="none" w:sz="0" w:space="0" w:color="auto"/>
          </w:divBdr>
        </w:div>
        <w:div w:id="1379237270">
          <w:marLeft w:val="547"/>
          <w:marRight w:val="0"/>
          <w:marTop w:val="0"/>
          <w:marBottom w:val="120"/>
          <w:divBdr>
            <w:top w:val="none" w:sz="0" w:space="0" w:color="auto"/>
            <w:left w:val="none" w:sz="0" w:space="0" w:color="auto"/>
            <w:bottom w:val="none" w:sz="0" w:space="0" w:color="auto"/>
            <w:right w:val="none" w:sz="0" w:space="0" w:color="auto"/>
          </w:divBdr>
        </w:div>
        <w:div w:id="1609041351">
          <w:marLeft w:val="1166"/>
          <w:marRight w:val="0"/>
          <w:marTop w:val="0"/>
          <w:marBottom w:val="120"/>
          <w:divBdr>
            <w:top w:val="none" w:sz="0" w:space="0" w:color="auto"/>
            <w:left w:val="none" w:sz="0" w:space="0" w:color="auto"/>
            <w:bottom w:val="none" w:sz="0" w:space="0" w:color="auto"/>
            <w:right w:val="none" w:sz="0" w:space="0" w:color="auto"/>
          </w:divBdr>
        </w:div>
        <w:div w:id="1669551170">
          <w:marLeft w:val="288"/>
          <w:marRight w:val="0"/>
          <w:marTop w:val="0"/>
          <w:marBottom w:val="120"/>
          <w:divBdr>
            <w:top w:val="none" w:sz="0" w:space="0" w:color="auto"/>
            <w:left w:val="none" w:sz="0" w:space="0" w:color="auto"/>
            <w:bottom w:val="none" w:sz="0" w:space="0" w:color="auto"/>
            <w:right w:val="none" w:sz="0" w:space="0" w:color="auto"/>
          </w:divBdr>
        </w:div>
        <w:div w:id="1826238566">
          <w:marLeft w:val="1166"/>
          <w:marRight w:val="0"/>
          <w:marTop w:val="0"/>
          <w:marBottom w:val="120"/>
          <w:divBdr>
            <w:top w:val="none" w:sz="0" w:space="0" w:color="auto"/>
            <w:left w:val="none" w:sz="0" w:space="0" w:color="auto"/>
            <w:bottom w:val="none" w:sz="0" w:space="0" w:color="auto"/>
            <w:right w:val="none" w:sz="0" w:space="0" w:color="auto"/>
          </w:divBdr>
        </w:div>
        <w:div w:id="2115663716">
          <w:marLeft w:val="1166"/>
          <w:marRight w:val="0"/>
          <w:marTop w:val="0"/>
          <w:marBottom w:val="120"/>
          <w:divBdr>
            <w:top w:val="none" w:sz="0" w:space="0" w:color="auto"/>
            <w:left w:val="none" w:sz="0" w:space="0" w:color="auto"/>
            <w:bottom w:val="none" w:sz="0" w:space="0" w:color="auto"/>
            <w:right w:val="none" w:sz="0" w:space="0" w:color="auto"/>
          </w:divBdr>
        </w:div>
        <w:div w:id="2121414091">
          <w:marLeft w:val="1166"/>
          <w:marRight w:val="0"/>
          <w:marTop w:val="0"/>
          <w:marBottom w:val="120"/>
          <w:divBdr>
            <w:top w:val="none" w:sz="0" w:space="0" w:color="auto"/>
            <w:left w:val="none" w:sz="0" w:space="0" w:color="auto"/>
            <w:bottom w:val="none" w:sz="0" w:space="0" w:color="auto"/>
            <w:right w:val="none" w:sz="0" w:space="0" w:color="auto"/>
          </w:divBdr>
        </w:div>
      </w:divsChild>
    </w:div>
    <w:div w:id="278494959">
      <w:bodyDiv w:val="1"/>
      <w:marLeft w:val="0"/>
      <w:marRight w:val="0"/>
      <w:marTop w:val="0"/>
      <w:marBottom w:val="0"/>
      <w:divBdr>
        <w:top w:val="none" w:sz="0" w:space="0" w:color="auto"/>
        <w:left w:val="none" w:sz="0" w:space="0" w:color="auto"/>
        <w:bottom w:val="none" w:sz="0" w:space="0" w:color="auto"/>
        <w:right w:val="none" w:sz="0" w:space="0" w:color="auto"/>
      </w:divBdr>
    </w:div>
    <w:div w:id="278991312">
      <w:bodyDiv w:val="1"/>
      <w:marLeft w:val="0"/>
      <w:marRight w:val="0"/>
      <w:marTop w:val="0"/>
      <w:marBottom w:val="0"/>
      <w:divBdr>
        <w:top w:val="none" w:sz="0" w:space="0" w:color="auto"/>
        <w:left w:val="none" w:sz="0" w:space="0" w:color="auto"/>
        <w:bottom w:val="none" w:sz="0" w:space="0" w:color="auto"/>
        <w:right w:val="none" w:sz="0" w:space="0" w:color="auto"/>
      </w:divBdr>
    </w:div>
    <w:div w:id="279805088">
      <w:bodyDiv w:val="1"/>
      <w:marLeft w:val="0"/>
      <w:marRight w:val="0"/>
      <w:marTop w:val="0"/>
      <w:marBottom w:val="0"/>
      <w:divBdr>
        <w:top w:val="none" w:sz="0" w:space="0" w:color="auto"/>
        <w:left w:val="none" w:sz="0" w:space="0" w:color="auto"/>
        <w:bottom w:val="none" w:sz="0" w:space="0" w:color="auto"/>
        <w:right w:val="none" w:sz="0" w:space="0" w:color="auto"/>
      </w:divBdr>
    </w:div>
    <w:div w:id="282350373">
      <w:bodyDiv w:val="1"/>
      <w:marLeft w:val="0"/>
      <w:marRight w:val="0"/>
      <w:marTop w:val="0"/>
      <w:marBottom w:val="0"/>
      <w:divBdr>
        <w:top w:val="none" w:sz="0" w:space="0" w:color="auto"/>
        <w:left w:val="none" w:sz="0" w:space="0" w:color="auto"/>
        <w:bottom w:val="none" w:sz="0" w:space="0" w:color="auto"/>
        <w:right w:val="none" w:sz="0" w:space="0" w:color="auto"/>
      </w:divBdr>
    </w:div>
    <w:div w:id="283466234">
      <w:bodyDiv w:val="1"/>
      <w:marLeft w:val="0"/>
      <w:marRight w:val="0"/>
      <w:marTop w:val="0"/>
      <w:marBottom w:val="0"/>
      <w:divBdr>
        <w:top w:val="none" w:sz="0" w:space="0" w:color="auto"/>
        <w:left w:val="none" w:sz="0" w:space="0" w:color="auto"/>
        <w:bottom w:val="none" w:sz="0" w:space="0" w:color="auto"/>
        <w:right w:val="none" w:sz="0" w:space="0" w:color="auto"/>
      </w:divBdr>
    </w:div>
    <w:div w:id="283509000">
      <w:bodyDiv w:val="1"/>
      <w:marLeft w:val="0"/>
      <w:marRight w:val="0"/>
      <w:marTop w:val="0"/>
      <w:marBottom w:val="0"/>
      <w:divBdr>
        <w:top w:val="none" w:sz="0" w:space="0" w:color="auto"/>
        <w:left w:val="none" w:sz="0" w:space="0" w:color="auto"/>
        <w:bottom w:val="none" w:sz="0" w:space="0" w:color="auto"/>
        <w:right w:val="none" w:sz="0" w:space="0" w:color="auto"/>
      </w:divBdr>
    </w:div>
    <w:div w:id="283778920">
      <w:bodyDiv w:val="1"/>
      <w:marLeft w:val="0"/>
      <w:marRight w:val="0"/>
      <w:marTop w:val="0"/>
      <w:marBottom w:val="0"/>
      <w:divBdr>
        <w:top w:val="none" w:sz="0" w:space="0" w:color="auto"/>
        <w:left w:val="none" w:sz="0" w:space="0" w:color="auto"/>
        <w:bottom w:val="none" w:sz="0" w:space="0" w:color="auto"/>
        <w:right w:val="none" w:sz="0" w:space="0" w:color="auto"/>
      </w:divBdr>
    </w:div>
    <w:div w:id="288320455">
      <w:bodyDiv w:val="1"/>
      <w:marLeft w:val="0"/>
      <w:marRight w:val="0"/>
      <w:marTop w:val="0"/>
      <w:marBottom w:val="0"/>
      <w:divBdr>
        <w:top w:val="none" w:sz="0" w:space="0" w:color="auto"/>
        <w:left w:val="none" w:sz="0" w:space="0" w:color="auto"/>
        <w:bottom w:val="none" w:sz="0" w:space="0" w:color="auto"/>
        <w:right w:val="none" w:sz="0" w:space="0" w:color="auto"/>
      </w:divBdr>
    </w:div>
    <w:div w:id="288828642">
      <w:bodyDiv w:val="1"/>
      <w:marLeft w:val="0"/>
      <w:marRight w:val="0"/>
      <w:marTop w:val="0"/>
      <w:marBottom w:val="0"/>
      <w:divBdr>
        <w:top w:val="none" w:sz="0" w:space="0" w:color="auto"/>
        <w:left w:val="none" w:sz="0" w:space="0" w:color="auto"/>
        <w:bottom w:val="none" w:sz="0" w:space="0" w:color="auto"/>
        <w:right w:val="none" w:sz="0" w:space="0" w:color="auto"/>
      </w:divBdr>
    </w:div>
    <w:div w:id="289749827">
      <w:bodyDiv w:val="1"/>
      <w:marLeft w:val="0"/>
      <w:marRight w:val="0"/>
      <w:marTop w:val="0"/>
      <w:marBottom w:val="0"/>
      <w:divBdr>
        <w:top w:val="none" w:sz="0" w:space="0" w:color="auto"/>
        <w:left w:val="none" w:sz="0" w:space="0" w:color="auto"/>
        <w:bottom w:val="none" w:sz="0" w:space="0" w:color="auto"/>
        <w:right w:val="none" w:sz="0" w:space="0" w:color="auto"/>
      </w:divBdr>
    </w:div>
    <w:div w:id="290552867">
      <w:bodyDiv w:val="1"/>
      <w:marLeft w:val="0"/>
      <w:marRight w:val="0"/>
      <w:marTop w:val="0"/>
      <w:marBottom w:val="0"/>
      <w:divBdr>
        <w:top w:val="none" w:sz="0" w:space="0" w:color="auto"/>
        <w:left w:val="none" w:sz="0" w:space="0" w:color="auto"/>
        <w:bottom w:val="none" w:sz="0" w:space="0" w:color="auto"/>
        <w:right w:val="none" w:sz="0" w:space="0" w:color="auto"/>
      </w:divBdr>
    </w:div>
    <w:div w:id="292714577">
      <w:bodyDiv w:val="1"/>
      <w:marLeft w:val="0"/>
      <w:marRight w:val="0"/>
      <w:marTop w:val="0"/>
      <w:marBottom w:val="0"/>
      <w:divBdr>
        <w:top w:val="none" w:sz="0" w:space="0" w:color="auto"/>
        <w:left w:val="none" w:sz="0" w:space="0" w:color="auto"/>
        <w:bottom w:val="none" w:sz="0" w:space="0" w:color="auto"/>
        <w:right w:val="none" w:sz="0" w:space="0" w:color="auto"/>
      </w:divBdr>
    </w:div>
    <w:div w:id="295063665">
      <w:bodyDiv w:val="1"/>
      <w:marLeft w:val="0"/>
      <w:marRight w:val="0"/>
      <w:marTop w:val="0"/>
      <w:marBottom w:val="0"/>
      <w:divBdr>
        <w:top w:val="none" w:sz="0" w:space="0" w:color="auto"/>
        <w:left w:val="none" w:sz="0" w:space="0" w:color="auto"/>
        <w:bottom w:val="none" w:sz="0" w:space="0" w:color="auto"/>
        <w:right w:val="none" w:sz="0" w:space="0" w:color="auto"/>
      </w:divBdr>
    </w:div>
    <w:div w:id="295985759">
      <w:bodyDiv w:val="1"/>
      <w:marLeft w:val="0"/>
      <w:marRight w:val="0"/>
      <w:marTop w:val="0"/>
      <w:marBottom w:val="0"/>
      <w:divBdr>
        <w:top w:val="none" w:sz="0" w:space="0" w:color="auto"/>
        <w:left w:val="none" w:sz="0" w:space="0" w:color="auto"/>
        <w:bottom w:val="none" w:sz="0" w:space="0" w:color="auto"/>
        <w:right w:val="none" w:sz="0" w:space="0" w:color="auto"/>
      </w:divBdr>
    </w:div>
    <w:div w:id="296111482">
      <w:bodyDiv w:val="1"/>
      <w:marLeft w:val="0"/>
      <w:marRight w:val="0"/>
      <w:marTop w:val="0"/>
      <w:marBottom w:val="0"/>
      <w:divBdr>
        <w:top w:val="none" w:sz="0" w:space="0" w:color="auto"/>
        <w:left w:val="none" w:sz="0" w:space="0" w:color="auto"/>
        <w:bottom w:val="none" w:sz="0" w:space="0" w:color="auto"/>
        <w:right w:val="none" w:sz="0" w:space="0" w:color="auto"/>
      </w:divBdr>
    </w:div>
    <w:div w:id="297079500">
      <w:bodyDiv w:val="1"/>
      <w:marLeft w:val="0"/>
      <w:marRight w:val="0"/>
      <w:marTop w:val="0"/>
      <w:marBottom w:val="0"/>
      <w:divBdr>
        <w:top w:val="none" w:sz="0" w:space="0" w:color="auto"/>
        <w:left w:val="none" w:sz="0" w:space="0" w:color="auto"/>
        <w:bottom w:val="none" w:sz="0" w:space="0" w:color="auto"/>
        <w:right w:val="none" w:sz="0" w:space="0" w:color="auto"/>
      </w:divBdr>
    </w:div>
    <w:div w:id="301204297">
      <w:bodyDiv w:val="1"/>
      <w:marLeft w:val="0"/>
      <w:marRight w:val="0"/>
      <w:marTop w:val="0"/>
      <w:marBottom w:val="0"/>
      <w:divBdr>
        <w:top w:val="none" w:sz="0" w:space="0" w:color="auto"/>
        <w:left w:val="none" w:sz="0" w:space="0" w:color="auto"/>
        <w:bottom w:val="none" w:sz="0" w:space="0" w:color="auto"/>
        <w:right w:val="none" w:sz="0" w:space="0" w:color="auto"/>
      </w:divBdr>
    </w:div>
    <w:div w:id="304816475">
      <w:bodyDiv w:val="1"/>
      <w:marLeft w:val="0"/>
      <w:marRight w:val="0"/>
      <w:marTop w:val="0"/>
      <w:marBottom w:val="0"/>
      <w:divBdr>
        <w:top w:val="none" w:sz="0" w:space="0" w:color="auto"/>
        <w:left w:val="none" w:sz="0" w:space="0" w:color="auto"/>
        <w:bottom w:val="none" w:sz="0" w:space="0" w:color="auto"/>
        <w:right w:val="none" w:sz="0" w:space="0" w:color="auto"/>
      </w:divBdr>
    </w:div>
    <w:div w:id="305863522">
      <w:bodyDiv w:val="1"/>
      <w:marLeft w:val="0"/>
      <w:marRight w:val="0"/>
      <w:marTop w:val="0"/>
      <w:marBottom w:val="0"/>
      <w:divBdr>
        <w:top w:val="none" w:sz="0" w:space="0" w:color="auto"/>
        <w:left w:val="none" w:sz="0" w:space="0" w:color="auto"/>
        <w:bottom w:val="none" w:sz="0" w:space="0" w:color="auto"/>
        <w:right w:val="none" w:sz="0" w:space="0" w:color="auto"/>
      </w:divBdr>
    </w:div>
    <w:div w:id="306278122">
      <w:bodyDiv w:val="1"/>
      <w:marLeft w:val="0"/>
      <w:marRight w:val="0"/>
      <w:marTop w:val="0"/>
      <w:marBottom w:val="0"/>
      <w:divBdr>
        <w:top w:val="none" w:sz="0" w:space="0" w:color="auto"/>
        <w:left w:val="none" w:sz="0" w:space="0" w:color="auto"/>
        <w:bottom w:val="none" w:sz="0" w:space="0" w:color="auto"/>
        <w:right w:val="none" w:sz="0" w:space="0" w:color="auto"/>
      </w:divBdr>
    </w:div>
    <w:div w:id="306738804">
      <w:bodyDiv w:val="1"/>
      <w:marLeft w:val="0"/>
      <w:marRight w:val="0"/>
      <w:marTop w:val="0"/>
      <w:marBottom w:val="0"/>
      <w:divBdr>
        <w:top w:val="none" w:sz="0" w:space="0" w:color="auto"/>
        <w:left w:val="none" w:sz="0" w:space="0" w:color="auto"/>
        <w:bottom w:val="none" w:sz="0" w:space="0" w:color="auto"/>
        <w:right w:val="none" w:sz="0" w:space="0" w:color="auto"/>
      </w:divBdr>
    </w:div>
    <w:div w:id="307171223">
      <w:bodyDiv w:val="1"/>
      <w:marLeft w:val="0"/>
      <w:marRight w:val="0"/>
      <w:marTop w:val="0"/>
      <w:marBottom w:val="0"/>
      <w:divBdr>
        <w:top w:val="none" w:sz="0" w:space="0" w:color="auto"/>
        <w:left w:val="none" w:sz="0" w:space="0" w:color="auto"/>
        <w:bottom w:val="none" w:sz="0" w:space="0" w:color="auto"/>
        <w:right w:val="none" w:sz="0" w:space="0" w:color="auto"/>
      </w:divBdr>
    </w:div>
    <w:div w:id="308051257">
      <w:bodyDiv w:val="1"/>
      <w:marLeft w:val="0"/>
      <w:marRight w:val="0"/>
      <w:marTop w:val="0"/>
      <w:marBottom w:val="0"/>
      <w:divBdr>
        <w:top w:val="none" w:sz="0" w:space="0" w:color="auto"/>
        <w:left w:val="none" w:sz="0" w:space="0" w:color="auto"/>
        <w:bottom w:val="none" w:sz="0" w:space="0" w:color="auto"/>
        <w:right w:val="none" w:sz="0" w:space="0" w:color="auto"/>
      </w:divBdr>
    </w:div>
    <w:div w:id="308285496">
      <w:bodyDiv w:val="1"/>
      <w:marLeft w:val="0"/>
      <w:marRight w:val="0"/>
      <w:marTop w:val="0"/>
      <w:marBottom w:val="0"/>
      <w:divBdr>
        <w:top w:val="none" w:sz="0" w:space="0" w:color="auto"/>
        <w:left w:val="none" w:sz="0" w:space="0" w:color="auto"/>
        <w:bottom w:val="none" w:sz="0" w:space="0" w:color="auto"/>
        <w:right w:val="none" w:sz="0" w:space="0" w:color="auto"/>
      </w:divBdr>
    </w:div>
    <w:div w:id="308633127">
      <w:bodyDiv w:val="1"/>
      <w:marLeft w:val="0"/>
      <w:marRight w:val="0"/>
      <w:marTop w:val="0"/>
      <w:marBottom w:val="0"/>
      <w:divBdr>
        <w:top w:val="none" w:sz="0" w:space="0" w:color="auto"/>
        <w:left w:val="none" w:sz="0" w:space="0" w:color="auto"/>
        <w:bottom w:val="none" w:sz="0" w:space="0" w:color="auto"/>
        <w:right w:val="none" w:sz="0" w:space="0" w:color="auto"/>
      </w:divBdr>
    </w:div>
    <w:div w:id="309948976">
      <w:bodyDiv w:val="1"/>
      <w:marLeft w:val="0"/>
      <w:marRight w:val="0"/>
      <w:marTop w:val="0"/>
      <w:marBottom w:val="0"/>
      <w:divBdr>
        <w:top w:val="none" w:sz="0" w:space="0" w:color="auto"/>
        <w:left w:val="none" w:sz="0" w:space="0" w:color="auto"/>
        <w:bottom w:val="none" w:sz="0" w:space="0" w:color="auto"/>
        <w:right w:val="none" w:sz="0" w:space="0" w:color="auto"/>
      </w:divBdr>
    </w:div>
    <w:div w:id="311758738">
      <w:bodyDiv w:val="1"/>
      <w:marLeft w:val="0"/>
      <w:marRight w:val="0"/>
      <w:marTop w:val="0"/>
      <w:marBottom w:val="0"/>
      <w:divBdr>
        <w:top w:val="none" w:sz="0" w:space="0" w:color="auto"/>
        <w:left w:val="none" w:sz="0" w:space="0" w:color="auto"/>
        <w:bottom w:val="none" w:sz="0" w:space="0" w:color="auto"/>
        <w:right w:val="none" w:sz="0" w:space="0" w:color="auto"/>
      </w:divBdr>
    </w:div>
    <w:div w:id="315426808">
      <w:bodyDiv w:val="1"/>
      <w:marLeft w:val="0"/>
      <w:marRight w:val="0"/>
      <w:marTop w:val="0"/>
      <w:marBottom w:val="0"/>
      <w:divBdr>
        <w:top w:val="none" w:sz="0" w:space="0" w:color="auto"/>
        <w:left w:val="none" w:sz="0" w:space="0" w:color="auto"/>
        <w:bottom w:val="none" w:sz="0" w:space="0" w:color="auto"/>
        <w:right w:val="none" w:sz="0" w:space="0" w:color="auto"/>
      </w:divBdr>
    </w:div>
    <w:div w:id="316300577">
      <w:bodyDiv w:val="1"/>
      <w:marLeft w:val="0"/>
      <w:marRight w:val="0"/>
      <w:marTop w:val="0"/>
      <w:marBottom w:val="0"/>
      <w:divBdr>
        <w:top w:val="none" w:sz="0" w:space="0" w:color="auto"/>
        <w:left w:val="none" w:sz="0" w:space="0" w:color="auto"/>
        <w:bottom w:val="none" w:sz="0" w:space="0" w:color="auto"/>
        <w:right w:val="none" w:sz="0" w:space="0" w:color="auto"/>
      </w:divBdr>
    </w:div>
    <w:div w:id="317072908">
      <w:bodyDiv w:val="1"/>
      <w:marLeft w:val="0"/>
      <w:marRight w:val="0"/>
      <w:marTop w:val="0"/>
      <w:marBottom w:val="0"/>
      <w:divBdr>
        <w:top w:val="none" w:sz="0" w:space="0" w:color="auto"/>
        <w:left w:val="none" w:sz="0" w:space="0" w:color="auto"/>
        <w:bottom w:val="none" w:sz="0" w:space="0" w:color="auto"/>
        <w:right w:val="none" w:sz="0" w:space="0" w:color="auto"/>
      </w:divBdr>
    </w:div>
    <w:div w:id="318071377">
      <w:bodyDiv w:val="1"/>
      <w:marLeft w:val="0"/>
      <w:marRight w:val="0"/>
      <w:marTop w:val="0"/>
      <w:marBottom w:val="0"/>
      <w:divBdr>
        <w:top w:val="none" w:sz="0" w:space="0" w:color="auto"/>
        <w:left w:val="none" w:sz="0" w:space="0" w:color="auto"/>
        <w:bottom w:val="none" w:sz="0" w:space="0" w:color="auto"/>
        <w:right w:val="none" w:sz="0" w:space="0" w:color="auto"/>
      </w:divBdr>
    </w:div>
    <w:div w:id="321664464">
      <w:bodyDiv w:val="1"/>
      <w:marLeft w:val="0"/>
      <w:marRight w:val="0"/>
      <w:marTop w:val="0"/>
      <w:marBottom w:val="0"/>
      <w:divBdr>
        <w:top w:val="none" w:sz="0" w:space="0" w:color="auto"/>
        <w:left w:val="none" w:sz="0" w:space="0" w:color="auto"/>
        <w:bottom w:val="none" w:sz="0" w:space="0" w:color="auto"/>
        <w:right w:val="none" w:sz="0" w:space="0" w:color="auto"/>
      </w:divBdr>
    </w:div>
    <w:div w:id="322320211">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171683">
      <w:bodyDiv w:val="1"/>
      <w:marLeft w:val="0"/>
      <w:marRight w:val="0"/>
      <w:marTop w:val="0"/>
      <w:marBottom w:val="0"/>
      <w:divBdr>
        <w:top w:val="none" w:sz="0" w:space="0" w:color="auto"/>
        <w:left w:val="none" w:sz="0" w:space="0" w:color="auto"/>
        <w:bottom w:val="none" w:sz="0" w:space="0" w:color="auto"/>
        <w:right w:val="none" w:sz="0" w:space="0" w:color="auto"/>
      </w:divBdr>
    </w:div>
    <w:div w:id="324942262">
      <w:bodyDiv w:val="1"/>
      <w:marLeft w:val="0"/>
      <w:marRight w:val="0"/>
      <w:marTop w:val="0"/>
      <w:marBottom w:val="0"/>
      <w:divBdr>
        <w:top w:val="none" w:sz="0" w:space="0" w:color="auto"/>
        <w:left w:val="none" w:sz="0" w:space="0" w:color="auto"/>
        <w:bottom w:val="none" w:sz="0" w:space="0" w:color="auto"/>
        <w:right w:val="none" w:sz="0" w:space="0" w:color="auto"/>
      </w:divBdr>
    </w:div>
    <w:div w:id="325012508">
      <w:bodyDiv w:val="1"/>
      <w:marLeft w:val="0"/>
      <w:marRight w:val="0"/>
      <w:marTop w:val="0"/>
      <w:marBottom w:val="0"/>
      <w:divBdr>
        <w:top w:val="none" w:sz="0" w:space="0" w:color="auto"/>
        <w:left w:val="none" w:sz="0" w:space="0" w:color="auto"/>
        <w:bottom w:val="none" w:sz="0" w:space="0" w:color="auto"/>
        <w:right w:val="none" w:sz="0" w:space="0" w:color="auto"/>
      </w:divBdr>
    </w:div>
    <w:div w:id="329673759">
      <w:bodyDiv w:val="1"/>
      <w:marLeft w:val="0"/>
      <w:marRight w:val="0"/>
      <w:marTop w:val="0"/>
      <w:marBottom w:val="0"/>
      <w:divBdr>
        <w:top w:val="none" w:sz="0" w:space="0" w:color="auto"/>
        <w:left w:val="none" w:sz="0" w:space="0" w:color="auto"/>
        <w:bottom w:val="none" w:sz="0" w:space="0" w:color="auto"/>
        <w:right w:val="none" w:sz="0" w:space="0" w:color="auto"/>
      </w:divBdr>
    </w:div>
    <w:div w:id="329872055">
      <w:bodyDiv w:val="1"/>
      <w:marLeft w:val="0"/>
      <w:marRight w:val="0"/>
      <w:marTop w:val="0"/>
      <w:marBottom w:val="0"/>
      <w:divBdr>
        <w:top w:val="none" w:sz="0" w:space="0" w:color="auto"/>
        <w:left w:val="none" w:sz="0" w:space="0" w:color="auto"/>
        <w:bottom w:val="none" w:sz="0" w:space="0" w:color="auto"/>
        <w:right w:val="none" w:sz="0" w:space="0" w:color="auto"/>
      </w:divBdr>
    </w:div>
    <w:div w:id="33184013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5503527">
      <w:bodyDiv w:val="1"/>
      <w:marLeft w:val="0"/>
      <w:marRight w:val="0"/>
      <w:marTop w:val="0"/>
      <w:marBottom w:val="0"/>
      <w:divBdr>
        <w:top w:val="none" w:sz="0" w:space="0" w:color="auto"/>
        <w:left w:val="none" w:sz="0" w:space="0" w:color="auto"/>
        <w:bottom w:val="none" w:sz="0" w:space="0" w:color="auto"/>
        <w:right w:val="none" w:sz="0" w:space="0" w:color="auto"/>
      </w:divBdr>
    </w:div>
    <w:div w:id="335810878">
      <w:bodyDiv w:val="1"/>
      <w:marLeft w:val="0"/>
      <w:marRight w:val="0"/>
      <w:marTop w:val="0"/>
      <w:marBottom w:val="0"/>
      <w:divBdr>
        <w:top w:val="none" w:sz="0" w:space="0" w:color="auto"/>
        <w:left w:val="none" w:sz="0" w:space="0" w:color="auto"/>
        <w:bottom w:val="none" w:sz="0" w:space="0" w:color="auto"/>
        <w:right w:val="none" w:sz="0" w:space="0" w:color="auto"/>
      </w:divBdr>
    </w:div>
    <w:div w:id="336814925">
      <w:bodyDiv w:val="1"/>
      <w:marLeft w:val="0"/>
      <w:marRight w:val="0"/>
      <w:marTop w:val="0"/>
      <w:marBottom w:val="0"/>
      <w:divBdr>
        <w:top w:val="none" w:sz="0" w:space="0" w:color="auto"/>
        <w:left w:val="none" w:sz="0" w:space="0" w:color="auto"/>
        <w:bottom w:val="none" w:sz="0" w:space="0" w:color="auto"/>
        <w:right w:val="none" w:sz="0" w:space="0" w:color="auto"/>
      </w:divBdr>
    </w:div>
    <w:div w:id="337468981">
      <w:bodyDiv w:val="1"/>
      <w:marLeft w:val="0"/>
      <w:marRight w:val="0"/>
      <w:marTop w:val="0"/>
      <w:marBottom w:val="0"/>
      <w:divBdr>
        <w:top w:val="none" w:sz="0" w:space="0" w:color="auto"/>
        <w:left w:val="none" w:sz="0" w:space="0" w:color="auto"/>
        <w:bottom w:val="none" w:sz="0" w:space="0" w:color="auto"/>
        <w:right w:val="none" w:sz="0" w:space="0" w:color="auto"/>
      </w:divBdr>
    </w:div>
    <w:div w:id="338040889">
      <w:bodyDiv w:val="1"/>
      <w:marLeft w:val="0"/>
      <w:marRight w:val="0"/>
      <w:marTop w:val="0"/>
      <w:marBottom w:val="0"/>
      <w:divBdr>
        <w:top w:val="none" w:sz="0" w:space="0" w:color="auto"/>
        <w:left w:val="none" w:sz="0" w:space="0" w:color="auto"/>
        <w:bottom w:val="none" w:sz="0" w:space="0" w:color="auto"/>
        <w:right w:val="none" w:sz="0" w:space="0" w:color="auto"/>
      </w:divBdr>
    </w:div>
    <w:div w:id="340815577">
      <w:bodyDiv w:val="1"/>
      <w:marLeft w:val="0"/>
      <w:marRight w:val="0"/>
      <w:marTop w:val="0"/>
      <w:marBottom w:val="0"/>
      <w:divBdr>
        <w:top w:val="none" w:sz="0" w:space="0" w:color="auto"/>
        <w:left w:val="none" w:sz="0" w:space="0" w:color="auto"/>
        <w:bottom w:val="none" w:sz="0" w:space="0" w:color="auto"/>
        <w:right w:val="none" w:sz="0" w:space="0" w:color="auto"/>
      </w:divBdr>
    </w:div>
    <w:div w:id="340819888">
      <w:bodyDiv w:val="1"/>
      <w:marLeft w:val="0"/>
      <w:marRight w:val="0"/>
      <w:marTop w:val="0"/>
      <w:marBottom w:val="0"/>
      <w:divBdr>
        <w:top w:val="none" w:sz="0" w:space="0" w:color="auto"/>
        <w:left w:val="none" w:sz="0" w:space="0" w:color="auto"/>
        <w:bottom w:val="none" w:sz="0" w:space="0" w:color="auto"/>
        <w:right w:val="none" w:sz="0" w:space="0" w:color="auto"/>
      </w:divBdr>
    </w:div>
    <w:div w:id="34243849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7877930">
      <w:bodyDiv w:val="1"/>
      <w:marLeft w:val="0"/>
      <w:marRight w:val="0"/>
      <w:marTop w:val="0"/>
      <w:marBottom w:val="0"/>
      <w:divBdr>
        <w:top w:val="none" w:sz="0" w:space="0" w:color="auto"/>
        <w:left w:val="none" w:sz="0" w:space="0" w:color="auto"/>
        <w:bottom w:val="none" w:sz="0" w:space="0" w:color="auto"/>
        <w:right w:val="none" w:sz="0" w:space="0" w:color="auto"/>
      </w:divBdr>
    </w:div>
    <w:div w:id="351302048">
      <w:bodyDiv w:val="1"/>
      <w:marLeft w:val="0"/>
      <w:marRight w:val="0"/>
      <w:marTop w:val="0"/>
      <w:marBottom w:val="0"/>
      <w:divBdr>
        <w:top w:val="none" w:sz="0" w:space="0" w:color="auto"/>
        <w:left w:val="none" w:sz="0" w:space="0" w:color="auto"/>
        <w:bottom w:val="none" w:sz="0" w:space="0" w:color="auto"/>
        <w:right w:val="none" w:sz="0" w:space="0" w:color="auto"/>
      </w:divBdr>
    </w:div>
    <w:div w:id="354425758">
      <w:bodyDiv w:val="1"/>
      <w:marLeft w:val="0"/>
      <w:marRight w:val="0"/>
      <w:marTop w:val="0"/>
      <w:marBottom w:val="0"/>
      <w:divBdr>
        <w:top w:val="none" w:sz="0" w:space="0" w:color="auto"/>
        <w:left w:val="none" w:sz="0" w:space="0" w:color="auto"/>
        <w:bottom w:val="none" w:sz="0" w:space="0" w:color="auto"/>
        <w:right w:val="none" w:sz="0" w:space="0" w:color="auto"/>
      </w:divBdr>
    </w:div>
    <w:div w:id="354843141">
      <w:bodyDiv w:val="1"/>
      <w:marLeft w:val="0"/>
      <w:marRight w:val="0"/>
      <w:marTop w:val="0"/>
      <w:marBottom w:val="0"/>
      <w:divBdr>
        <w:top w:val="none" w:sz="0" w:space="0" w:color="auto"/>
        <w:left w:val="none" w:sz="0" w:space="0" w:color="auto"/>
        <w:bottom w:val="none" w:sz="0" w:space="0" w:color="auto"/>
        <w:right w:val="none" w:sz="0" w:space="0" w:color="auto"/>
      </w:divBdr>
    </w:div>
    <w:div w:id="354967408">
      <w:bodyDiv w:val="1"/>
      <w:marLeft w:val="0"/>
      <w:marRight w:val="0"/>
      <w:marTop w:val="0"/>
      <w:marBottom w:val="0"/>
      <w:divBdr>
        <w:top w:val="none" w:sz="0" w:space="0" w:color="auto"/>
        <w:left w:val="none" w:sz="0" w:space="0" w:color="auto"/>
        <w:bottom w:val="none" w:sz="0" w:space="0" w:color="auto"/>
        <w:right w:val="none" w:sz="0" w:space="0" w:color="auto"/>
      </w:divBdr>
    </w:div>
    <w:div w:id="357123177">
      <w:bodyDiv w:val="1"/>
      <w:marLeft w:val="0"/>
      <w:marRight w:val="0"/>
      <w:marTop w:val="0"/>
      <w:marBottom w:val="0"/>
      <w:divBdr>
        <w:top w:val="none" w:sz="0" w:space="0" w:color="auto"/>
        <w:left w:val="none" w:sz="0" w:space="0" w:color="auto"/>
        <w:bottom w:val="none" w:sz="0" w:space="0" w:color="auto"/>
        <w:right w:val="none" w:sz="0" w:space="0" w:color="auto"/>
      </w:divBdr>
    </w:div>
    <w:div w:id="359355868">
      <w:bodyDiv w:val="1"/>
      <w:marLeft w:val="0"/>
      <w:marRight w:val="0"/>
      <w:marTop w:val="0"/>
      <w:marBottom w:val="0"/>
      <w:divBdr>
        <w:top w:val="none" w:sz="0" w:space="0" w:color="auto"/>
        <w:left w:val="none" w:sz="0" w:space="0" w:color="auto"/>
        <w:bottom w:val="none" w:sz="0" w:space="0" w:color="auto"/>
        <w:right w:val="none" w:sz="0" w:space="0" w:color="auto"/>
      </w:divBdr>
    </w:div>
    <w:div w:id="361515914">
      <w:bodyDiv w:val="1"/>
      <w:marLeft w:val="0"/>
      <w:marRight w:val="0"/>
      <w:marTop w:val="0"/>
      <w:marBottom w:val="0"/>
      <w:divBdr>
        <w:top w:val="none" w:sz="0" w:space="0" w:color="auto"/>
        <w:left w:val="none" w:sz="0" w:space="0" w:color="auto"/>
        <w:bottom w:val="none" w:sz="0" w:space="0" w:color="auto"/>
        <w:right w:val="none" w:sz="0" w:space="0" w:color="auto"/>
      </w:divBdr>
    </w:div>
    <w:div w:id="364790264">
      <w:bodyDiv w:val="1"/>
      <w:marLeft w:val="0"/>
      <w:marRight w:val="0"/>
      <w:marTop w:val="0"/>
      <w:marBottom w:val="0"/>
      <w:divBdr>
        <w:top w:val="none" w:sz="0" w:space="0" w:color="auto"/>
        <w:left w:val="none" w:sz="0" w:space="0" w:color="auto"/>
        <w:bottom w:val="none" w:sz="0" w:space="0" w:color="auto"/>
        <w:right w:val="none" w:sz="0" w:space="0" w:color="auto"/>
      </w:divBdr>
    </w:div>
    <w:div w:id="366181376">
      <w:bodyDiv w:val="1"/>
      <w:marLeft w:val="0"/>
      <w:marRight w:val="0"/>
      <w:marTop w:val="0"/>
      <w:marBottom w:val="0"/>
      <w:divBdr>
        <w:top w:val="none" w:sz="0" w:space="0" w:color="auto"/>
        <w:left w:val="none" w:sz="0" w:space="0" w:color="auto"/>
        <w:bottom w:val="none" w:sz="0" w:space="0" w:color="auto"/>
        <w:right w:val="none" w:sz="0" w:space="0" w:color="auto"/>
      </w:divBdr>
    </w:div>
    <w:div w:id="367029503">
      <w:bodyDiv w:val="1"/>
      <w:marLeft w:val="0"/>
      <w:marRight w:val="0"/>
      <w:marTop w:val="0"/>
      <w:marBottom w:val="0"/>
      <w:divBdr>
        <w:top w:val="none" w:sz="0" w:space="0" w:color="auto"/>
        <w:left w:val="none" w:sz="0" w:space="0" w:color="auto"/>
        <w:bottom w:val="none" w:sz="0" w:space="0" w:color="auto"/>
        <w:right w:val="none" w:sz="0" w:space="0" w:color="auto"/>
      </w:divBdr>
    </w:div>
    <w:div w:id="367070668">
      <w:bodyDiv w:val="1"/>
      <w:marLeft w:val="0"/>
      <w:marRight w:val="0"/>
      <w:marTop w:val="0"/>
      <w:marBottom w:val="0"/>
      <w:divBdr>
        <w:top w:val="none" w:sz="0" w:space="0" w:color="auto"/>
        <w:left w:val="none" w:sz="0" w:space="0" w:color="auto"/>
        <w:bottom w:val="none" w:sz="0" w:space="0" w:color="auto"/>
        <w:right w:val="none" w:sz="0" w:space="0" w:color="auto"/>
      </w:divBdr>
    </w:div>
    <w:div w:id="367536406">
      <w:bodyDiv w:val="1"/>
      <w:marLeft w:val="0"/>
      <w:marRight w:val="0"/>
      <w:marTop w:val="0"/>
      <w:marBottom w:val="0"/>
      <w:divBdr>
        <w:top w:val="none" w:sz="0" w:space="0" w:color="auto"/>
        <w:left w:val="none" w:sz="0" w:space="0" w:color="auto"/>
        <w:bottom w:val="none" w:sz="0" w:space="0" w:color="auto"/>
        <w:right w:val="none" w:sz="0" w:space="0" w:color="auto"/>
      </w:divBdr>
    </w:div>
    <w:div w:id="369107951">
      <w:bodyDiv w:val="1"/>
      <w:marLeft w:val="0"/>
      <w:marRight w:val="0"/>
      <w:marTop w:val="0"/>
      <w:marBottom w:val="0"/>
      <w:divBdr>
        <w:top w:val="none" w:sz="0" w:space="0" w:color="auto"/>
        <w:left w:val="none" w:sz="0" w:space="0" w:color="auto"/>
        <w:bottom w:val="none" w:sz="0" w:space="0" w:color="auto"/>
        <w:right w:val="none" w:sz="0" w:space="0" w:color="auto"/>
      </w:divBdr>
    </w:div>
    <w:div w:id="369260121">
      <w:bodyDiv w:val="1"/>
      <w:marLeft w:val="0"/>
      <w:marRight w:val="0"/>
      <w:marTop w:val="0"/>
      <w:marBottom w:val="0"/>
      <w:divBdr>
        <w:top w:val="none" w:sz="0" w:space="0" w:color="auto"/>
        <w:left w:val="none" w:sz="0" w:space="0" w:color="auto"/>
        <w:bottom w:val="none" w:sz="0" w:space="0" w:color="auto"/>
        <w:right w:val="none" w:sz="0" w:space="0" w:color="auto"/>
      </w:divBdr>
    </w:div>
    <w:div w:id="374156571">
      <w:bodyDiv w:val="1"/>
      <w:marLeft w:val="0"/>
      <w:marRight w:val="0"/>
      <w:marTop w:val="0"/>
      <w:marBottom w:val="0"/>
      <w:divBdr>
        <w:top w:val="none" w:sz="0" w:space="0" w:color="auto"/>
        <w:left w:val="none" w:sz="0" w:space="0" w:color="auto"/>
        <w:bottom w:val="none" w:sz="0" w:space="0" w:color="auto"/>
        <w:right w:val="none" w:sz="0" w:space="0" w:color="auto"/>
      </w:divBdr>
    </w:div>
    <w:div w:id="37435297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051630">
      <w:bodyDiv w:val="1"/>
      <w:marLeft w:val="0"/>
      <w:marRight w:val="0"/>
      <w:marTop w:val="0"/>
      <w:marBottom w:val="0"/>
      <w:divBdr>
        <w:top w:val="none" w:sz="0" w:space="0" w:color="auto"/>
        <w:left w:val="none" w:sz="0" w:space="0" w:color="auto"/>
        <w:bottom w:val="none" w:sz="0" w:space="0" w:color="auto"/>
        <w:right w:val="none" w:sz="0" w:space="0" w:color="auto"/>
      </w:divBdr>
    </w:div>
    <w:div w:id="377897988">
      <w:bodyDiv w:val="1"/>
      <w:marLeft w:val="0"/>
      <w:marRight w:val="0"/>
      <w:marTop w:val="0"/>
      <w:marBottom w:val="0"/>
      <w:divBdr>
        <w:top w:val="none" w:sz="0" w:space="0" w:color="auto"/>
        <w:left w:val="none" w:sz="0" w:space="0" w:color="auto"/>
        <w:bottom w:val="none" w:sz="0" w:space="0" w:color="auto"/>
        <w:right w:val="none" w:sz="0" w:space="0" w:color="auto"/>
      </w:divBdr>
    </w:div>
    <w:div w:id="379746199">
      <w:bodyDiv w:val="1"/>
      <w:marLeft w:val="0"/>
      <w:marRight w:val="0"/>
      <w:marTop w:val="0"/>
      <w:marBottom w:val="0"/>
      <w:divBdr>
        <w:top w:val="none" w:sz="0" w:space="0" w:color="auto"/>
        <w:left w:val="none" w:sz="0" w:space="0" w:color="auto"/>
        <w:bottom w:val="none" w:sz="0" w:space="0" w:color="auto"/>
        <w:right w:val="none" w:sz="0" w:space="0" w:color="auto"/>
      </w:divBdr>
    </w:div>
    <w:div w:id="380250887">
      <w:bodyDiv w:val="1"/>
      <w:marLeft w:val="0"/>
      <w:marRight w:val="0"/>
      <w:marTop w:val="0"/>
      <w:marBottom w:val="0"/>
      <w:divBdr>
        <w:top w:val="none" w:sz="0" w:space="0" w:color="auto"/>
        <w:left w:val="none" w:sz="0" w:space="0" w:color="auto"/>
        <w:bottom w:val="none" w:sz="0" w:space="0" w:color="auto"/>
        <w:right w:val="none" w:sz="0" w:space="0" w:color="auto"/>
      </w:divBdr>
    </w:div>
    <w:div w:id="381829019">
      <w:bodyDiv w:val="1"/>
      <w:marLeft w:val="0"/>
      <w:marRight w:val="0"/>
      <w:marTop w:val="0"/>
      <w:marBottom w:val="0"/>
      <w:divBdr>
        <w:top w:val="none" w:sz="0" w:space="0" w:color="auto"/>
        <w:left w:val="none" w:sz="0" w:space="0" w:color="auto"/>
        <w:bottom w:val="none" w:sz="0" w:space="0" w:color="auto"/>
        <w:right w:val="none" w:sz="0" w:space="0" w:color="auto"/>
      </w:divBdr>
    </w:div>
    <w:div w:id="382482204">
      <w:bodyDiv w:val="1"/>
      <w:marLeft w:val="0"/>
      <w:marRight w:val="0"/>
      <w:marTop w:val="0"/>
      <w:marBottom w:val="0"/>
      <w:divBdr>
        <w:top w:val="none" w:sz="0" w:space="0" w:color="auto"/>
        <w:left w:val="none" w:sz="0" w:space="0" w:color="auto"/>
        <w:bottom w:val="none" w:sz="0" w:space="0" w:color="auto"/>
        <w:right w:val="none" w:sz="0" w:space="0" w:color="auto"/>
      </w:divBdr>
    </w:div>
    <w:div w:id="382564845">
      <w:bodyDiv w:val="1"/>
      <w:marLeft w:val="0"/>
      <w:marRight w:val="0"/>
      <w:marTop w:val="0"/>
      <w:marBottom w:val="0"/>
      <w:divBdr>
        <w:top w:val="none" w:sz="0" w:space="0" w:color="auto"/>
        <w:left w:val="none" w:sz="0" w:space="0" w:color="auto"/>
        <w:bottom w:val="none" w:sz="0" w:space="0" w:color="auto"/>
        <w:right w:val="none" w:sz="0" w:space="0" w:color="auto"/>
      </w:divBdr>
    </w:div>
    <w:div w:id="382753183">
      <w:bodyDiv w:val="1"/>
      <w:marLeft w:val="0"/>
      <w:marRight w:val="0"/>
      <w:marTop w:val="0"/>
      <w:marBottom w:val="0"/>
      <w:divBdr>
        <w:top w:val="none" w:sz="0" w:space="0" w:color="auto"/>
        <w:left w:val="none" w:sz="0" w:space="0" w:color="auto"/>
        <w:bottom w:val="none" w:sz="0" w:space="0" w:color="auto"/>
        <w:right w:val="none" w:sz="0" w:space="0" w:color="auto"/>
      </w:divBdr>
    </w:div>
    <w:div w:id="382799077">
      <w:bodyDiv w:val="1"/>
      <w:marLeft w:val="0"/>
      <w:marRight w:val="0"/>
      <w:marTop w:val="0"/>
      <w:marBottom w:val="0"/>
      <w:divBdr>
        <w:top w:val="none" w:sz="0" w:space="0" w:color="auto"/>
        <w:left w:val="none" w:sz="0" w:space="0" w:color="auto"/>
        <w:bottom w:val="none" w:sz="0" w:space="0" w:color="auto"/>
        <w:right w:val="none" w:sz="0" w:space="0" w:color="auto"/>
      </w:divBdr>
    </w:div>
    <w:div w:id="384449060">
      <w:bodyDiv w:val="1"/>
      <w:marLeft w:val="0"/>
      <w:marRight w:val="0"/>
      <w:marTop w:val="0"/>
      <w:marBottom w:val="0"/>
      <w:divBdr>
        <w:top w:val="none" w:sz="0" w:space="0" w:color="auto"/>
        <w:left w:val="none" w:sz="0" w:space="0" w:color="auto"/>
        <w:bottom w:val="none" w:sz="0" w:space="0" w:color="auto"/>
        <w:right w:val="none" w:sz="0" w:space="0" w:color="auto"/>
      </w:divBdr>
    </w:div>
    <w:div w:id="38456632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571874">
      <w:bodyDiv w:val="1"/>
      <w:marLeft w:val="0"/>
      <w:marRight w:val="0"/>
      <w:marTop w:val="0"/>
      <w:marBottom w:val="0"/>
      <w:divBdr>
        <w:top w:val="none" w:sz="0" w:space="0" w:color="auto"/>
        <w:left w:val="none" w:sz="0" w:space="0" w:color="auto"/>
        <w:bottom w:val="none" w:sz="0" w:space="0" w:color="auto"/>
        <w:right w:val="none" w:sz="0" w:space="0" w:color="auto"/>
      </w:divBdr>
    </w:div>
    <w:div w:id="390622363">
      <w:bodyDiv w:val="1"/>
      <w:marLeft w:val="0"/>
      <w:marRight w:val="0"/>
      <w:marTop w:val="0"/>
      <w:marBottom w:val="0"/>
      <w:divBdr>
        <w:top w:val="none" w:sz="0" w:space="0" w:color="auto"/>
        <w:left w:val="none" w:sz="0" w:space="0" w:color="auto"/>
        <w:bottom w:val="none" w:sz="0" w:space="0" w:color="auto"/>
        <w:right w:val="none" w:sz="0" w:space="0" w:color="auto"/>
      </w:divBdr>
    </w:div>
    <w:div w:id="391199387">
      <w:bodyDiv w:val="1"/>
      <w:marLeft w:val="0"/>
      <w:marRight w:val="0"/>
      <w:marTop w:val="0"/>
      <w:marBottom w:val="0"/>
      <w:divBdr>
        <w:top w:val="none" w:sz="0" w:space="0" w:color="auto"/>
        <w:left w:val="none" w:sz="0" w:space="0" w:color="auto"/>
        <w:bottom w:val="none" w:sz="0" w:space="0" w:color="auto"/>
        <w:right w:val="none" w:sz="0" w:space="0" w:color="auto"/>
      </w:divBdr>
    </w:div>
    <w:div w:id="392582469">
      <w:bodyDiv w:val="1"/>
      <w:marLeft w:val="0"/>
      <w:marRight w:val="0"/>
      <w:marTop w:val="0"/>
      <w:marBottom w:val="0"/>
      <w:divBdr>
        <w:top w:val="none" w:sz="0" w:space="0" w:color="auto"/>
        <w:left w:val="none" w:sz="0" w:space="0" w:color="auto"/>
        <w:bottom w:val="none" w:sz="0" w:space="0" w:color="auto"/>
        <w:right w:val="none" w:sz="0" w:space="0" w:color="auto"/>
      </w:divBdr>
    </w:div>
    <w:div w:id="393167981">
      <w:bodyDiv w:val="1"/>
      <w:marLeft w:val="0"/>
      <w:marRight w:val="0"/>
      <w:marTop w:val="0"/>
      <w:marBottom w:val="0"/>
      <w:divBdr>
        <w:top w:val="none" w:sz="0" w:space="0" w:color="auto"/>
        <w:left w:val="none" w:sz="0" w:space="0" w:color="auto"/>
        <w:bottom w:val="none" w:sz="0" w:space="0" w:color="auto"/>
        <w:right w:val="none" w:sz="0" w:space="0" w:color="auto"/>
      </w:divBdr>
    </w:div>
    <w:div w:id="394207132">
      <w:bodyDiv w:val="1"/>
      <w:marLeft w:val="0"/>
      <w:marRight w:val="0"/>
      <w:marTop w:val="0"/>
      <w:marBottom w:val="0"/>
      <w:divBdr>
        <w:top w:val="none" w:sz="0" w:space="0" w:color="auto"/>
        <w:left w:val="none" w:sz="0" w:space="0" w:color="auto"/>
        <w:bottom w:val="none" w:sz="0" w:space="0" w:color="auto"/>
        <w:right w:val="none" w:sz="0" w:space="0" w:color="auto"/>
      </w:divBdr>
    </w:div>
    <w:div w:id="395975248">
      <w:bodyDiv w:val="1"/>
      <w:marLeft w:val="0"/>
      <w:marRight w:val="0"/>
      <w:marTop w:val="0"/>
      <w:marBottom w:val="0"/>
      <w:divBdr>
        <w:top w:val="none" w:sz="0" w:space="0" w:color="auto"/>
        <w:left w:val="none" w:sz="0" w:space="0" w:color="auto"/>
        <w:bottom w:val="none" w:sz="0" w:space="0" w:color="auto"/>
        <w:right w:val="none" w:sz="0" w:space="0" w:color="auto"/>
      </w:divBdr>
    </w:div>
    <w:div w:id="397947589">
      <w:bodyDiv w:val="1"/>
      <w:marLeft w:val="0"/>
      <w:marRight w:val="0"/>
      <w:marTop w:val="0"/>
      <w:marBottom w:val="0"/>
      <w:divBdr>
        <w:top w:val="none" w:sz="0" w:space="0" w:color="auto"/>
        <w:left w:val="none" w:sz="0" w:space="0" w:color="auto"/>
        <w:bottom w:val="none" w:sz="0" w:space="0" w:color="auto"/>
        <w:right w:val="none" w:sz="0" w:space="0" w:color="auto"/>
      </w:divBdr>
    </w:div>
    <w:div w:id="398098121">
      <w:bodyDiv w:val="1"/>
      <w:marLeft w:val="0"/>
      <w:marRight w:val="0"/>
      <w:marTop w:val="0"/>
      <w:marBottom w:val="0"/>
      <w:divBdr>
        <w:top w:val="none" w:sz="0" w:space="0" w:color="auto"/>
        <w:left w:val="none" w:sz="0" w:space="0" w:color="auto"/>
        <w:bottom w:val="none" w:sz="0" w:space="0" w:color="auto"/>
        <w:right w:val="none" w:sz="0" w:space="0" w:color="auto"/>
      </w:divBdr>
    </w:div>
    <w:div w:id="4029190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491798">
      <w:bodyDiv w:val="1"/>
      <w:marLeft w:val="0"/>
      <w:marRight w:val="0"/>
      <w:marTop w:val="0"/>
      <w:marBottom w:val="0"/>
      <w:divBdr>
        <w:top w:val="none" w:sz="0" w:space="0" w:color="auto"/>
        <w:left w:val="none" w:sz="0" w:space="0" w:color="auto"/>
        <w:bottom w:val="none" w:sz="0" w:space="0" w:color="auto"/>
        <w:right w:val="none" w:sz="0" w:space="0" w:color="auto"/>
      </w:divBdr>
    </w:div>
    <w:div w:id="404835687">
      <w:bodyDiv w:val="1"/>
      <w:marLeft w:val="0"/>
      <w:marRight w:val="0"/>
      <w:marTop w:val="0"/>
      <w:marBottom w:val="0"/>
      <w:divBdr>
        <w:top w:val="none" w:sz="0" w:space="0" w:color="auto"/>
        <w:left w:val="none" w:sz="0" w:space="0" w:color="auto"/>
        <w:bottom w:val="none" w:sz="0" w:space="0" w:color="auto"/>
        <w:right w:val="none" w:sz="0" w:space="0" w:color="auto"/>
      </w:divBdr>
    </w:div>
    <w:div w:id="405954314">
      <w:bodyDiv w:val="1"/>
      <w:marLeft w:val="0"/>
      <w:marRight w:val="0"/>
      <w:marTop w:val="0"/>
      <w:marBottom w:val="0"/>
      <w:divBdr>
        <w:top w:val="none" w:sz="0" w:space="0" w:color="auto"/>
        <w:left w:val="none" w:sz="0" w:space="0" w:color="auto"/>
        <w:bottom w:val="none" w:sz="0" w:space="0" w:color="auto"/>
        <w:right w:val="none" w:sz="0" w:space="0" w:color="auto"/>
      </w:divBdr>
    </w:div>
    <w:div w:id="405997808">
      <w:bodyDiv w:val="1"/>
      <w:marLeft w:val="0"/>
      <w:marRight w:val="0"/>
      <w:marTop w:val="0"/>
      <w:marBottom w:val="0"/>
      <w:divBdr>
        <w:top w:val="none" w:sz="0" w:space="0" w:color="auto"/>
        <w:left w:val="none" w:sz="0" w:space="0" w:color="auto"/>
        <w:bottom w:val="none" w:sz="0" w:space="0" w:color="auto"/>
        <w:right w:val="none" w:sz="0" w:space="0" w:color="auto"/>
      </w:divBdr>
    </w:div>
    <w:div w:id="407045021">
      <w:bodyDiv w:val="1"/>
      <w:marLeft w:val="0"/>
      <w:marRight w:val="0"/>
      <w:marTop w:val="0"/>
      <w:marBottom w:val="0"/>
      <w:divBdr>
        <w:top w:val="none" w:sz="0" w:space="0" w:color="auto"/>
        <w:left w:val="none" w:sz="0" w:space="0" w:color="auto"/>
        <w:bottom w:val="none" w:sz="0" w:space="0" w:color="auto"/>
        <w:right w:val="none" w:sz="0" w:space="0" w:color="auto"/>
      </w:divBdr>
    </w:div>
    <w:div w:id="409886520">
      <w:bodyDiv w:val="1"/>
      <w:marLeft w:val="0"/>
      <w:marRight w:val="0"/>
      <w:marTop w:val="0"/>
      <w:marBottom w:val="0"/>
      <w:divBdr>
        <w:top w:val="none" w:sz="0" w:space="0" w:color="auto"/>
        <w:left w:val="none" w:sz="0" w:space="0" w:color="auto"/>
        <w:bottom w:val="none" w:sz="0" w:space="0" w:color="auto"/>
        <w:right w:val="none" w:sz="0" w:space="0" w:color="auto"/>
      </w:divBdr>
    </w:div>
    <w:div w:id="412236984">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86718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6170666">
      <w:bodyDiv w:val="1"/>
      <w:marLeft w:val="0"/>
      <w:marRight w:val="0"/>
      <w:marTop w:val="0"/>
      <w:marBottom w:val="0"/>
      <w:divBdr>
        <w:top w:val="none" w:sz="0" w:space="0" w:color="auto"/>
        <w:left w:val="none" w:sz="0" w:space="0" w:color="auto"/>
        <w:bottom w:val="none" w:sz="0" w:space="0" w:color="auto"/>
        <w:right w:val="none" w:sz="0" w:space="0" w:color="auto"/>
      </w:divBdr>
    </w:div>
    <w:div w:id="417487045">
      <w:bodyDiv w:val="1"/>
      <w:marLeft w:val="0"/>
      <w:marRight w:val="0"/>
      <w:marTop w:val="0"/>
      <w:marBottom w:val="0"/>
      <w:divBdr>
        <w:top w:val="none" w:sz="0" w:space="0" w:color="auto"/>
        <w:left w:val="none" w:sz="0" w:space="0" w:color="auto"/>
        <w:bottom w:val="none" w:sz="0" w:space="0" w:color="auto"/>
        <w:right w:val="none" w:sz="0" w:space="0" w:color="auto"/>
      </w:divBdr>
    </w:div>
    <w:div w:id="420637729">
      <w:bodyDiv w:val="1"/>
      <w:marLeft w:val="0"/>
      <w:marRight w:val="0"/>
      <w:marTop w:val="0"/>
      <w:marBottom w:val="0"/>
      <w:divBdr>
        <w:top w:val="none" w:sz="0" w:space="0" w:color="auto"/>
        <w:left w:val="none" w:sz="0" w:space="0" w:color="auto"/>
        <w:bottom w:val="none" w:sz="0" w:space="0" w:color="auto"/>
        <w:right w:val="none" w:sz="0" w:space="0" w:color="auto"/>
      </w:divBdr>
    </w:div>
    <w:div w:id="420686391">
      <w:bodyDiv w:val="1"/>
      <w:marLeft w:val="0"/>
      <w:marRight w:val="0"/>
      <w:marTop w:val="0"/>
      <w:marBottom w:val="0"/>
      <w:divBdr>
        <w:top w:val="none" w:sz="0" w:space="0" w:color="auto"/>
        <w:left w:val="none" w:sz="0" w:space="0" w:color="auto"/>
        <w:bottom w:val="none" w:sz="0" w:space="0" w:color="auto"/>
        <w:right w:val="none" w:sz="0" w:space="0" w:color="auto"/>
      </w:divBdr>
    </w:div>
    <w:div w:id="421804757">
      <w:bodyDiv w:val="1"/>
      <w:marLeft w:val="0"/>
      <w:marRight w:val="0"/>
      <w:marTop w:val="0"/>
      <w:marBottom w:val="0"/>
      <w:divBdr>
        <w:top w:val="none" w:sz="0" w:space="0" w:color="auto"/>
        <w:left w:val="none" w:sz="0" w:space="0" w:color="auto"/>
        <w:bottom w:val="none" w:sz="0" w:space="0" w:color="auto"/>
        <w:right w:val="none" w:sz="0" w:space="0" w:color="auto"/>
      </w:divBdr>
    </w:div>
    <w:div w:id="423186974">
      <w:bodyDiv w:val="1"/>
      <w:marLeft w:val="0"/>
      <w:marRight w:val="0"/>
      <w:marTop w:val="0"/>
      <w:marBottom w:val="0"/>
      <w:divBdr>
        <w:top w:val="none" w:sz="0" w:space="0" w:color="auto"/>
        <w:left w:val="none" w:sz="0" w:space="0" w:color="auto"/>
        <w:bottom w:val="none" w:sz="0" w:space="0" w:color="auto"/>
        <w:right w:val="none" w:sz="0" w:space="0" w:color="auto"/>
      </w:divBdr>
    </w:div>
    <w:div w:id="425197690">
      <w:bodyDiv w:val="1"/>
      <w:marLeft w:val="0"/>
      <w:marRight w:val="0"/>
      <w:marTop w:val="0"/>
      <w:marBottom w:val="0"/>
      <w:divBdr>
        <w:top w:val="none" w:sz="0" w:space="0" w:color="auto"/>
        <w:left w:val="none" w:sz="0" w:space="0" w:color="auto"/>
        <w:bottom w:val="none" w:sz="0" w:space="0" w:color="auto"/>
        <w:right w:val="none" w:sz="0" w:space="0" w:color="auto"/>
      </w:divBdr>
    </w:div>
    <w:div w:id="432557931">
      <w:bodyDiv w:val="1"/>
      <w:marLeft w:val="0"/>
      <w:marRight w:val="0"/>
      <w:marTop w:val="0"/>
      <w:marBottom w:val="0"/>
      <w:divBdr>
        <w:top w:val="none" w:sz="0" w:space="0" w:color="auto"/>
        <w:left w:val="none" w:sz="0" w:space="0" w:color="auto"/>
        <w:bottom w:val="none" w:sz="0" w:space="0" w:color="auto"/>
        <w:right w:val="none" w:sz="0" w:space="0" w:color="auto"/>
      </w:divBdr>
    </w:div>
    <w:div w:id="437986574">
      <w:bodyDiv w:val="1"/>
      <w:marLeft w:val="0"/>
      <w:marRight w:val="0"/>
      <w:marTop w:val="0"/>
      <w:marBottom w:val="0"/>
      <w:divBdr>
        <w:top w:val="none" w:sz="0" w:space="0" w:color="auto"/>
        <w:left w:val="none" w:sz="0" w:space="0" w:color="auto"/>
        <w:bottom w:val="none" w:sz="0" w:space="0" w:color="auto"/>
        <w:right w:val="none" w:sz="0" w:space="0" w:color="auto"/>
      </w:divBdr>
    </w:div>
    <w:div w:id="440222646">
      <w:bodyDiv w:val="1"/>
      <w:marLeft w:val="0"/>
      <w:marRight w:val="0"/>
      <w:marTop w:val="0"/>
      <w:marBottom w:val="0"/>
      <w:divBdr>
        <w:top w:val="none" w:sz="0" w:space="0" w:color="auto"/>
        <w:left w:val="none" w:sz="0" w:space="0" w:color="auto"/>
        <w:bottom w:val="none" w:sz="0" w:space="0" w:color="auto"/>
        <w:right w:val="none" w:sz="0" w:space="0" w:color="auto"/>
      </w:divBdr>
    </w:div>
    <w:div w:id="441533349">
      <w:bodyDiv w:val="1"/>
      <w:marLeft w:val="0"/>
      <w:marRight w:val="0"/>
      <w:marTop w:val="0"/>
      <w:marBottom w:val="0"/>
      <w:divBdr>
        <w:top w:val="none" w:sz="0" w:space="0" w:color="auto"/>
        <w:left w:val="none" w:sz="0" w:space="0" w:color="auto"/>
        <w:bottom w:val="none" w:sz="0" w:space="0" w:color="auto"/>
        <w:right w:val="none" w:sz="0" w:space="0" w:color="auto"/>
      </w:divBdr>
    </w:div>
    <w:div w:id="442454719">
      <w:bodyDiv w:val="1"/>
      <w:marLeft w:val="0"/>
      <w:marRight w:val="0"/>
      <w:marTop w:val="0"/>
      <w:marBottom w:val="0"/>
      <w:divBdr>
        <w:top w:val="none" w:sz="0" w:space="0" w:color="auto"/>
        <w:left w:val="none" w:sz="0" w:space="0" w:color="auto"/>
        <w:bottom w:val="none" w:sz="0" w:space="0" w:color="auto"/>
        <w:right w:val="none" w:sz="0" w:space="0" w:color="auto"/>
      </w:divBdr>
    </w:div>
    <w:div w:id="442700016">
      <w:bodyDiv w:val="1"/>
      <w:marLeft w:val="0"/>
      <w:marRight w:val="0"/>
      <w:marTop w:val="0"/>
      <w:marBottom w:val="0"/>
      <w:divBdr>
        <w:top w:val="none" w:sz="0" w:space="0" w:color="auto"/>
        <w:left w:val="none" w:sz="0" w:space="0" w:color="auto"/>
        <w:bottom w:val="none" w:sz="0" w:space="0" w:color="auto"/>
        <w:right w:val="none" w:sz="0" w:space="0" w:color="auto"/>
      </w:divBdr>
    </w:div>
    <w:div w:id="443502321">
      <w:bodyDiv w:val="1"/>
      <w:marLeft w:val="0"/>
      <w:marRight w:val="0"/>
      <w:marTop w:val="0"/>
      <w:marBottom w:val="0"/>
      <w:divBdr>
        <w:top w:val="none" w:sz="0" w:space="0" w:color="auto"/>
        <w:left w:val="none" w:sz="0" w:space="0" w:color="auto"/>
        <w:bottom w:val="none" w:sz="0" w:space="0" w:color="auto"/>
        <w:right w:val="none" w:sz="0" w:space="0" w:color="auto"/>
      </w:divBdr>
    </w:div>
    <w:div w:id="445544830">
      <w:bodyDiv w:val="1"/>
      <w:marLeft w:val="0"/>
      <w:marRight w:val="0"/>
      <w:marTop w:val="0"/>
      <w:marBottom w:val="0"/>
      <w:divBdr>
        <w:top w:val="none" w:sz="0" w:space="0" w:color="auto"/>
        <w:left w:val="none" w:sz="0" w:space="0" w:color="auto"/>
        <w:bottom w:val="none" w:sz="0" w:space="0" w:color="auto"/>
        <w:right w:val="none" w:sz="0" w:space="0" w:color="auto"/>
      </w:divBdr>
    </w:div>
    <w:div w:id="446700336">
      <w:bodyDiv w:val="1"/>
      <w:marLeft w:val="0"/>
      <w:marRight w:val="0"/>
      <w:marTop w:val="0"/>
      <w:marBottom w:val="0"/>
      <w:divBdr>
        <w:top w:val="none" w:sz="0" w:space="0" w:color="auto"/>
        <w:left w:val="none" w:sz="0" w:space="0" w:color="auto"/>
        <w:bottom w:val="none" w:sz="0" w:space="0" w:color="auto"/>
        <w:right w:val="none" w:sz="0" w:space="0" w:color="auto"/>
      </w:divBdr>
    </w:div>
    <w:div w:id="447629390">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1637792">
      <w:bodyDiv w:val="1"/>
      <w:marLeft w:val="0"/>
      <w:marRight w:val="0"/>
      <w:marTop w:val="0"/>
      <w:marBottom w:val="0"/>
      <w:divBdr>
        <w:top w:val="none" w:sz="0" w:space="0" w:color="auto"/>
        <w:left w:val="none" w:sz="0" w:space="0" w:color="auto"/>
        <w:bottom w:val="none" w:sz="0" w:space="0" w:color="auto"/>
        <w:right w:val="none" w:sz="0" w:space="0" w:color="auto"/>
      </w:divBdr>
    </w:div>
    <w:div w:id="453642630">
      <w:bodyDiv w:val="1"/>
      <w:marLeft w:val="0"/>
      <w:marRight w:val="0"/>
      <w:marTop w:val="0"/>
      <w:marBottom w:val="0"/>
      <w:divBdr>
        <w:top w:val="none" w:sz="0" w:space="0" w:color="auto"/>
        <w:left w:val="none" w:sz="0" w:space="0" w:color="auto"/>
        <w:bottom w:val="none" w:sz="0" w:space="0" w:color="auto"/>
        <w:right w:val="none" w:sz="0" w:space="0" w:color="auto"/>
      </w:divBdr>
    </w:div>
    <w:div w:id="455149013">
      <w:bodyDiv w:val="1"/>
      <w:marLeft w:val="0"/>
      <w:marRight w:val="0"/>
      <w:marTop w:val="0"/>
      <w:marBottom w:val="0"/>
      <w:divBdr>
        <w:top w:val="none" w:sz="0" w:space="0" w:color="auto"/>
        <w:left w:val="none" w:sz="0" w:space="0" w:color="auto"/>
        <w:bottom w:val="none" w:sz="0" w:space="0" w:color="auto"/>
        <w:right w:val="none" w:sz="0" w:space="0" w:color="auto"/>
      </w:divBdr>
    </w:div>
    <w:div w:id="455414544">
      <w:bodyDiv w:val="1"/>
      <w:marLeft w:val="0"/>
      <w:marRight w:val="0"/>
      <w:marTop w:val="0"/>
      <w:marBottom w:val="0"/>
      <w:divBdr>
        <w:top w:val="none" w:sz="0" w:space="0" w:color="auto"/>
        <w:left w:val="none" w:sz="0" w:space="0" w:color="auto"/>
        <w:bottom w:val="none" w:sz="0" w:space="0" w:color="auto"/>
        <w:right w:val="none" w:sz="0" w:space="0" w:color="auto"/>
      </w:divBdr>
    </w:div>
    <w:div w:id="456920276">
      <w:bodyDiv w:val="1"/>
      <w:marLeft w:val="0"/>
      <w:marRight w:val="0"/>
      <w:marTop w:val="0"/>
      <w:marBottom w:val="0"/>
      <w:divBdr>
        <w:top w:val="none" w:sz="0" w:space="0" w:color="auto"/>
        <w:left w:val="none" w:sz="0" w:space="0" w:color="auto"/>
        <w:bottom w:val="none" w:sz="0" w:space="0" w:color="auto"/>
        <w:right w:val="none" w:sz="0" w:space="0" w:color="auto"/>
      </w:divBdr>
    </w:div>
    <w:div w:id="458233085">
      <w:bodyDiv w:val="1"/>
      <w:marLeft w:val="0"/>
      <w:marRight w:val="0"/>
      <w:marTop w:val="0"/>
      <w:marBottom w:val="0"/>
      <w:divBdr>
        <w:top w:val="none" w:sz="0" w:space="0" w:color="auto"/>
        <w:left w:val="none" w:sz="0" w:space="0" w:color="auto"/>
        <w:bottom w:val="none" w:sz="0" w:space="0" w:color="auto"/>
        <w:right w:val="none" w:sz="0" w:space="0" w:color="auto"/>
      </w:divBdr>
    </w:div>
    <w:div w:id="458378366">
      <w:bodyDiv w:val="1"/>
      <w:marLeft w:val="0"/>
      <w:marRight w:val="0"/>
      <w:marTop w:val="0"/>
      <w:marBottom w:val="0"/>
      <w:divBdr>
        <w:top w:val="none" w:sz="0" w:space="0" w:color="auto"/>
        <w:left w:val="none" w:sz="0" w:space="0" w:color="auto"/>
        <w:bottom w:val="none" w:sz="0" w:space="0" w:color="auto"/>
        <w:right w:val="none" w:sz="0" w:space="0" w:color="auto"/>
      </w:divBdr>
    </w:div>
    <w:div w:id="459032170">
      <w:bodyDiv w:val="1"/>
      <w:marLeft w:val="0"/>
      <w:marRight w:val="0"/>
      <w:marTop w:val="0"/>
      <w:marBottom w:val="0"/>
      <w:divBdr>
        <w:top w:val="none" w:sz="0" w:space="0" w:color="auto"/>
        <w:left w:val="none" w:sz="0" w:space="0" w:color="auto"/>
        <w:bottom w:val="none" w:sz="0" w:space="0" w:color="auto"/>
        <w:right w:val="none" w:sz="0" w:space="0" w:color="auto"/>
      </w:divBdr>
    </w:div>
    <w:div w:id="461388645">
      <w:bodyDiv w:val="1"/>
      <w:marLeft w:val="0"/>
      <w:marRight w:val="0"/>
      <w:marTop w:val="0"/>
      <w:marBottom w:val="0"/>
      <w:divBdr>
        <w:top w:val="none" w:sz="0" w:space="0" w:color="auto"/>
        <w:left w:val="none" w:sz="0" w:space="0" w:color="auto"/>
        <w:bottom w:val="none" w:sz="0" w:space="0" w:color="auto"/>
        <w:right w:val="none" w:sz="0" w:space="0" w:color="auto"/>
      </w:divBdr>
    </w:div>
    <w:div w:id="461465683">
      <w:bodyDiv w:val="1"/>
      <w:marLeft w:val="0"/>
      <w:marRight w:val="0"/>
      <w:marTop w:val="0"/>
      <w:marBottom w:val="0"/>
      <w:divBdr>
        <w:top w:val="none" w:sz="0" w:space="0" w:color="auto"/>
        <w:left w:val="none" w:sz="0" w:space="0" w:color="auto"/>
        <w:bottom w:val="none" w:sz="0" w:space="0" w:color="auto"/>
        <w:right w:val="none" w:sz="0" w:space="0" w:color="auto"/>
      </w:divBdr>
    </w:div>
    <w:div w:id="462187886">
      <w:bodyDiv w:val="1"/>
      <w:marLeft w:val="0"/>
      <w:marRight w:val="0"/>
      <w:marTop w:val="0"/>
      <w:marBottom w:val="0"/>
      <w:divBdr>
        <w:top w:val="none" w:sz="0" w:space="0" w:color="auto"/>
        <w:left w:val="none" w:sz="0" w:space="0" w:color="auto"/>
        <w:bottom w:val="none" w:sz="0" w:space="0" w:color="auto"/>
        <w:right w:val="none" w:sz="0" w:space="0" w:color="auto"/>
      </w:divBdr>
    </w:div>
    <w:div w:id="462581550">
      <w:bodyDiv w:val="1"/>
      <w:marLeft w:val="0"/>
      <w:marRight w:val="0"/>
      <w:marTop w:val="0"/>
      <w:marBottom w:val="0"/>
      <w:divBdr>
        <w:top w:val="none" w:sz="0" w:space="0" w:color="auto"/>
        <w:left w:val="none" w:sz="0" w:space="0" w:color="auto"/>
        <w:bottom w:val="none" w:sz="0" w:space="0" w:color="auto"/>
        <w:right w:val="none" w:sz="0" w:space="0" w:color="auto"/>
      </w:divBdr>
    </w:div>
    <w:div w:id="462773899">
      <w:bodyDiv w:val="1"/>
      <w:marLeft w:val="0"/>
      <w:marRight w:val="0"/>
      <w:marTop w:val="0"/>
      <w:marBottom w:val="0"/>
      <w:divBdr>
        <w:top w:val="none" w:sz="0" w:space="0" w:color="auto"/>
        <w:left w:val="none" w:sz="0" w:space="0" w:color="auto"/>
        <w:bottom w:val="none" w:sz="0" w:space="0" w:color="auto"/>
        <w:right w:val="none" w:sz="0" w:space="0" w:color="auto"/>
      </w:divBdr>
    </w:div>
    <w:div w:id="463041035">
      <w:bodyDiv w:val="1"/>
      <w:marLeft w:val="0"/>
      <w:marRight w:val="0"/>
      <w:marTop w:val="0"/>
      <w:marBottom w:val="0"/>
      <w:divBdr>
        <w:top w:val="none" w:sz="0" w:space="0" w:color="auto"/>
        <w:left w:val="none" w:sz="0" w:space="0" w:color="auto"/>
        <w:bottom w:val="none" w:sz="0" w:space="0" w:color="auto"/>
        <w:right w:val="none" w:sz="0" w:space="0" w:color="auto"/>
      </w:divBdr>
    </w:div>
    <w:div w:id="465004188">
      <w:bodyDiv w:val="1"/>
      <w:marLeft w:val="0"/>
      <w:marRight w:val="0"/>
      <w:marTop w:val="0"/>
      <w:marBottom w:val="0"/>
      <w:divBdr>
        <w:top w:val="none" w:sz="0" w:space="0" w:color="auto"/>
        <w:left w:val="none" w:sz="0" w:space="0" w:color="auto"/>
        <w:bottom w:val="none" w:sz="0" w:space="0" w:color="auto"/>
        <w:right w:val="none" w:sz="0" w:space="0" w:color="auto"/>
      </w:divBdr>
    </w:div>
    <w:div w:id="465051759">
      <w:bodyDiv w:val="1"/>
      <w:marLeft w:val="0"/>
      <w:marRight w:val="0"/>
      <w:marTop w:val="0"/>
      <w:marBottom w:val="0"/>
      <w:divBdr>
        <w:top w:val="none" w:sz="0" w:space="0" w:color="auto"/>
        <w:left w:val="none" w:sz="0" w:space="0" w:color="auto"/>
        <w:bottom w:val="none" w:sz="0" w:space="0" w:color="auto"/>
        <w:right w:val="none" w:sz="0" w:space="0" w:color="auto"/>
      </w:divBdr>
    </w:div>
    <w:div w:id="466633795">
      <w:bodyDiv w:val="1"/>
      <w:marLeft w:val="0"/>
      <w:marRight w:val="0"/>
      <w:marTop w:val="0"/>
      <w:marBottom w:val="0"/>
      <w:divBdr>
        <w:top w:val="none" w:sz="0" w:space="0" w:color="auto"/>
        <w:left w:val="none" w:sz="0" w:space="0" w:color="auto"/>
        <w:bottom w:val="none" w:sz="0" w:space="0" w:color="auto"/>
        <w:right w:val="none" w:sz="0" w:space="0" w:color="auto"/>
      </w:divBdr>
    </w:div>
    <w:div w:id="467820717">
      <w:bodyDiv w:val="1"/>
      <w:marLeft w:val="0"/>
      <w:marRight w:val="0"/>
      <w:marTop w:val="0"/>
      <w:marBottom w:val="0"/>
      <w:divBdr>
        <w:top w:val="none" w:sz="0" w:space="0" w:color="auto"/>
        <w:left w:val="none" w:sz="0" w:space="0" w:color="auto"/>
        <w:bottom w:val="none" w:sz="0" w:space="0" w:color="auto"/>
        <w:right w:val="none" w:sz="0" w:space="0" w:color="auto"/>
      </w:divBdr>
    </w:div>
    <w:div w:id="468017532">
      <w:bodyDiv w:val="1"/>
      <w:marLeft w:val="0"/>
      <w:marRight w:val="0"/>
      <w:marTop w:val="0"/>
      <w:marBottom w:val="0"/>
      <w:divBdr>
        <w:top w:val="none" w:sz="0" w:space="0" w:color="auto"/>
        <w:left w:val="none" w:sz="0" w:space="0" w:color="auto"/>
        <w:bottom w:val="none" w:sz="0" w:space="0" w:color="auto"/>
        <w:right w:val="none" w:sz="0" w:space="0" w:color="auto"/>
      </w:divBdr>
    </w:div>
    <w:div w:id="469172499">
      <w:bodyDiv w:val="1"/>
      <w:marLeft w:val="0"/>
      <w:marRight w:val="0"/>
      <w:marTop w:val="0"/>
      <w:marBottom w:val="0"/>
      <w:divBdr>
        <w:top w:val="none" w:sz="0" w:space="0" w:color="auto"/>
        <w:left w:val="none" w:sz="0" w:space="0" w:color="auto"/>
        <w:bottom w:val="none" w:sz="0" w:space="0" w:color="auto"/>
        <w:right w:val="none" w:sz="0" w:space="0" w:color="auto"/>
      </w:divBdr>
    </w:div>
    <w:div w:id="471410159">
      <w:bodyDiv w:val="1"/>
      <w:marLeft w:val="0"/>
      <w:marRight w:val="0"/>
      <w:marTop w:val="0"/>
      <w:marBottom w:val="0"/>
      <w:divBdr>
        <w:top w:val="none" w:sz="0" w:space="0" w:color="auto"/>
        <w:left w:val="none" w:sz="0" w:space="0" w:color="auto"/>
        <w:bottom w:val="none" w:sz="0" w:space="0" w:color="auto"/>
        <w:right w:val="none" w:sz="0" w:space="0" w:color="auto"/>
      </w:divBdr>
    </w:div>
    <w:div w:id="471754126">
      <w:bodyDiv w:val="1"/>
      <w:marLeft w:val="0"/>
      <w:marRight w:val="0"/>
      <w:marTop w:val="0"/>
      <w:marBottom w:val="0"/>
      <w:divBdr>
        <w:top w:val="none" w:sz="0" w:space="0" w:color="auto"/>
        <w:left w:val="none" w:sz="0" w:space="0" w:color="auto"/>
        <w:bottom w:val="none" w:sz="0" w:space="0" w:color="auto"/>
        <w:right w:val="none" w:sz="0" w:space="0" w:color="auto"/>
      </w:divBdr>
    </w:div>
    <w:div w:id="471991964">
      <w:bodyDiv w:val="1"/>
      <w:marLeft w:val="0"/>
      <w:marRight w:val="0"/>
      <w:marTop w:val="0"/>
      <w:marBottom w:val="0"/>
      <w:divBdr>
        <w:top w:val="none" w:sz="0" w:space="0" w:color="auto"/>
        <w:left w:val="none" w:sz="0" w:space="0" w:color="auto"/>
        <w:bottom w:val="none" w:sz="0" w:space="0" w:color="auto"/>
        <w:right w:val="none" w:sz="0" w:space="0" w:color="auto"/>
      </w:divBdr>
    </w:div>
    <w:div w:id="472722796">
      <w:bodyDiv w:val="1"/>
      <w:marLeft w:val="0"/>
      <w:marRight w:val="0"/>
      <w:marTop w:val="0"/>
      <w:marBottom w:val="0"/>
      <w:divBdr>
        <w:top w:val="none" w:sz="0" w:space="0" w:color="auto"/>
        <w:left w:val="none" w:sz="0" w:space="0" w:color="auto"/>
        <w:bottom w:val="none" w:sz="0" w:space="0" w:color="auto"/>
        <w:right w:val="none" w:sz="0" w:space="0" w:color="auto"/>
      </w:divBdr>
    </w:div>
    <w:div w:id="473185432">
      <w:bodyDiv w:val="1"/>
      <w:marLeft w:val="0"/>
      <w:marRight w:val="0"/>
      <w:marTop w:val="0"/>
      <w:marBottom w:val="0"/>
      <w:divBdr>
        <w:top w:val="none" w:sz="0" w:space="0" w:color="auto"/>
        <w:left w:val="none" w:sz="0" w:space="0" w:color="auto"/>
        <w:bottom w:val="none" w:sz="0" w:space="0" w:color="auto"/>
        <w:right w:val="none" w:sz="0" w:space="0" w:color="auto"/>
      </w:divBdr>
    </w:div>
    <w:div w:id="474638917">
      <w:bodyDiv w:val="1"/>
      <w:marLeft w:val="0"/>
      <w:marRight w:val="0"/>
      <w:marTop w:val="0"/>
      <w:marBottom w:val="0"/>
      <w:divBdr>
        <w:top w:val="none" w:sz="0" w:space="0" w:color="auto"/>
        <w:left w:val="none" w:sz="0" w:space="0" w:color="auto"/>
        <w:bottom w:val="none" w:sz="0" w:space="0" w:color="auto"/>
        <w:right w:val="none" w:sz="0" w:space="0" w:color="auto"/>
      </w:divBdr>
    </w:div>
    <w:div w:id="475414539">
      <w:bodyDiv w:val="1"/>
      <w:marLeft w:val="0"/>
      <w:marRight w:val="0"/>
      <w:marTop w:val="0"/>
      <w:marBottom w:val="0"/>
      <w:divBdr>
        <w:top w:val="none" w:sz="0" w:space="0" w:color="auto"/>
        <w:left w:val="none" w:sz="0" w:space="0" w:color="auto"/>
        <w:bottom w:val="none" w:sz="0" w:space="0" w:color="auto"/>
        <w:right w:val="none" w:sz="0" w:space="0" w:color="auto"/>
      </w:divBdr>
      <w:divsChild>
        <w:div w:id="823082269">
          <w:marLeft w:val="562"/>
          <w:marRight w:val="0"/>
          <w:marTop w:val="0"/>
          <w:marBottom w:val="120"/>
          <w:divBdr>
            <w:top w:val="none" w:sz="0" w:space="0" w:color="auto"/>
            <w:left w:val="none" w:sz="0" w:space="0" w:color="auto"/>
            <w:bottom w:val="none" w:sz="0" w:space="0" w:color="auto"/>
            <w:right w:val="none" w:sz="0" w:space="0" w:color="auto"/>
          </w:divBdr>
        </w:div>
        <w:div w:id="1959753366">
          <w:marLeft w:val="288"/>
          <w:marRight w:val="0"/>
          <w:marTop w:val="0"/>
          <w:marBottom w:val="120"/>
          <w:divBdr>
            <w:top w:val="none" w:sz="0" w:space="0" w:color="auto"/>
            <w:left w:val="none" w:sz="0" w:space="0" w:color="auto"/>
            <w:bottom w:val="none" w:sz="0" w:space="0" w:color="auto"/>
            <w:right w:val="none" w:sz="0" w:space="0" w:color="auto"/>
          </w:divBdr>
        </w:div>
        <w:div w:id="2097821590">
          <w:marLeft w:val="288"/>
          <w:marRight w:val="0"/>
          <w:marTop w:val="0"/>
          <w:marBottom w:val="120"/>
          <w:divBdr>
            <w:top w:val="none" w:sz="0" w:space="0" w:color="auto"/>
            <w:left w:val="none" w:sz="0" w:space="0" w:color="auto"/>
            <w:bottom w:val="none" w:sz="0" w:space="0" w:color="auto"/>
            <w:right w:val="none" w:sz="0" w:space="0" w:color="auto"/>
          </w:divBdr>
        </w:div>
      </w:divsChild>
    </w:div>
    <w:div w:id="475689230">
      <w:bodyDiv w:val="1"/>
      <w:marLeft w:val="0"/>
      <w:marRight w:val="0"/>
      <w:marTop w:val="0"/>
      <w:marBottom w:val="0"/>
      <w:divBdr>
        <w:top w:val="none" w:sz="0" w:space="0" w:color="auto"/>
        <w:left w:val="none" w:sz="0" w:space="0" w:color="auto"/>
        <w:bottom w:val="none" w:sz="0" w:space="0" w:color="auto"/>
        <w:right w:val="none" w:sz="0" w:space="0" w:color="auto"/>
      </w:divBdr>
    </w:div>
    <w:div w:id="475997360">
      <w:bodyDiv w:val="1"/>
      <w:marLeft w:val="0"/>
      <w:marRight w:val="0"/>
      <w:marTop w:val="0"/>
      <w:marBottom w:val="0"/>
      <w:divBdr>
        <w:top w:val="none" w:sz="0" w:space="0" w:color="auto"/>
        <w:left w:val="none" w:sz="0" w:space="0" w:color="auto"/>
        <w:bottom w:val="none" w:sz="0" w:space="0" w:color="auto"/>
        <w:right w:val="none" w:sz="0" w:space="0" w:color="auto"/>
      </w:divBdr>
    </w:div>
    <w:div w:id="476067168">
      <w:bodyDiv w:val="1"/>
      <w:marLeft w:val="0"/>
      <w:marRight w:val="0"/>
      <w:marTop w:val="0"/>
      <w:marBottom w:val="0"/>
      <w:divBdr>
        <w:top w:val="none" w:sz="0" w:space="0" w:color="auto"/>
        <w:left w:val="none" w:sz="0" w:space="0" w:color="auto"/>
        <w:bottom w:val="none" w:sz="0" w:space="0" w:color="auto"/>
        <w:right w:val="none" w:sz="0" w:space="0" w:color="auto"/>
      </w:divBdr>
    </w:div>
    <w:div w:id="476384089">
      <w:bodyDiv w:val="1"/>
      <w:marLeft w:val="0"/>
      <w:marRight w:val="0"/>
      <w:marTop w:val="0"/>
      <w:marBottom w:val="0"/>
      <w:divBdr>
        <w:top w:val="none" w:sz="0" w:space="0" w:color="auto"/>
        <w:left w:val="none" w:sz="0" w:space="0" w:color="auto"/>
        <w:bottom w:val="none" w:sz="0" w:space="0" w:color="auto"/>
        <w:right w:val="none" w:sz="0" w:space="0" w:color="auto"/>
      </w:divBdr>
    </w:div>
    <w:div w:id="477185012">
      <w:bodyDiv w:val="1"/>
      <w:marLeft w:val="0"/>
      <w:marRight w:val="0"/>
      <w:marTop w:val="0"/>
      <w:marBottom w:val="0"/>
      <w:divBdr>
        <w:top w:val="none" w:sz="0" w:space="0" w:color="auto"/>
        <w:left w:val="none" w:sz="0" w:space="0" w:color="auto"/>
        <w:bottom w:val="none" w:sz="0" w:space="0" w:color="auto"/>
        <w:right w:val="none" w:sz="0" w:space="0" w:color="auto"/>
      </w:divBdr>
    </w:div>
    <w:div w:id="477458207">
      <w:bodyDiv w:val="1"/>
      <w:marLeft w:val="0"/>
      <w:marRight w:val="0"/>
      <w:marTop w:val="0"/>
      <w:marBottom w:val="0"/>
      <w:divBdr>
        <w:top w:val="none" w:sz="0" w:space="0" w:color="auto"/>
        <w:left w:val="none" w:sz="0" w:space="0" w:color="auto"/>
        <w:bottom w:val="none" w:sz="0" w:space="0" w:color="auto"/>
        <w:right w:val="none" w:sz="0" w:space="0" w:color="auto"/>
      </w:divBdr>
    </w:div>
    <w:div w:id="480314979">
      <w:bodyDiv w:val="1"/>
      <w:marLeft w:val="0"/>
      <w:marRight w:val="0"/>
      <w:marTop w:val="0"/>
      <w:marBottom w:val="0"/>
      <w:divBdr>
        <w:top w:val="none" w:sz="0" w:space="0" w:color="auto"/>
        <w:left w:val="none" w:sz="0" w:space="0" w:color="auto"/>
        <w:bottom w:val="none" w:sz="0" w:space="0" w:color="auto"/>
        <w:right w:val="none" w:sz="0" w:space="0" w:color="auto"/>
      </w:divBdr>
    </w:div>
    <w:div w:id="482042792">
      <w:bodyDiv w:val="1"/>
      <w:marLeft w:val="0"/>
      <w:marRight w:val="0"/>
      <w:marTop w:val="0"/>
      <w:marBottom w:val="0"/>
      <w:divBdr>
        <w:top w:val="none" w:sz="0" w:space="0" w:color="auto"/>
        <w:left w:val="none" w:sz="0" w:space="0" w:color="auto"/>
        <w:bottom w:val="none" w:sz="0" w:space="0" w:color="auto"/>
        <w:right w:val="none" w:sz="0" w:space="0" w:color="auto"/>
      </w:divBdr>
    </w:div>
    <w:div w:id="482161086">
      <w:bodyDiv w:val="1"/>
      <w:marLeft w:val="0"/>
      <w:marRight w:val="0"/>
      <w:marTop w:val="0"/>
      <w:marBottom w:val="0"/>
      <w:divBdr>
        <w:top w:val="none" w:sz="0" w:space="0" w:color="auto"/>
        <w:left w:val="none" w:sz="0" w:space="0" w:color="auto"/>
        <w:bottom w:val="none" w:sz="0" w:space="0" w:color="auto"/>
        <w:right w:val="none" w:sz="0" w:space="0" w:color="auto"/>
      </w:divBdr>
    </w:div>
    <w:div w:id="483010293">
      <w:bodyDiv w:val="1"/>
      <w:marLeft w:val="0"/>
      <w:marRight w:val="0"/>
      <w:marTop w:val="0"/>
      <w:marBottom w:val="0"/>
      <w:divBdr>
        <w:top w:val="none" w:sz="0" w:space="0" w:color="auto"/>
        <w:left w:val="none" w:sz="0" w:space="0" w:color="auto"/>
        <w:bottom w:val="none" w:sz="0" w:space="0" w:color="auto"/>
        <w:right w:val="none" w:sz="0" w:space="0" w:color="auto"/>
      </w:divBdr>
    </w:div>
    <w:div w:id="485098054">
      <w:bodyDiv w:val="1"/>
      <w:marLeft w:val="0"/>
      <w:marRight w:val="0"/>
      <w:marTop w:val="0"/>
      <w:marBottom w:val="0"/>
      <w:divBdr>
        <w:top w:val="none" w:sz="0" w:space="0" w:color="auto"/>
        <w:left w:val="none" w:sz="0" w:space="0" w:color="auto"/>
        <w:bottom w:val="none" w:sz="0" w:space="0" w:color="auto"/>
        <w:right w:val="none" w:sz="0" w:space="0" w:color="auto"/>
      </w:divBdr>
    </w:div>
    <w:div w:id="48532103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6091833">
      <w:bodyDiv w:val="1"/>
      <w:marLeft w:val="0"/>
      <w:marRight w:val="0"/>
      <w:marTop w:val="0"/>
      <w:marBottom w:val="0"/>
      <w:divBdr>
        <w:top w:val="none" w:sz="0" w:space="0" w:color="auto"/>
        <w:left w:val="none" w:sz="0" w:space="0" w:color="auto"/>
        <w:bottom w:val="none" w:sz="0" w:space="0" w:color="auto"/>
        <w:right w:val="none" w:sz="0" w:space="0" w:color="auto"/>
      </w:divBdr>
    </w:div>
    <w:div w:id="486283574">
      <w:bodyDiv w:val="1"/>
      <w:marLeft w:val="0"/>
      <w:marRight w:val="0"/>
      <w:marTop w:val="0"/>
      <w:marBottom w:val="0"/>
      <w:divBdr>
        <w:top w:val="none" w:sz="0" w:space="0" w:color="auto"/>
        <w:left w:val="none" w:sz="0" w:space="0" w:color="auto"/>
        <w:bottom w:val="none" w:sz="0" w:space="0" w:color="auto"/>
        <w:right w:val="none" w:sz="0" w:space="0" w:color="auto"/>
      </w:divBdr>
    </w:div>
    <w:div w:id="486753408">
      <w:bodyDiv w:val="1"/>
      <w:marLeft w:val="0"/>
      <w:marRight w:val="0"/>
      <w:marTop w:val="0"/>
      <w:marBottom w:val="0"/>
      <w:divBdr>
        <w:top w:val="none" w:sz="0" w:space="0" w:color="auto"/>
        <w:left w:val="none" w:sz="0" w:space="0" w:color="auto"/>
        <w:bottom w:val="none" w:sz="0" w:space="0" w:color="auto"/>
        <w:right w:val="none" w:sz="0" w:space="0" w:color="auto"/>
      </w:divBdr>
    </w:div>
    <w:div w:id="488331178">
      <w:bodyDiv w:val="1"/>
      <w:marLeft w:val="0"/>
      <w:marRight w:val="0"/>
      <w:marTop w:val="0"/>
      <w:marBottom w:val="0"/>
      <w:divBdr>
        <w:top w:val="none" w:sz="0" w:space="0" w:color="auto"/>
        <w:left w:val="none" w:sz="0" w:space="0" w:color="auto"/>
        <w:bottom w:val="none" w:sz="0" w:space="0" w:color="auto"/>
        <w:right w:val="none" w:sz="0" w:space="0" w:color="auto"/>
      </w:divBdr>
    </w:div>
    <w:div w:id="493569265">
      <w:bodyDiv w:val="1"/>
      <w:marLeft w:val="0"/>
      <w:marRight w:val="0"/>
      <w:marTop w:val="0"/>
      <w:marBottom w:val="0"/>
      <w:divBdr>
        <w:top w:val="none" w:sz="0" w:space="0" w:color="auto"/>
        <w:left w:val="none" w:sz="0" w:space="0" w:color="auto"/>
        <w:bottom w:val="none" w:sz="0" w:space="0" w:color="auto"/>
        <w:right w:val="none" w:sz="0" w:space="0" w:color="auto"/>
      </w:divBdr>
    </w:div>
    <w:div w:id="495072430">
      <w:bodyDiv w:val="1"/>
      <w:marLeft w:val="0"/>
      <w:marRight w:val="0"/>
      <w:marTop w:val="0"/>
      <w:marBottom w:val="0"/>
      <w:divBdr>
        <w:top w:val="none" w:sz="0" w:space="0" w:color="auto"/>
        <w:left w:val="none" w:sz="0" w:space="0" w:color="auto"/>
        <w:bottom w:val="none" w:sz="0" w:space="0" w:color="auto"/>
        <w:right w:val="none" w:sz="0" w:space="0" w:color="auto"/>
      </w:divBdr>
    </w:div>
    <w:div w:id="497579660">
      <w:bodyDiv w:val="1"/>
      <w:marLeft w:val="0"/>
      <w:marRight w:val="0"/>
      <w:marTop w:val="0"/>
      <w:marBottom w:val="0"/>
      <w:divBdr>
        <w:top w:val="none" w:sz="0" w:space="0" w:color="auto"/>
        <w:left w:val="none" w:sz="0" w:space="0" w:color="auto"/>
        <w:bottom w:val="none" w:sz="0" w:space="0" w:color="auto"/>
        <w:right w:val="none" w:sz="0" w:space="0" w:color="auto"/>
      </w:divBdr>
    </w:div>
    <w:div w:id="498277930">
      <w:bodyDiv w:val="1"/>
      <w:marLeft w:val="0"/>
      <w:marRight w:val="0"/>
      <w:marTop w:val="0"/>
      <w:marBottom w:val="0"/>
      <w:divBdr>
        <w:top w:val="none" w:sz="0" w:space="0" w:color="auto"/>
        <w:left w:val="none" w:sz="0" w:space="0" w:color="auto"/>
        <w:bottom w:val="none" w:sz="0" w:space="0" w:color="auto"/>
        <w:right w:val="none" w:sz="0" w:space="0" w:color="auto"/>
      </w:divBdr>
    </w:div>
    <w:div w:id="498539926">
      <w:bodyDiv w:val="1"/>
      <w:marLeft w:val="0"/>
      <w:marRight w:val="0"/>
      <w:marTop w:val="0"/>
      <w:marBottom w:val="0"/>
      <w:divBdr>
        <w:top w:val="none" w:sz="0" w:space="0" w:color="auto"/>
        <w:left w:val="none" w:sz="0" w:space="0" w:color="auto"/>
        <w:bottom w:val="none" w:sz="0" w:space="0" w:color="auto"/>
        <w:right w:val="none" w:sz="0" w:space="0" w:color="auto"/>
      </w:divBdr>
    </w:div>
    <w:div w:id="500392566">
      <w:bodyDiv w:val="1"/>
      <w:marLeft w:val="0"/>
      <w:marRight w:val="0"/>
      <w:marTop w:val="0"/>
      <w:marBottom w:val="0"/>
      <w:divBdr>
        <w:top w:val="none" w:sz="0" w:space="0" w:color="auto"/>
        <w:left w:val="none" w:sz="0" w:space="0" w:color="auto"/>
        <w:bottom w:val="none" w:sz="0" w:space="0" w:color="auto"/>
        <w:right w:val="none" w:sz="0" w:space="0" w:color="auto"/>
      </w:divBdr>
    </w:div>
    <w:div w:id="500780253">
      <w:bodyDiv w:val="1"/>
      <w:marLeft w:val="0"/>
      <w:marRight w:val="0"/>
      <w:marTop w:val="0"/>
      <w:marBottom w:val="0"/>
      <w:divBdr>
        <w:top w:val="none" w:sz="0" w:space="0" w:color="auto"/>
        <w:left w:val="none" w:sz="0" w:space="0" w:color="auto"/>
        <w:bottom w:val="none" w:sz="0" w:space="0" w:color="auto"/>
        <w:right w:val="none" w:sz="0" w:space="0" w:color="auto"/>
      </w:divBdr>
    </w:div>
    <w:div w:id="50109072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084174">
      <w:bodyDiv w:val="1"/>
      <w:marLeft w:val="0"/>
      <w:marRight w:val="0"/>
      <w:marTop w:val="0"/>
      <w:marBottom w:val="0"/>
      <w:divBdr>
        <w:top w:val="none" w:sz="0" w:space="0" w:color="auto"/>
        <w:left w:val="none" w:sz="0" w:space="0" w:color="auto"/>
        <w:bottom w:val="none" w:sz="0" w:space="0" w:color="auto"/>
        <w:right w:val="none" w:sz="0" w:space="0" w:color="auto"/>
      </w:divBdr>
    </w:div>
    <w:div w:id="502742971">
      <w:bodyDiv w:val="1"/>
      <w:marLeft w:val="0"/>
      <w:marRight w:val="0"/>
      <w:marTop w:val="0"/>
      <w:marBottom w:val="0"/>
      <w:divBdr>
        <w:top w:val="none" w:sz="0" w:space="0" w:color="auto"/>
        <w:left w:val="none" w:sz="0" w:space="0" w:color="auto"/>
        <w:bottom w:val="none" w:sz="0" w:space="0" w:color="auto"/>
        <w:right w:val="none" w:sz="0" w:space="0" w:color="auto"/>
      </w:divBdr>
    </w:div>
    <w:div w:id="504782886">
      <w:bodyDiv w:val="1"/>
      <w:marLeft w:val="0"/>
      <w:marRight w:val="0"/>
      <w:marTop w:val="0"/>
      <w:marBottom w:val="0"/>
      <w:divBdr>
        <w:top w:val="none" w:sz="0" w:space="0" w:color="auto"/>
        <w:left w:val="none" w:sz="0" w:space="0" w:color="auto"/>
        <w:bottom w:val="none" w:sz="0" w:space="0" w:color="auto"/>
        <w:right w:val="none" w:sz="0" w:space="0" w:color="auto"/>
      </w:divBdr>
    </w:div>
    <w:div w:id="506167270">
      <w:bodyDiv w:val="1"/>
      <w:marLeft w:val="0"/>
      <w:marRight w:val="0"/>
      <w:marTop w:val="0"/>
      <w:marBottom w:val="0"/>
      <w:divBdr>
        <w:top w:val="none" w:sz="0" w:space="0" w:color="auto"/>
        <w:left w:val="none" w:sz="0" w:space="0" w:color="auto"/>
        <w:bottom w:val="none" w:sz="0" w:space="0" w:color="auto"/>
        <w:right w:val="none" w:sz="0" w:space="0" w:color="auto"/>
      </w:divBdr>
    </w:div>
    <w:div w:id="50922181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3619383">
      <w:bodyDiv w:val="1"/>
      <w:marLeft w:val="0"/>
      <w:marRight w:val="0"/>
      <w:marTop w:val="0"/>
      <w:marBottom w:val="0"/>
      <w:divBdr>
        <w:top w:val="none" w:sz="0" w:space="0" w:color="auto"/>
        <w:left w:val="none" w:sz="0" w:space="0" w:color="auto"/>
        <w:bottom w:val="none" w:sz="0" w:space="0" w:color="auto"/>
        <w:right w:val="none" w:sz="0" w:space="0" w:color="auto"/>
      </w:divBdr>
    </w:div>
    <w:div w:id="514154763">
      <w:bodyDiv w:val="1"/>
      <w:marLeft w:val="0"/>
      <w:marRight w:val="0"/>
      <w:marTop w:val="0"/>
      <w:marBottom w:val="0"/>
      <w:divBdr>
        <w:top w:val="none" w:sz="0" w:space="0" w:color="auto"/>
        <w:left w:val="none" w:sz="0" w:space="0" w:color="auto"/>
        <w:bottom w:val="none" w:sz="0" w:space="0" w:color="auto"/>
        <w:right w:val="none" w:sz="0" w:space="0" w:color="auto"/>
      </w:divBdr>
    </w:div>
    <w:div w:id="514613885">
      <w:bodyDiv w:val="1"/>
      <w:marLeft w:val="0"/>
      <w:marRight w:val="0"/>
      <w:marTop w:val="0"/>
      <w:marBottom w:val="0"/>
      <w:divBdr>
        <w:top w:val="none" w:sz="0" w:space="0" w:color="auto"/>
        <w:left w:val="none" w:sz="0" w:space="0" w:color="auto"/>
        <w:bottom w:val="none" w:sz="0" w:space="0" w:color="auto"/>
        <w:right w:val="none" w:sz="0" w:space="0" w:color="auto"/>
      </w:divBdr>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383760">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8664163">
      <w:bodyDiv w:val="1"/>
      <w:marLeft w:val="0"/>
      <w:marRight w:val="0"/>
      <w:marTop w:val="0"/>
      <w:marBottom w:val="0"/>
      <w:divBdr>
        <w:top w:val="none" w:sz="0" w:space="0" w:color="auto"/>
        <w:left w:val="none" w:sz="0" w:space="0" w:color="auto"/>
        <w:bottom w:val="none" w:sz="0" w:space="0" w:color="auto"/>
        <w:right w:val="none" w:sz="0" w:space="0" w:color="auto"/>
      </w:divBdr>
    </w:div>
    <w:div w:id="519516030">
      <w:bodyDiv w:val="1"/>
      <w:marLeft w:val="0"/>
      <w:marRight w:val="0"/>
      <w:marTop w:val="0"/>
      <w:marBottom w:val="0"/>
      <w:divBdr>
        <w:top w:val="none" w:sz="0" w:space="0" w:color="auto"/>
        <w:left w:val="none" w:sz="0" w:space="0" w:color="auto"/>
        <w:bottom w:val="none" w:sz="0" w:space="0" w:color="auto"/>
        <w:right w:val="none" w:sz="0" w:space="0" w:color="auto"/>
      </w:divBdr>
    </w:div>
    <w:div w:id="519704790">
      <w:bodyDiv w:val="1"/>
      <w:marLeft w:val="0"/>
      <w:marRight w:val="0"/>
      <w:marTop w:val="0"/>
      <w:marBottom w:val="0"/>
      <w:divBdr>
        <w:top w:val="none" w:sz="0" w:space="0" w:color="auto"/>
        <w:left w:val="none" w:sz="0" w:space="0" w:color="auto"/>
        <w:bottom w:val="none" w:sz="0" w:space="0" w:color="auto"/>
        <w:right w:val="none" w:sz="0" w:space="0" w:color="auto"/>
      </w:divBdr>
    </w:div>
    <w:div w:id="526723888">
      <w:bodyDiv w:val="1"/>
      <w:marLeft w:val="0"/>
      <w:marRight w:val="0"/>
      <w:marTop w:val="0"/>
      <w:marBottom w:val="0"/>
      <w:divBdr>
        <w:top w:val="none" w:sz="0" w:space="0" w:color="auto"/>
        <w:left w:val="none" w:sz="0" w:space="0" w:color="auto"/>
        <w:bottom w:val="none" w:sz="0" w:space="0" w:color="auto"/>
        <w:right w:val="none" w:sz="0" w:space="0" w:color="auto"/>
      </w:divBdr>
    </w:div>
    <w:div w:id="526800044">
      <w:bodyDiv w:val="1"/>
      <w:marLeft w:val="0"/>
      <w:marRight w:val="0"/>
      <w:marTop w:val="0"/>
      <w:marBottom w:val="0"/>
      <w:divBdr>
        <w:top w:val="none" w:sz="0" w:space="0" w:color="auto"/>
        <w:left w:val="none" w:sz="0" w:space="0" w:color="auto"/>
        <w:bottom w:val="none" w:sz="0" w:space="0" w:color="auto"/>
        <w:right w:val="none" w:sz="0" w:space="0" w:color="auto"/>
      </w:divBdr>
    </w:div>
    <w:div w:id="526985754">
      <w:bodyDiv w:val="1"/>
      <w:marLeft w:val="0"/>
      <w:marRight w:val="0"/>
      <w:marTop w:val="0"/>
      <w:marBottom w:val="0"/>
      <w:divBdr>
        <w:top w:val="none" w:sz="0" w:space="0" w:color="auto"/>
        <w:left w:val="none" w:sz="0" w:space="0" w:color="auto"/>
        <w:bottom w:val="none" w:sz="0" w:space="0" w:color="auto"/>
        <w:right w:val="none" w:sz="0" w:space="0" w:color="auto"/>
      </w:divBdr>
    </w:div>
    <w:div w:id="528884125">
      <w:bodyDiv w:val="1"/>
      <w:marLeft w:val="0"/>
      <w:marRight w:val="0"/>
      <w:marTop w:val="0"/>
      <w:marBottom w:val="0"/>
      <w:divBdr>
        <w:top w:val="none" w:sz="0" w:space="0" w:color="auto"/>
        <w:left w:val="none" w:sz="0" w:space="0" w:color="auto"/>
        <w:bottom w:val="none" w:sz="0" w:space="0" w:color="auto"/>
        <w:right w:val="none" w:sz="0" w:space="0" w:color="auto"/>
      </w:divBdr>
    </w:div>
    <w:div w:id="530191676">
      <w:bodyDiv w:val="1"/>
      <w:marLeft w:val="0"/>
      <w:marRight w:val="0"/>
      <w:marTop w:val="0"/>
      <w:marBottom w:val="0"/>
      <w:divBdr>
        <w:top w:val="none" w:sz="0" w:space="0" w:color="auto"/>
        <w:left w:val="none" w:sz="0" w:space="0" w:color="auto"/>
        <w:bottom w:val="none" w:sz="0" w:space="0" w:color="auto"/>
        <w:right w:val="none" w:sz="0" w:space="0" w:color="auto"/>
      </w:divBdr>
    </w:div>
    <w:div w:id="533227344">
      <w:bodyDiv w:val="1"/>
      <w:marLeft w:val="0"/>
      <w:marRight w:val="0"/>
      <w:marTop w:val="0"/>
      <w:marBottom w:val="0"/>
      <w:divBdr>
        <w:top w:val="none" w:sz="0" w:space="0" w:color="auto"/>
        <w:left w:val="none" w:sz="0" w:space="0" w:color="auto"/>
        <w:bottom w:val="none" w:sz="0" w:space="0" w:color="auto"/>
        <w:right w:val="none" w:sz="0" w:space="0" w:color="auto"/>
      </w:divBdr>
    </w:div>
    <w:div w:id="534316473">
      <w:bodyDiv w:val="1"/>
      <w:marLeft w:val="0"/>
      <w:marRight w:val="0"/>
      <w:marTop w:val="0"/>
      <w:marBottom w:val="0"/>
      <w:divBdr>
        <w:top w:val="none" w:sz="0" w:space="0" w:color="auto"/>
        <w:left w:val="none" w:sz="0" w:space="0" w:color="auto"/>
        <w:bottom w:val="none" w:sz="0" w:space="0" w:color="auto"/>
        <w:right w:val="none" w:sz="0" w:space="0" w:color="auto"/>
      </w:divBdr>
    </w:div>
    <w:div w:id="534776666">
      <w:bodyDiv w:val="1"/>
      <w:marLeft w:val="0"/>
      <w:marRight w:val="0"/>
      <w:marTop w:val="0"/>
      <w:marBottom w:val="0"/>
      <w:divBdr>
        <w:top w:val="none" w:sz="0" w:space="0" w:color="auto"/>
        <w:left w:val="none" w:sz="0" w:space="0" w:color="auto"/>
        <w:bottom w:val="none" w:sz="0" w:space="0" w:color="auto"/>
        <w:right w:val="none" w:sz="0" w:space="0" w:color="auto"/>
      </w:divBdr>
    </w:div>
    <w:div w:id="535890186">
      <w:bodyDiv w:val="1"/>
      <w:marLeft w:val="0"/>
      <w:marRight w:val="0"/>
      <w:marTop w:val="0"/>
      <w:marBottom w:val="0"/>
      <w:divBdr>
        <w:top w:val="none" w:sz="0" w:space="0" w:color="auto"/>
        <w:left w:val="none" w:sz="0" w:space="0" w:color="auto"/>
        <w:bottom w:val="none" w:sz="0" w:space="0" w:color="auto"/>
        <w:right w:val="none" w:sz="0" w:space="0" w:color="auto"/>
      </w:divBdr>
    </w:div>
    <w:div w:id="537788903">
      <w:bodyDiv w:val="1"/>
      <w:marLeft w:val="0"/>
      <w:marRight w:val="0"/>
      <w:marTop w:val="0"/>
      <w:marBottom w:val="0"/>
      <w:divBdr>
        <w:top w:val="none" w:sz="0" w:space="0" w:color="auto"/>
        <w:left w:val="none" w:sz="0" w:space="0" w:color="auto"/>
        <w:bottom w:val="none" w:sz="0" w:space="0" w:color="auto"/>
        <w:right w:val="none" w:sz="0" w:space="0" w:color="auto"/>
      </w:divBdr>
    </w:div>
    <w:div w:id="538325055">
      <w:bodyDiv w:val="1"/>
      <w:marLeft w:val="0"/>
      <w:marRight w:val="0"/>
      <w:marTop w:val="0"/>
      <w:marBottom w:val="0"/>
      <w:divBdr>
        <w:top w:val="none" w:sz="0" w:space="0" w:color="auto"/>
        <w:left w:val="none" w:sz="0" w:space="0" w:color="auto"/>
        <w:bottom w:val="none" w:sz="0" w:space="0" w:color="auto"/>
        <w:right w:val="none" w:sz="0" w:space="0" w:color="auto"/>
      </w:divBdr>
    </w:div>
    <w:div w:id="539778468">
      <w:bodyDiv w:val="1"/>
      <w:marLeft w:val="0"/>
      <w:marRight w:val="0"/>
      <w:marTop w:val="0"/>
      <w:marBottom w:val="0"/>
      <w:divBdr>
        <w:top w:val="none" w:sz="0" w:space="0" w:color="auto"/>
        <w:left w:val="none" w:sz="0" w:space="0" w:color="auto"/>
        <w:bottom w:val="none" w:sz="0" w:space="0" w:color="auto"/>
        <w:right w:val="none" w:sz="0" w:space="0" w:color="auto"/>
      </w:divBdr>
    </w:div>
    <w:div w:id="540825312">
      <w:bodyDiv w:val="1"/>
      <w:marLeft w:val="0"/>
      <w:marRight w:val="0"/>
      <w:marTop w:val="0"/>
      <w:marBottom w:val="0"/>
      <w:divBdr>
        <w:top w:val="none" w:sz="0" w:space="0" w:color="auto"/>
        <w:left w:val="none" w:sz="0" w:space="0" w:color="auto"/>
        <w:bottom w:val="none" w:sz="0" w:space="0" w:color="auto"/>
        <w:right w:val="none" w:sz="0" w:space="0" w:color="auto"/>
      </w:divBdr>
    </w:div>
    <w:div w:id="540897704">
      <w:bodyDiv w:val="1"/>
      <w:marLeft w:val="0"/>
      <w:marRight w:val="0"/>
      <w:marTop w:val="0"/>
      <w:marBottom w:val="0"/>
      <w:divBdr>
        <w:top w:val="none" w:sz="0" w:space="0" w:color="auto"/>
        <w:left w:val="none" w:sz="0" w:space="0" w:color="auto"/>
        <w:bottom w:val="none" w:sz="0" w:space="0" w:color="auto"/>
        <w:right w:val="none" w:sz="0" w:space="0" w:color="auto"/>
      </w:divBdr>
    </w:div>
    <w:div w:id="543568581">
      <w:bodyDiv w:val="1"/>
      <w:marLeft w:val="0"/>
      <w:marRight w:val="0"/>
      <w:marTop w:val="0"/>
      <w:marBottom w:val="0"/>
      <w:divBdr>
        <w:top w:val="none" w:sz="0" w:space="0" w:color="auto"/>
        <w:left w:val="none" w:sz="0" w:space="0" w:color="auto"/>
        <w:bottom w:val="none" w:sz="0" w:space="0" w:color="auto"/>
        <w:right w:val="none" w:sz="0" w:space="0" w:color="auto"/>
      </w:divBdr>
    </w:div>
    <w:div w:id="54737565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8684655">
      <w:bodyDiv w:val="1"/>
      <w:marLeft w:val="0"/>
      <w:marRight w:val="0"/>
      <w:marTop w:val="0"/>
      <w:marBottom w:val="0"/>
      <w:divBdr>
        <w:top w:val="none" w:sz="0" w:space="0" w:color="auto"/>
        <w:left w:val="none" w:sz="0" w:space="0" w:color="auto"/>
        <w:bottom w:val="none" w:sz="0" w:space="0" w:color="auto"/>
        <w:right w:val="none" w:sz="0" w:space="0" w:color="auto"/>
      </w:divBdr>
    </w:div>
    <w:div w:id="550656602">
      <w:bodyDiv w:val="1"/>
      <w:marLeft w:val="0"/>
      <w:marRight w:val="0"/>
      <w:marTop w:val="0"/>
      <w:marBottom w:val="0"/>
      <w:divBdr>
        <w:top w:val="none" w:sz="0" w:space="0" w:color="auto"/>
        <w:left w:val="none" w:sz="0" w:space="0" w:color="auto"/>
        <w:bottom w:val="none" w:sz="0" w:space="0" w:color="auto"/>
        <w:right w:val="none" w:sz="0" w:space="0" w:color="auto"/>
      </w:divBdr>
    </w:div>
    <w:div w:id="551117633">
      <w:bodyDiv w:val="1"/>
      <w:marLeft w:val="0"/>
      <w:marRight w:val="0"/>
      <w:marTop w:val="0"/>
      <w:marBottom w:val="0"/>
      <w:divBdr>
        <w:top w:val="none" w:sz="0" w:space="0" w:color="auto"/>
        <w:left w:val="none" w:sz="0" w:space="0" w:color="auto"/>
        <w:bottom w:val="none" w:sz="0" w:space="0" w:color="auto"/>
        <w:right w:val="none" w:sz="0" w:space="0" w:color="auto"/>
      </w:divBdr>
    </w:div>
    <w:div w:id="552353864">
      <w:bodyDiv w:val="1"/>
      <w:marLeft w:val="0"/>
      <w:marRight w:val="0"/>
      <w:marTop w:val="0"/>
      <w:marBottom w:val="0"/>
      <w:divBdr>
        <w:top w:val="none" w:sz="0" w:space="0" w:color="auto"/>
        <w:left w:val="none" w:sz="0" w:space="0" w:color="auto"/>
        <w:bottom w:val="none" w:sz="0" w:space="0" w:color="auto"/>
        <w:right w:val="none" w:sz="0" w:space="0" w:color="auto"/>
      </w:divBdr>
    </w:div>
    <w:div w:id="554122599">
      <w:bodyDiv w:val="1"/>
      <w:marLeft w:val="0"/>
      <w:marRight w:val="0"/>
      <w:marTop w:val="0"/>
      <w:marBottom w:val="0"/>
      <w:divBdr>
        <w:top w:val="none" w:sz="0" w:space="0" w:color="auto"/>
        <w:left w:val="none" w:sz="0" w:space="0" w:color="auto"/>
        <w:bottom w:val="none" w:sz="0" w:space="0" w:color="auto"/>
        <w:right w:val="none" w:sz="0" w:space="0" w:color="auto"/>
      </w:divBdr>
    </w:div>
    <w:div w:id="556816478">
      <w:bodyDiv w:val="1"/>
      <w:marLeft w:val="0"/>
      <w:marRight w:val="0"/>
      <w:marTop w:val="0"/>
      <w:marBottom w:val="0"/>
      <w:divBdr>
        <w:top w:val="none" w:sz="0" w:space="0" w:color="auto"/>
        <w:left w:val="none" w:sz="0" w:space="0" w:color="auto"/>
        <w:bottom w:val="none" w:sz="0" w:space="0" w:color="auto"/>
        <w:right w:val="none" w:sz="0" w:space="0" w:color="auto"/>
      </w:divBdr>
    </w:div>
    <w:div w:id="557743905">
      <w:bodyDiv w:val="1"/>
      <w:marLeft w:val="0"/>
      <w:marRight w:val="0"/>
      <w:marTop w:val="0"/>
      <w:marBottom w:val="0"/>
      <w:divBdr>
        <w:top w:val="none" w:sz="0" w:space="0" w:color="auto"/>
        <w:left w:val="none" w:sz="0" w:space="0" w:color="auto"/>
        <w:bottom w:val="none" w:sz="0" w:space="0" w:color="auto"/>
        <w:right w:val="none" w:sz="0" w:space="0" w:color="auto"/>
      </w:divBdr>
    </w:div>
    <w:div w:id="558441126">
      <w:bodyDiv w:val="1"/>
      <w:marLeft w:val="0"/>
      <w:marRight w:val="0"/>
      <w:marTop w:val="0"/>
      <w:marBottom w:val="0"/>
      <w:divBdr>
        <w:top w:val="none" w:sz="0" w:space="0" w:color="auto"/>
        <w:left w:val="none" w:sz="0" w:space="0" w:color="auto"/>
        <w:bottom w:val="none" w:sz="0" w:space="0" w:color="auto"/>
        <w:right w:val="none" w:sz="0" w:space="0" w:color="auto"/>
      </w:divBdr>
    </w:div>
    <w:div w:id="558636447">
      <w:bodyDiv w:val="1"/>
      <w:marLeft w:val="0"/>
      <w:marRight w:val="0"/>
      <w:marTop w:val="0"/>
      <w:marBottom w:val="0"/>
      <w:divBdr>
        <w:top w:val="none" w:sz="0" w:space="0" w:color="auto"/>
        <w:left w:val="none" w:sz="0" w:space="0" w:color="auto"/>
        <w:bottom w:val="none" w:sz="0" w:space="0" w:color="auto"/>
        <w:right w:val="none" w:sz="0" w:space="0" w:color="auto"/>
      </w:divBdr>
    </w:div>
    <w:div w:id="561450565">
      <w:bodyDiv w:val="1"/>
      <w:marLeft w:val="0"/>
      <w:marRight w:val="0"/>
      <w:marTop w:val="0"/>
      <w:marBottom w:val="0"/>
      <w:divBdr>
        <w:top w:val="none" w:sz="0" w:space="0" w:color="auto"/>
        <w:left w:val="none" w:sz="0" w:space="0" w:color="auto"/>
        <w:bottom w:val="none" w:sz="0" w:space="0" w:color="auto"/>
        <w:right w:val="none" w:sz="0" w:space="0" w:color="auto"/>
      </w:divBdr>
    </w:div>
    <w:div w:id="563104505">
      <w:bodyDiv w:val="1"/>
      <w:marLeft w:val="0"/>
      <w:marRight w:val="0"/>
      <w:marTop w:val="0"/>
      <w:marBottom w:val="0"/>
      <w:divBdr>
        <w:top w:val="none" w:sz="0" w:space="0" w:color="auto"/>
        <w:left w:val="none" w:sz="0" w:space="0" w:color="auto"/>
        <w:bottom w:val="none" w:sz="0" w:space="0" w:color="auto"/>
        <w:right w:val="none" w:sz="0" w:space="0" w:color="auto"/>
      </w:divBdr>
    </w:div>
    <w:div w:id="563414223">
      <w:bodyDiv w:val="1"/>
      <w:marLeft w:val="0"/>
      <w:marRight w:val="0"/>
      <w:marTop w:val="0"/>
      <w:marBottom w:val="0"/>
      <w:divBdr>
        <w:top w:val="none" w:sz="0" w:space="0" w:color="auto"/>
        <w:left w:val="none" w:sz="0" w:space="0" w:color="auto"/>
        <w:bottom w:val="none" w:sz="0" w:space="0" w:color="auto"/>
        <w:right w:val="none" w:sz="0" w:space="0" w:color="auto"/>
      </w:divBdr>
    </w:div>
    <w:div w:id="564335107">
      <w:bodyDiv w:val="1"/>
      <w:marLeft w:val="0"/>
      <w:marRight w:val="0"/>
      <w:marTop w:val="0"/>
      <w:marBottom w:val="0"/>
      <w:divBdr>
        <w:top w:val="none" w:sz="0" w:space="0" w:color="auto"/>
        <w:left w:val="none" w:sz="0" w:space="0" w:color="auto"/>
        <w:bottom w:val="none" w:sz="0" w:space="0" w:color="auto"/>
        <w:right w:val="none" w:sz="0" w:space="0" w:color="auto"/>
      </w:divBdr>
    </w:div>
    <w:div w:id="565069865">
      <w:bodyDiv w:val="1"/>
      <w:marLeft w:val="0"/>
      <w:marRight w:val="0"/>
      <w:marTop w:val="0"/>
      <w:marBottom w:val="0"/>
      <w:divBdr>
        <w:top w:val="none" w:sz="0" w:space="0" w:color="auto"/>
        <w:left w:val="none" w:sz="0" w:space="0" w:color="auto"/>
        <w:bottom w:val="none" w:sz="0" w:space="0" w:color="auto"/>
        <w:right w:val="none" w:sz="0" w:space="0" w:color="auto"/>
      </w:divBdr>
    </w:div>
    <w:div w:id="567230385">
      <w:bodyDiv w:val="1"/>
      <w:marLeft w:val="0"/>
      <w:marRight w:val="0"/>
      <w:marTop w:val="0"/>
      <w:marBottom w:val="0"/>
      <w:divBdr>
        <w:top w:val="none" w:sz="0" w:space="0" w:color="auto"/>
        <w:left w:val="none" w:sz="0" w:space="0" w:color="auto"/>
        <w:bottom w:val="none" w:sz="0" w:space="0" w:color="auto"/>
        <w:right w:val="none" w:sz="0" w:space="0" w:color="auto"/>
      </w:divBdr>
    </w:div>
    <w:div w:id="568422797">
      <w:bodyDiv w:val="1"/>
      <w:marLeft w:val="0"/>
      <w:marRight w:val="0"/>
      <w:marTop w:val="0"/>
      <w:marBottom w:val="0"/>
      <w:divBdr>
        <w:top w:val="none" w:sz="0" w:space="0" w:color="auto"/>
        <w:left w:val="none" w:sz="0" w:space="0" w:color="auto"/>
        <w:bottom w:val="none" w:sz="0" w:space="0" w:color="auto"/>
        <w:right w:val="none" w:sz="0" w:space="0" w:color="auto"/>
      </w:divBdr>
    </w:div>
    <w:div w:id="568537482">
      <w:bodyDiv w:val="1"/>
      <w:marLeft w:val="0"/>
      <w:marRight w:val="0"/>
      <w:marTop w:val="0"/>
      <w:marBottom w:val="0"/>
      <w:divBdr>
        <w:top w:val="none" w:sz="0" w:space="0" w:color="auto"/>
        <w:left w:val="none" w:sz="0" w:space="0" w:color="auto"/>
        <w:bottom w:val="none" w:sz="0" w:space="0" w:color="auto"/>
        <w:right w:val="none" w:sz="0" w:space="0" w:color="auto"/>
      </w:divBdr>
    </w:div>
    <w:div w:id="570391200">
      <w:bodyDiv w:val="1"/>
      <w:marLeft w:val="0"/>
      <w:marRight w:val="0"/>
      <w:marTop w:val="0"/>
      <w:marBottom w:val="0"/>
      <w:divBdr>
        <w:top w:val="none" w:sz="0" w:space="0" w:color="auto"/>
        <w:left w:val="none" w:sz="0" w:space="0" w:color="auto"/>
        <w:bottom w:val="none" w:sz="0" w:space="0" w:color="auto"/>
        <w:right w:val="none" w:sz="0" w:space="0" w:color="auto"/>
      </w:divBdr>
    </w:div>
    <w:div w:id="571892729">
      <w:bodyDiv w:val="1"/>
      <w:marLeft w:val="0"/>
      <w:marRight w:val="0"/>
      <w:marTop w:val="0"/>
      <w:marBottom w:val="0"/>
      <w:divBdr>
        <w:top w:val="none" w:sz="0" w:space="0" w:color="auto"/>
        <w:left w:val="none" w:sz="0" w:space="0" w:color="auto"/>
        <w:bottom w:val="none" w:sz="0" w:space="0" w:color="auto"/>
        <w:right w:val="none" w:sz="0" w:space="0" w:color="auto"/>
      </w:divBdr>
    </w:div>
    <w:div w:id="572815966">
      <w:bodyDiv w:val="1"/>
      <w:marLeft w:val="0"/>
      <w:marRight w:val="0"/>
      <w:marTop w:val="0"/>
      <w:marBottom w:val="0"/>
      <w:divBdr>
        <w:top w:val="none" w:sz="0" w:space="0" w:color="auto"/>
        <w:left w:val="none" w:sz="0" w:space="0" w:color="auto"/>
        <w:bottom w:val="none" w:sz="0" w:space="0" w:color="auto"/>
        <w:right w:val="none" w:sz="0" w:space="0" w:color="auto"/>
      </w:divBdr>
    </w:div>
    <w:div w:id="575021400">
      <w:bodyDiv w:val="1"/>
      <w:marLeft w:val="0"/>
      <w:marRight w:val="0"/>
      <w:marTop w:val="0"/>
      <w:marBottom w:val="0"/>
      <w:divBdr>
        <w:top w:val="none" w:sz="0" w:space="0" w:color="auto"/>
        <w:left w:val="none" w:sz="0" w:space="0" w:color="auto"/>
        <w:bottom w:val="none" w:sz="0" w:space="0" w:color="auto"/>
        <w:right w:val="none" w:sz="0" w:space="0" w:color="auto"/>
      </w:divBdr>
    </w:div>
    <w:div w:id="575215055">
      <w:bodyDiv w:val="1"/>
      <w:marLeft w:val="0"/>
      <w:marRight w:val="0"/>
      <w:marTop w:val="0"/>
      <w:marBottom w:val="0"/>
      <w:divBdr>
        <w:top w:val="none" w:sz="0" w:space="0" w:color="auto"/>
        <w:left w:val="none" w:sz="0" w:space="0" w:color="auto"/>
        <w:bottom w:val="none" w:sz="0" w:space="0" w:color="auto"/>
        <w:right w:val="none" w:sz="0" w:space="0" w:color="auto"/>
      </w:divBdr>
    </w:div>
    <w:div w:id="576474654">
      <w:bodyDiv w:val="1"/>
      <w:marLeft w:val="0"/>
      <w:marRight w:val="0"/>
      <w:marTop w:val="0"/>
      <w:marBottom w:val="0"/>
      <w:divBdr>
        <w:top w:val="none" w:sz="0" w:space="0" w:color="auto"/>
        <w:left w:val="none" w:sz="0" w:space="0" w:color="auto"/>
        <w:bottom w:val="none" w:sz="0" w:space="0" w:color="auto"/>
        <w:right w:val="none" w:sz="0" w:space="0" w:color="auto"/>
      </w:divBdr>
    </w:div>
    <w:div w:id="577060277">
      <w:bodyDiv w:val="1"/>
      <w:marLeft w:val="0"/>
      <w:marRight w:val="0"/>
      <w:marTop w:val="0"/>
      <w:marBottom w:val="0"/>
      <w:divBdr>
        <w:top w:val="none" w:sz="0" w:space="0" w:color="auto"/>
        <w:left w:val="none" w:sz="0" w:space="0" w:color="auto"/>
        <w:bottom w:val="none" w:sz="0" w:space="0" w:color="auto"/>
        <w:right w:val="none" w:sz="0" w:space="0" w:color="auto"/>
      </w:divBdr>
    </w:div>
    <w:div w:id="578371257">
      <w:bodyDiv w:val="1"/>
      <w:marLeft w:val="0"/>
      <w:marRight w:val="0"/>
      <w:marTop w:val="0"/>
      <w:marBottom w:val="0"/>
      <w:divBdr>
        <w:top w:val="none" w:sz="0" w:space="0" w:color="auto"/>
        <w:left w:val="none" w:sz="0" w:space="0" w:color="auto"/>
        <w:bottom w:val="none" w:sz="0" w:space="0" w:color="auto"/>
        <w:right w:val="none" w:sz="0" w:space="0" w:color="auto"/>
      </w:divBdr>
    </w:div>
    <w:div w:id="581566667">
      <w:bodyDiv w:val="1"/>
      <w:marLeft w:val="0"/>
      <w:marRight w:val="0"/>
      <w:marTop w:val="0"/>
      <w:marBottom w:val="0"/>
      <w:divBdr>
        <w:top w:val="none" w:sz="0" w:space="0" w:color="auto"/>
        <w:left w:val="none" w:sz="0" w:space="0" w:color="auto"/>
        <w:bottom w:val="none" w:sz="0" w:space="0" w:color="auto"/>
        <w:right w:val="none" w:sz="0" w:space="0" w:color="auto"/>
      </w:divBdr>
    </w:div>
    <w:div w:id="586351373">
      <w:bodyDiv w:val="1"/>
      <w:marLeft w:val="0"/>
      <w:marRight w:val="0"/>
      <w:marTop w:val="0"/>
      <w:marBottom w:val="0"/>
      <w:divBdr>
        <w:top w:val="none" w:sz="0" w:space="0" w:color="auto"/>
        <w:left w:val="none" w:sz="0" w:space="0" w:color="auto"/>
        <w:bottom w:val="none" w:sz="0" w:space="0" w:color="auto"/>
        <w:right w:val="none" w:sz="0" w:space="0" w:color="auto"/>
      </w:divBdr>
    </w:div>
    <w:div w:id="586815305">
      <w:bodyDiv w:val="1"/>
      <w:marLeft w:val="0"/>
      <w:marRight w:val="0"/>
      <w:marTop w:val="0"/>
      <w:marBottom w:val="0"/>
      <w:divBdr>
        <w:top w:val="none" w:sz="0" w:space="0" w:color="auto"/>
        <w:left w:val="none" w:sz="0" w:space="0" w:color="auto"/>
        <w:bottom w:val="none" w:sz="0" w:space="0" w:color="auto"/>
        <w:right w:val="none" w:sz="0" w:space="0" w:color="auto"/>
      </w:divBdr>
    </w:div>
    <w:div w:id="587272027">
      <w:bodyDiv w:val="1"/>
      <w:marLeft w:val="0"/>
      <w:marRight w:val="0"/>
      <w:marTop w:val="0"/>
      <w:marBottom w:val="0"/>
      <w:divBdr>
        <w:top w:val="none" w:sz="0" w:space="0" w:color="auto"/>
        <w:left w:val="none" w:sz="0" w:space="0" w:color="auto"/>
        <w:bottom w:val="none" w:sz="0" w:space="0" w:color="auto"/>
        <w:right w:val="none" w:sz="0" w:space="0" w:color="auto"/>
      </w:divBdr>
    </w:div>
    <w:div w:id="587888783">
      <w:bodyDiv w:val="1"/>
      <w:marLeft w:val="0"/>
      <w:marRight w:val="0"/>
      <w:marTop w:val="0"/>
      <w:marBottom w:val="0"/>
      <w:divBdr>
        <w:top w:val="none" w:sz="0" w:space="0" w:color="auto"/>
        <w:left w:val="none" w:sz="0" w:space="0" w:color="auto"/>
        <w:bottom w:val="none" w:sz="0" w:space="0" w:color="auto"/>
        <w:right w:val="none" w:sz="0" w:space="0" w:color="auto"/>
      </w:divBdr>
    </w:div>
    <w:div w:id="588002841">
      <w:bodyDiv w:val="1"/>
      <w:marLeft w:val="0"/>
      <w:marRight w:val="0"/>
      <w:marTop w:val="0"/>
      <w:marBottom w:val="0"/>
      <w:divBdr>
        <w:top w:val="none" w:sz="0" w:space="0" w:color="auto"/>
        <w:left w:val="none" w:sz="0" w:space="0" w:color="auto"/>
        <w:bottom w:val="none" w:sz="0" w:space="0" w:color="auto"/>
        <w:right w:val="none" w:sz="0" w:space="0" w:color="auto"/>
      </w:divBdr>
    </w:div>
    <w:div w:id="588195244">
      <w:bodyDiv w:val="1"/>
      <w:marLeft w:val="0"/>
      <w:marRight w:val="0"/>
      <w:marTop w:val="0"/>
      <w:marBottom w:val="0"/>
      <w:divBdr>
        <w:top w:val="none" w:sz="0" w:space="0" w:color="auto"/>
        <w:left w:val="none" w:sz="0" w:space="0" w:color="auto"/>
        <w:bottom w:val="none" w:sz="0" w:space="0" w:color="auto"/>
        <w:right w:val="none" w:sz="0" w:space="0" w:color="auto"/>
      </w:divBdr>
    </w:div>
    <w:div w:id="590310008">
      <w:bodyDiv w:val="1"/>
      <w:marLeft w:val="0"/>
      <w:marRight w:val="0"/>
      <w:marTop w:val="0"/>
      <w:marBottom w:val="0"/>
      <w:divBdr>
        <w:top w:val="none" w:sz="0" w:space="0" w:color="auto"/>
        <w:left w:val="none" w:sz="0" w:space="0" w:color="auto"/>
        <w:bottom w:val="none" w:sz="0" w:space="0" w:color="auto"/>
        <w:right w:val="none" w:sz="0" w:space="0" w:color="auto"/>
      </w:divBdr>
    </w:div>
    <w:div w:id="590548628">
      <w:bodyDiv w:val="1"/>
      <w:marLeft w:val="0"/>
      <w:marRight w:val="0"/>
      <w:marTop w:val="0"/>
      <w:marBottom w:val="0"/>
      <w:divBdr>
        <w:top w:val="none" w:sz="0" w:space="0" w:color="auto"/>
        <w:left w:val="none" w:sz="0" w:space="0" w:color="auto"/>
        <w:bottom w:val="none" w:sz="0" w:space="0" w:color="auto"/>
        <w:right w:val="none" w:sz="0" w:space="0" w:color="auto"/>
      </w:divBdr>
    </w:div>
    <w:div w:id="59356247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480791">
      <w:bodyDiv w:val="1"/>
      <w:marLeft w:val="0"/>
      <w:marRight w:val="0"/>
      <w:marTop w:val="0"/>
      <w:marBottom w:val="0"/>
      <w:divBdr>
        <w:top w:val="none" w:sz="0" w:space="0" w:color="auto"/>
        <w:left w:val="none" w:sz="0" w:space="0" w:color="auto"/>
        <w:bottom w:val="none" w:sz="0" w:space="0" w:color="auto"/>
        <w:right w:val="none" w:sz="0" w:space="0" w:color="auto"/>
      </w:divBdr>
    </w:div>
    <w:div w:id="595528393">
      <w:bodyDiv w:val="1"/>
      <w:marLeft w:val="0"/>
      <w:marRight w:val="0"/>
      <w:marTop w:val="0"/>
      <w:marBottom w:val="0"/>
      <w:divBdr>
        <w:top w:val="none" w:sz="0" w:space="0" w:color="auto"/>
        <w:left w:val="none" w:sz="0" w:space="0" w:color="auto"/>
        <w:bottom w:val="none" w:sz="0" w:space="0" w:color="auto"/>
        <w:right w:val="none" w:sz="0" w:space="0" w:color="auto"/>
      </w:divBdr>
    </w:div>
    <w:div w:id="598367885">
      <w:bodyDiv w:val="1"/>
      <w:marLeft w:val="0"/>
      <w:marRight w:val="0"/>
      <w:marTop w:val="0"/>
      <w:marBottom w:val="0"/>
      <w:divBdr>
        <w:top w:val="none" w:sz="0" w:space="0" w:color="auto"/>
        <w:left w:val="none" w:sz="0" w:space="0" w:color="auto"/>
        <w:bottom w:val="none" w:sz="0" w:space="0" w:color="auto"/>
        <w:right w:val="none" w:sz="0" w:space="0" w:color="auto"/>
      </w:divBdr>
    </w:div>
    <w:div w:id="599920162">
      <w:bodyDiv w:val="1"/>
      <w:marLeft w:val="0"/>
      <w:marRight w:val="0"/>
      <w:marTop w:val="0"/>
      <w:marBottom w:val="0"/>
      <w:divBdr>
        <w:top w:val="none" w:sz="0" w:space="0" w:color="auto"/>
        <w:left w:val="none" w:sz="0" w:space="0" w:color="auto"/>
        <w:bottom w:val="none" w:sz="0" w:space="0" w:color="auto"/>
        <w:right w:val="none" w:sz="0" w:space="0" w:color="auto"/>
      </w:divBdr>
    </w:div>
    <w:div w:id="602957711">
      <w:bodyDiv w:val="1"/>
      <w:marLeft w:val="0"/>
      <w:marRight w:val="0"/>
      <w:marTop w:val="0"/>
      <w:marBottom w:val="0"/>
      <w:divBdr>
        <w:top w:val="none" w:sz="0" w:space="0" w:color="auto"/>
        <w:left w:val="none" w:sz="0" w:space="0" w:color="auto"/>
        <w:bottom w:val="none" w:sz="0" w:space="0" w:color="auto"/>
        <w:right w:val="none" w:sz="0" w:space="0" w:color="auto"/>
      </w:divBdr>
    </w:div>
    <w:div w:id="604652061">
      <w:bodyDiv w:val="1"/>
      <w:marLeft w:val="0"/>
      <w:marRight w:val="0"/>
      <w:marTop w:val="0"/>
      <w:marBottom w:val="0"/>
      <w:divBdr>
        <w:top w:val="none" w:sz="0" w:space="0" w:color="auto"/>
        <w:left w:val="none" w:sz="0" w:space="0" w:color="auto"/>
        <w:bottom w:val="none" w:sz="0" w:space="0" w:color="auto"/>
        <w:right w:val="none" w:sz="0" w:space="0" w:color="auto"/>
      </w:divBdr>
    </w:div>
    <w:div w:id="605507162">
      <w:bodyDiv w:val="1"/>
      <w:marLeft w:val="0"/>
      <w:marRight w:val="0"/>
      <w:marTop w:val="0"/>
      <w:marBottom w:val="0"/>
      <w:divBdr>
        <w:top w:val="none" w:sz="0" w:space="0" w:color="auto"/>
        <w:left w:val="none" w:sz="0" w:space="0" w:color="auto"/>
        <w:bottom w:val="none" w:sz="0" w:space="0" w:color="auto"/>
        <w:right w:val="none" w:sz="0" w:space="0" w:color="auto"/>
      </w:divBdr>
    </w:div>
    <w:div w:id="607352474">
      <w:bodyDiv w:val="1"/>
      <w:marLeft w:val="0"/>
      <w:marRight w:val="0"/>
      <w:marTop w:val="0"/>
      <w:marBottom w:val="0"/>
      <w:divBdr>
        <w:top w:val="none" w:sz="0" w:space="0" w:color="auto"/>
        <w:left w:val="none" w:sz="0" w:space="0" w:color="auto"/>
        <w:bottom w:val="none" w:sz="0" w:space="0" w:color="auto"/>
        <w:right w:val="none" w:sz="0" w:space="0" w:color="auto"/>
      </w:divBdr>
    </w:div>
    <w:div w:id="607473659">
      <w:bodyDiv w:val="1"/>
      <w:marLeft w:val="0"/>
      <w:marRight w:val="0"/>
      <w:marTop w:val="0"/>
      <w:marBottom w:val="0"/>
      <w:divBdr>
        <w:top w:val="none" w:sz="0" w:space="0" w:color="auto"/>
        <w:left w:val="none" w:sz="0" w:space="0" w:color="auto"/>
        <w:bottom w:val="none" w:sz="0" w:space="0" w:color="auto"/>
        <w:right w:val="none" w:sz="0" w:space="0" w:color="auto"/>
      </w:divBdr>
    </w:div>
    <w:div w:id="607663863">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0628384">
      <w:bodyDiv w:val="1"/>
      <w:marLeft w:val="0"/>
      <w:marRight w:val="0"/>
      <w:marTop w:val="0"/>
      <w:marBottom w:val="0"/>
      <w:divBdr>
        <w:top w:val="none" w:sz="0" w:space="0" w:color="auto"/>
        <w:left w:val="none" w:sz="0" w:space="0" w:color="auto"/>
        <w:bottom w:val="none" w:sz="0" w:space="0" w:color="auto"/>
        <w:right w:val="none" w:sz="0" w:space="0" w:color="auto"/>
      </w:divBdr>
    </w:div>
    <w:div w:id="613286996">
      <w:bodyDiv w:val="1"/>
      <w:marLeft w:val="0"/>
      <w:marRight w:val="0"/>
      <w:marTop w:val="0"/>
      <w:marBottom w:val="0"/>
      <w:divBdr>
        <w:top w:val="none" w:sz="0" w:space="0" w:color="auto"/>
        <w:left w:val="none" w:sz="0" w:space="0" w:color="auto"/>
        <w:bottom w:val="none" w:sz="0" w:space="0" w:color="auto"/>
        <w:right w:val="none" w:sz="0" w:space="0" w:color="auto"/>
      </w:divBdr>
    </w:div>
    <w:div w:id="614408412">
      <w:bodyDiv w:val="1"/>
      <w:marLeft w:val="0"/>
      <w:marRight w:val="0"/>
      <w:marTop w:val="0"/>
      <w:marBottom w:val="0"/>
      <w:divBdr>
        <w:top w:val="none" w:sz="0" w:space="0" w:color="auto"/>
        <w:left w:val="none" w:sz="0" w:space="0" w:color="auto"/>
        <w:bottom w:val="none" w:sz="0" w:space="0" w:color="auto"/>
        <w:right w:val="none" w:sz="0" w:space="0" w:color="auto"/>
      </w:divBdr>
    </w:div>
    <w:div w:id="615258731">
      <w:bodyDiv w:val="1"/>
      <w:marLeft w:val="0"/>
      <w:marRight w:val="0"/>
      <w:marTop w:val="0"/>
      <w:marBottom w:val="0"/>
      <w:divBdr>
        <w:top w:val="none" w:sz="0" w:space="0" w:color="auto"/>
        <w:left w:val="none" w:sz="0" w:space="0" w:color="auto"/>
        <w:bottom w:val="none" w:sz="0" w:space="0" w:color="auto"/>
        <w:right w:val="none" w:sz="0" w:space="0" w:color="auto"/>
      </w:divBdr>
    </w:div>
    <w:div w:id="619186851">
      <w:bodyDiv w:val="1"/>
      <w:marLeft w:val="0"/>
      <w:marRight w:val="0"/>
      <w:marTop w:val="0"/>
      <w:marBottom w:val="0"/>
      <w:divBdr>
        <w:top w:val="none" w:sz="0" w:space="0" w:color="auto"/>
        <w:left w:val="none" w:sz="0" w:space="0" w:color="auto"/>
        <w:bottom w:val="none" w:sz="0" w:space="0" w:color="auto"/>
        <w:right w:val="none" w:sz="0" w:space="0" w:color="auto"/>
      </w:divBdr>
    </w:div>
    <w:div w:id="619647306">
      <w:bodyDiv w:val="1"/>
      <w:marLeft w:val="0"/>
      <w:marRight w:val="0"/>
      <w:marTop w:val="0"/>
      <w:marBottom w:val="0"/>
      <w:divBdr>
        <w:top w:val="none" w:sz="0" w:space="0" w:color="auto"/>
        <w:left w:val="none" w:sz="0" w:space="0" w:color="auto"/>
        <w:bottom w:val="none" w:sz="0" w:space="0" w:color="auto"/>
        <w:right w:val="none" w:sz="0" w:space="0" w:color="auto"/>
      </w:divBdr>
    </w:div>
    <w:div w:id="620261568">
      <w:bodyDiv w:val="1"/>
      <w:marLeft w:val="0"/>
      <w:marRight w:val="0"/>
      <w:marTop w:val="0"/>
      <w:marBottom w:val="0"/>
      <w:divBdr>
        <w:top w:val="none" w:sz="0" w:space="0" w:color="auto"/>
        <w:left w:val="none" w:sz="0" w:space="0" w:color="auto"/>
        <w:bottom w:val="none" w:sz="0" w:space="0" w:color="auto"/>
        <w:right w:val="none" w:sz="0" w:space="0" w:color="auto"/>
      </w:divBdr>
    </w:div>
    <w:div w:id="620652087">
      <w:bodyDiv w:val="1"/>
      <w:marLeft w:val="0"/>
      <w:marRight w:val="0"/>
      <w:marTop w:val="0"/>
      <w:marBottom w:val="0"/>
      <w:divBdr>
        <w:top w:val="none" w:sz="0" w:space="0" w:color="auto"/>
        <w:left w:val="none" w:sz="0" w:space="0" w:color="auto"/>
        <w:bottom w:val="none" w:sz="0" w:space="0" w:color="auto"/>
        <w:right w:val="none" w:sz="0" w:space="0" w:color="auto"/>
      </w:divBdr>
    </w:div>
    <w:div w:id="621693215">
      <w:bodyDiv w:val="1"/>
      <w:marLeft w:val="0"/>
      <w:marRight w:val="0"/>
      <w:marTop w:val="0"/>
      <w:marBottom w:val="0"/>
      <w:divBdr>
        <w:top w:val="none" w:sz="0" w:space="0" w:color="auto"/>
        <w:left w:val="none" w:sz="0" w:space="0" w:color="auto"/>
        <w:bottom w:val="none" w:sz="0" w:space="0" w:color="auto"/>
        <w:right w:val="none" w:sz="0" w:space="0" w:color="auto"/>
      </w:divBdr>
    </w:div>
    <w:div w:id="622419826">
      <w:bodyDiv w:val="1"/>
      <w:marLeft w:val="0"/>
      <w:marRight w:val="0"/>
      <w:marTop w:val="0"/>
      <w:marBottom w:val="0"/>
      <w:divBdr>
        <w:top w:val="none" w:sz="0" w:space="0" w:color="auto"/>
        <w:left w:val="none" w:sz="0" w:space="0" w:color="auto"/>
        <w:bottom w:val="none" w:sz="0" w:space="0" w:color="auto"/>
        <w:right w:val="none" w:sz="0" w:space="0" w:color="auto"/>
      </w:divBdr>
    </w:div>
    <w:div w:id="622419927">
      <w:bodyDiv w:val="1"/>
      <w:marLeft w:val="0"/>
      <w:marRight w:val="0"/>
      <w:marTop w:val="0"/>
      <w:marBottom w:val="0"/>
      <w:divBdr>
        <w:top w:val="none" w:sz="0" w:space="0" w:color="auto"/>
        <w:left w:val="none" w:sz="0" w:space="0" w:color="auto"/>
        <w:bottom w:val="none" w:sz="0" w:space="0" w:color="auto"/>
        <w:right w:val="none" w:sz="0" w:space="0" w:color="auto"/>
      </w:divBdr>
    </w:div>
    <w:div w:id="624044377">
      <w:bodyDiv w:val="1"/>
      <w:marLeft w:val="0"/>
      <w:marRight w:val="0"/>
      <w:marTop w:val="0"/>
      <w:marBottom w:val="0"/>
      <w:divBdr>
        <w:top w:val="none" w:sz="0" w:space="0" w:color="auto"/>
        <w:left w:val="none" w:sz="0" w:space="0" w:color="auto"/>
        <w:bottom w:val="none" w:sz="0" w:space="0" w:color="auto"/>
        <w:right w:val="none" w:sz="0" w:space="0" w:color="auto"/>
      </w:divBdr>
    </w:div>
    <w:div w:id="624191850">
      <w:bodyDiv w:val="1"/>
      <w:marLeft w:val="0"/>
      <w:marRight w:val="0"/>
      <w:marTop w:val="0"/>
      <w:marBottom w:val="0"/>
      <w:divBdr>
        <w:top w:val="none" w:sz="0" w:space="0" w:color="auto"/>
        <w:left w:val="none" w:sz="0" w:space="0" w:color="auto"/>
        <w:bottom w:val="none" w:sz="0" w:space="0" w:color="auto"/>
        <w:right w:val="none" w:sz="0" w:space="0" w:color="auto"/>
      </w:divBdr>
    </w:div>
    <w:div w:id="625165434">
      <w:bodyDiv w:val="1"/>
      <w:marLeft w:val="0"/>
      <w:marRight w:val="0"/>
      <w:marTop w:val="0"/>
      <w:marBottom w:val="0"/>
      <w:divBdr>
        <w:top w:val="none" w:sz="0" w:space="0" w:color="auto"/>
        <w:left w:val="none" w:sz="0" w:space="0" w:color="auto"/>
        <w:bottom w:val="none" w:sz="0" w:space="0" w:color="auto"/>
        <w:right w:val="none" w:sz="0" w:space="0" w:color="auto"/>
      </w:divBdr>
      <w:divsChild>
        <w:div w:id="1270743427">
          <w:marLeft w:val="0"/>
          <w:marRight w:val="0"/>
          <w:marTop w:val="0"/>
          <w:marBottom w:val="0"/>
          <w:divBdr>
            <w:top w:val="none" w:sz="0" w:space="0" w:color="auto"/>
            <w:left w:val="none" w:sz="0" w:space="0" w:color="auto"/>
            <w:bottom w:val="none" w:sz="0" w:space="0" w:color="auto"/>
            <w:right w:val="none" w:sz="0" w:space="0" w:color="auto"/>
          </w:divBdr>
        </w:div>
        <w:div w:id="1983383194">
          <w:marLeft w:val="0"/>
          <w:marRight w:val="0"/>
          <w:marTop w:val="0"/>
          <w:marBottom w:val="0"/>
          <w:divBdr>
            <w:top w:val="none" w:sz="0" w:space="0" w:color="auto"/>
            <w:left w:val="none" w:sz="0" w:space="0" w:color="auto"/>
            <w:bottom w:val="none" w:sz="0" w:space="0" w:color="auto"/>
            <w:right w:val="none" w:sz="0" w:space="0" w:color="auto"/>
          </w:divBdr>
        </w:div>
      </w:divsChild>
    </w:div>
    <w:div w:id="627779521">
      <w:bodyDiv w:val="1"/>
      <w:marLeft w:val="0"/>
      <w:marRight w:val="0"/>
      <w:marTop w:val="0"/>
      <w:marBottom w:val="0"/>
      <w:divBdr>
        <w:top w:val="none" w:sz="0" w:space="0" w:color="auto"/>
        <w:left w:val="none" w:sz="0" w:space="0" w:color="auto"/>
        <w:bottom w:val="none" w:sz="0" w:space="0" w:color="auto"/>
        <w:right w:val="none" w:sz="0" w:space="0" w:color="auto"/>
      </w:divBdr>
    </w:div>
    <w:div w:id="629436388">
      <w:bodyDiv w:val="1"/>
      <w:marLeft w:val="0"/>
      <w:marRight w:val="0"/>
      <w:marTop w:val="0"/>
      <w:marBottom w:val="0"/>
      <w:divBdr>
        <w:top w:val="none" w:sz="0" w:space="0" w:color="auto"/>
        <w:left w:val="none" w:sz="0" w:space="0" w:color="auto"/>
        <w:bottom w:val="none" w:sz="0" w:space="0" w:color="auto"/>
        <w:right w:val="none" w:sz="0" w:space="0" w:color="auto"/>
      </w:divBdr>
    </w:div>
    <w:div w:id="630790964">
      <w:bodyDiv w:val="1"/>
      <w:marLeft w:val="0"/>
      <w:marRight w:val="0"/>
      <w:marTop w:val="0"/>
      <w:marBottom w:val="0"/>
      <w:divBdr>
        <w:top w:val="none" w:sz="0" w:space="0" w:color="auto"/>
        <w:left w:val="none" w:sz="0" w:space="0" w:color="auto"/>
        <w:bottom w:val="none" w:sz="0" w:space="0" w:color="auto"/>
        <w:right w:val="none" w:sz="0" w:space="0" w:color="auto"/>
      </w:divBdr>
    </w:div>
    <w:div w:id="631255061">
      <w:bodyDiv w:val="1"/>
      <w:marLeft w:val="0"/>
      <w:marRight w:val="0"/>
      <w:marTop w:val="0"/>
      <w:marBottom w:val="0"/>
      <w:divBdr>
        <w:top w:val="none" w:sz="0" w:space="0" w:color="auto"/>
        <w:left w:val="none" w:sz="0" w:space="0" w:color="auto"/>
        <w:bottom w:val="none" w:sz="0" w:space="0" w:color="auto"/>
        <w:right w:val="none" w:sz="0" w:space="0" w:color="auto"/>
      </w:divBdr>
    </w:div>
    <w:div w:id="631592614">
      <w:bodyDiv w:val="1"/>
      <w:marLeft w:val="0"/>
      <w:marRight w:val="0"/>
      <w:marTop w:val="0"/>
      <w:marBottom w:val="0"/>
      <w:divBdr>
        <w:top w:val="none" w:sz="0" w:space="0" w:color="auto"/>
        <w:left w:val="none" w:sz="0" w:space="0" w:color="auto"/>
        <w:bottom w:val="none" w:sz="0" w:space="0" w:color="auto"/>
        <w:right w:val="none" w:sz="0" w:space="0" w:color="auto"/>
      </w:divBdr>
    </w:div>
    <w:div w:id="631593386">
      <w:bodyDiv w:val="1"/>
      <w:marLeft w:val="0"/>
      <w:marRight w:val="0"/>
      <w:marTop w:val="0"/>
      <w:marBottom w:val="0"/>
      <w:divBdr>
        <w:top w:val="none" w:sz="0" w:space="0" w:color="auto"/>
        <w:left w:val="none" w:sz="0" w:space="0" w:color="auto"/>
        <w:bottom w:val="none" w:sz="0" w:space="0" w:color="auto"/>
        <w:right w:val="none" w:sz="0" w:space="0" w:color="auto"/>
      </w:divBdr>
    </w:div>
    <w:div w:id="632561871">
      <w:bodyDiv w:val="1"/>
      <w:marLeft w:val="0"/>
      <w:marRight w:val="0"/>
      <w:marTop w:val="0"/>
      <w:marBottom w:val="0"/>
      <w:divBdr>
        <w:top w:val="none" w:sz="0" w:space="0" w:color="auto"/>
        <w:left w:val="none" w:sz="0" w:space="0" w:color="auto"/>
        <w:bottom w:val="none" w:sz="0" w:space="0" w:color="auto"/>
        <w:right w:val="none" w:sz="0" w:space="0" w:color="auto"/>
      </w:divBdr>
    </w:div>
    <w:div w:id="632951478">
      <w:bodyDiv w:val="1"/>
      <w:marLeft w:val="0"/>
      <w:marRight w:val="0"/>
      <w:marTop w:val="0"/>
      <w:marBottom w:val="0"/>
      <w:divBdr>
        <w:top w:val="none" w:sz="0" w:space="0" w:color="auto"/>
        <w:left w:val="none" w:sz="0" w:space="0" w:color="auto"/>
        <w:bottom w:val="none" w:sz="0" w:space="0" w:color="auto"/>
        <w:right w:val="none" w:sz="0" w:space="0" w:color="auto"/>
      </w:divBdr>
    </w:div>
    <w:div w:id="633868881">
      <w:bodyDiv w:val="1"/>
      <w:marLeft w:val="0"/>
      <w:marRight w:val="0"/>
      <w:marTop w:val="0"/>
      <w:marBottom w:val="0"/>
      <w:divBdr>
        <w:top w:val="none" w:sz="0" w:space="0" w:color="auto"/>
        <w:left w:val="none" w:sz="0" w:space="0" w:color="auto"/>
        <w:bottom w:val="none" w:sz="0" w:space="0" w:color="auto"/>
        <w:right w:val="none" w:sz="0" w:space="0" w:color="auto"/>
      </w:divBdr>
    </w:div>
    <w:div w:id="637538809">
      <w:bodyDiv w:val="1"/>
      <w:marLeft w:val="0"/>
      <w:marRight w:val="0"/>
      <w:marTop w:val="0"/>
      <w:marBottom w:val="0"/>
      <w:divBdr>
        <w:top w:val="none" w:sz="0" w:space="0" w:color="auto"/>
        <w:left w:val="none" w:sz="0" w:space="0" w:color="auto"/>
        <w:bottom w:val="none" w:sz="0" w:space="0" w:color="auto"/>
        <w:right w:val="none" w:sz="0" w:space="0" w:color="auto"/>
      </w:divBdr>
    </w:div>
    <w:div w:id="637687568">
      <w:bodyDiv w:val="1"/>
      <w:marLeft w:val="0"/>
      <w:marRight w:val="0"/>
      <w:marTop w:val="0"/>
      <w:marBottom w:val="0"/>
      <w:divBdr>
        <w:top w:val="none" w:sz="0" w:space="0" w:color="auto"/>
        <w:left w:val="none" w:sz="0" w:space="0" w:color="auto"/>
        <w:bottom w:val="none" w:sz="0" w:space="0" w:color="auto"/>
        <w:right w:val="none" w:sz="0" w:space="0" w:color="auto"/>
      </w:divBdr>
    </w:div>
    <w:div w:id="639648526">
      <w:bodyDiv w:val="1"/>
      <w:marLeft w:val="0"/>
      <w:marRight w:val="0"/>
      <w:marTop w:val="0"/>
      <w:marBottom w:val="0"/>
      <w:divBdr>
        <w:top w:val="none" w:sz="0" w:space="0" w:color="auto"/>
        <w:left w:val="none" w:sz="0" w:space="0" w:color="auto"/>
        <w:bottom w:val="none" w:sz="0" w:space="0" w:color="auto"/>
        <w:right w:val="none" w:sz="0" w:space="0" w:color="auto"/>
      </w:divBdr>
    </w:div>
    <w:div w:id="63984448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1888209">
      <w:bodyDiv w:val="1"/>
      <w:marLeft w:val="0"/>
      <w:marRight w:val="0"/>
      <w:marTop w:val="0"/>
      <w:marBottom w:val="0"/>
      <w:divBdr>
        <w:top w:val="none" w:sz="0" w:space="0" w:color="auto"/>
        <w:left w:val="none" w:sz="0" w:space="0" w:color="auto"/>
        <w:bottom w:val="none" w:sz="0" w:space="0" w:color="auto"/>
        <w:right w:val="none" w:sz="0" w:space="0" w:color="auto"/>
      </w:divBdr>
    </w:div>
    <w:div w:id="642076212">
      <w:bodyDiv w:val="1"/>
      <w:marLeft w:val="0"/>
      <w:marRight w:val="0"/>
      <w:marTop w:val="0"/>
      <w:marBottom w:val="0"/>
      <w:divBdr>
        <w:top w:val="none" w:sz="0" w:space="0" w:color="auto"/>
        <w:left w:val="none" w:sz="0" w:space="0" w:color="auto"/>
        <w:bottom w:val="none" w:sz="0" w:space="0" w:color="auto"/>
        <w:right w:val="none" w:sz="0" w:space="0" w:color="auto"/>
      </w:divBdr>
    </w:div>
    <w:div w:id="642348381">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4164110">
      <w:bodyDiv w:val="1"/>
      <w:marLeft w:val="0"/>
      <w:marRight w:val="0"/>
      <w:marTop w:val="0"/>
      <w:marBottom w:val="0"/>
      <w:divBdr>
        <w:top w:val="none" w:sz="0" w:space="0" w:color="auto"/>
        <w:left w:val="none" w:sz="0" w:space="0" w:color="auto"/>
        <w:bottom w:val="none" w:sz="0" w:space="0" w:color="auto"/>
        <w:right w:val="none" w:sz="0" w:space="0" w:color="auto"/>
      </w:divBdr>
    </w:div>
    <w:div w:id="644429780">
      <w:bodyDiv w:val="1"/>
      <w:marLeft w:val="0"/>
      <w:marRight w:val="0"/>
      <w:marTop w:val="0"/>
      <w:marBottom w:val="0"/>
      <w:divBdr>
        <w:top w:val="none" w:sz="0" w:space="0" w:color="auto"/>
        <w:left w:val="none" w:sz="0" w:space="0" w:color="auto"/>
        <w:bottom w:val="none" w:sz="0" w:space="0" w:color="auto"/>
        <w:right w:val="none" w:sz="0" w:space="0" w:color="auto"/>
      </w:divBdr>
    </w:div>
    <w:div w:id="644579038">
      <w:bodyDiv w:val="1"/>
      <w:marLeft w:val="0"/>
      <w:marRight w:val="0"/>
      <w:marTop w:val="0"/>
      <w:marBottom w:val="0"/>
      <w:divBdr>
        <w:top w:val="none" w:sz="0" w:space="0" w:color="auto"/>
        <w:left w:val="none" w:sz="0" w:space="0" w:color="auto"/>
        <w:bottom w:val="none" w:sz="0" w:space="0" w:color="auto"/>
        <w:right w:val="none" w:sz="0" w:space="0" w:color="auto"/>
      </w:divBdr>
    </w:div>
    <w:div w:id="646515165">
      <w:bodyDiv w:val="1"/>
      <w:marLeft w:val="0"/>
      <w:marRight w:val="0"/>
      <w:marTop w:val="0"/>
      <w:marBottom w:val="0"/>
      <w:divBdr>
        <w:top w:val="none" w:sz="0" w:space="0" w:color="auto"/>
        <w:left w:val="none" w:sz="0" w:space="0" w:color="auto"/>
        <w:bottom w:val="none" w:sz="0" w:space="0" w:color="auto"/>
        <w:right w:val="none" w:sz="0" w:space="0" w:color="auto"/>
      </w:divBdr>
    </w:div>
    <w:div w:id="648242939">
      <w:bodyDiv w:val="1"/>
      <w:marLeft w:val="0"/>
      <w:marRight w:val="0"/>
      <w:marTop w:val="0"/>
      <w:marBottom w:val="0"/>
      <w:divBdr>
        <w:top w:val="none" w:sz="0" w:space="0" w:color="auto"/>
        <w:left w:val="none" w:sz="0" w:space="0" w:color="auto"/>
        <w:bottom w:val="none" w:sz="0" w:space="0" w:color="auto"/>
        <w:right w:val="none" w:sz="0" w:space="0" w:color="auto"/>
      </w:divBdr>
    </w:div>
    <w:div w:id="650402266">
      <w:bodyDiv w:val="1"/>
      <w:marLeft w:val="0"/>
      <w:marRight w:val="0"/>
      <w:marTop w:val="0"/>
      <w:marBottom w:val="0"/>
      <w:divBdr>
        <w:top w:val="none" w:sz="0" w:space="0" w:color="auto"/>
        <w:left w:val="none" w:sz="0" w:space="0" w:color="auto"/>
        <w:bottom w:val="none" w:sz="0" w:space="0" w:color="auto"/>
        <w:right w:val="none" w:sz="0" w:space="0" w:color="auto"/>
      </w:divBdr>
    </w:div>
    <w:div w:id="651835891">
      <w:bodyDiv w:val="1"/>
      <w:marLeft w:val="0"/>
      <w:marRight w:val="0"/>
      <w:marTop w:val="0"/>
      <w:marBottom w:val="0"/>
      <w:divBdr>
        <w:top w:val="none" w:sz="0" w:space="0" w:color="auto"/>
        <w:left w:val="none" w:sz="0" w:space="0" w:color="auto"/>
        <w:bottom w:val="none" w:sz="0" w:space="0" w:color="auto"/>
        <w:right w:val="none" w:sz="0" w:space="0" w:color="auto"/>
      </w:divBdr>
    </w:div>
    <w:div w:id="652224102">
      <w:bodyDiv w:val="1"/>
      <w:marLeft w:val="0"/>
      <w:marRight w:val="0"/>
      <w:marTop w:val="0"/>
      <w:marBottom w:val="0"/>
      <w:divBdr>
        <w:top w:val="none" w:sz="0" w:space="0" w:color="auto"/>
        <w:left w:val="none" w:sz="0" w:space="0" w:color="auto"/>
        <w:bottom w:val="none" w:sz="0" w:space="0" w:color="auto"/>
        <w:right w:val="none" w:sz="0" w:space="0" w:color="auto"/>
      </w:divBdr>
    </w:div>
    <w:div w:id="653411434">
      <w:bodyDiv w:val="1"/>
      <w:marLeft w:val="0"/>
      <w:marRight w:val="0"/>
      <w:marTop w:val="0"/>
      <w:marBottom w:val="0"/>
      <w:divBdr>
        <w:top w:val="none" w:sz="0" w:space="0" w:color="auto"/>
        <w:left w:val="none" w:sz="0" w:space="0" w:color="auto"/>
        <w:bottom w:val="none" w:sz="0" w:space="0" w:color="auto"/>
        <w:right w:val="none" w:sz="0" w:space="0" w:color="auto"/>
      </w:divBdr>
    </w:div>
    <w:div w:id="655111610">
      <w:bodyDiv w:val="1"/>
      <w:marLeft w:val="0"/>
      <w:marRight w:val="0"/>
      <w:marTop w:val="0"/>
      <w:marBottom w:val="0"/>
      <w:divBdr>
        <w:top w:val="none" w:sz="0" w:space="0" w:color="auto"/>
        <w:left w:val="none" w:sz="0" w:space="0" w:color="auto"/>
        <w:bottom w:val="none" w:sz="0" w:space="0" w:color="auto"/>
        <w:right w:val="none" w:sz="0" w:space="0" w:color="auto"/>
      </w:divBdr>
    </w:div>
    <w:div w:id="655494557">
      <w:bodyDiv w:val="1"/>
      <w:marLeft w:val="0"/>
      <w:marRight w:val="0"/>
      <w:marTop w:val="0"/>
      <w:marBottom w:val="0"/>
      <w:divBdr>
        <w:top w:val="none" w:sz="0" w:space="0" w:color="auto"/>
        <w:left w:val="none" w:sz="0" w:space="0" w:color="auto"/>
        <w:bottom w:val="none" w:sz="0" w:space="0" w:color="auto"/>
        <w:right w:val="none" w:sz="0" w:space="0" w:color="auto"/>
      </w:divBdr>
    </w:div>
    <w:div w:id="656804103">
      <w:bodyDiv w:val="1"/>
      <w:marLeft w:val="0"/>
      <w:marRight w:val="0"/>
      <w:marTop w:val="0"/>
      <w:marBottom w:val="0"/>
      <w:divBdr>
        <w:top w:val="none" w:sz="0" w:space="0" w:color="auto"/>
        <w:left w:val="none" w:sz="0" w:space="0" w:color="auto"/>
        <w:bottom w:val="none" w:sz="0" w:space="0" w:color="auto"/>
        <w:right w:val="none" w:sz="0" w:space="0" w:color="auto"/>
      </w:divBdr>
    </w:div>
    <w:div w:id="656882658">
      <w:bodyDiv w:val="1"/>
      <w:marLeft w:val="0"/>
      <w:marRight w:val="0"/>
      <w:marTop w:val="0"/>
      <w:marBottom w:val="0"/>
      <w:divBdr>
        <w:top w:val="none" w:sz="0" w:space="0" w:color="auto"/>
        <w:left w:val="none" w:sz="0" w:space="0" w:color="auto"/>
        <w:bottom w:val="none" w:sz="0" w:space="0" w:color="auto"/>
        <w:right w:val="none" w:sz="0" w:space="0" w:color="auto"/>
      </w:divBdr>
    </w:div>
    <w:div w:id="657274437">
      <w:bodyDiv w:val="1"/>
      <w:marLeft w:val="0"/>
      <w:marRight w:val="0"/>
      <w:marTop w:val="0"/>
      <w:marBottom w:val="0"/>
      <w:divBdr>
        <w:top w:val="none" w:sz="0" w:space="0" w:color="auto"/>
        <w:left w:val="none" w:sz="0" w:space="0" w:color="auto"/>
        <w:bottom w:val="none" w:sz="0" w:space="0" w:color="auto"/>
        <w:right w:val="none" w:sz="0" w:space="0" w:color="auto"/>
      </w:divBdr>
    </w:div>
    <w:div w:id="657616108">
      <w:bodyDiv w:val="1"/>
      <w:marLeft w:val="0"/>
      <w:marRight w:val="0"/>
      <w:marTop w:val="0"/>
      <w:marBottom w:val="0"/>
      <w:divBdr>
        <w:top w:val="none" w:sz="0" w:space="0" w:color="auto"/>
        <w:left w:val="none" w:sz="0" w:space="0" w:color="auto"/>
        <w:bottom w:val="none" w:sz="0" w:space="0" w:color="auto"/>
        <w:right w:val="none" w:sz="0" w:space="0" w:color="auto"/>
      </w:divBdr>
    </w:div>
    <w:div w:id="658189905">
      <w:bodyDiv w:val="1"/>
      <w:marLeft w:val="0"/>
      <w:marRight w:val="0"/>
      <w:marTop w:val="0"/>
      <w:marBottom w:val="0"/>
      <w:divBdr>
        <w:top w:val="none" w:sz="0" w:space="0" w:color="auto"/>
        <w:left w:val="none" w:sz="0" w:space="0" w:color="auto"/>
        <w:bottom w:val="none" w:sz="0" w:space="0" w:color="auto"/>
        <w:right w:val="none" w:sz="0" w:space="0" w:color="auto"/>
      </w:divBdr>
    </w:div>
    <w:div w:id="659192507">
      <w:bodyDiv w:val="1"/>
      <w:marLeft w:val="0"/>
      <w:marRight w:val="0"/>
      <w:marTop w:val="0"/>
      <w:marBottom w:val="0"/>
      <w:divBdr>
        <w:top w:val="none" w:sz="0" w:space="0" w:color="auto"/>
        <w:left w:val="none" w:sz="0" w:space="0" w:color="auto"/>
        <w:bottom w:val="none" w:sz="0" w:space="0" w:color="auto"/>
        <w:right w:val="none" w:sz="0" w:space="0" w:color="auto"/>
      </w:divBdr>
    </w:div>
    <w:div w:id="661197631">
      <w:bodyDiv w:val="1"/>
      <w:marLeft w:val="0"/>
      <w:marRight w:val="0"/>
      <w:marTop w:val="0"/>
      <w:marBottom w:val="0"/>
      <w:divBdr>
        <w:top w:val="none" w:sz="0" w:space="0" w:color="auto"/>
        <w:left w:val="none" w:sz="0" w:space="0" w:color="auto"/>
        <w:bottom w:val="none" w:sz="0" w:space="0" w:color="auto"/>
        <w:right w:val="none" w:sz="0" w:space="0" w:color="auto"/>
      </w:divBdr>
    </w:div>
    <w:div w:id="661392785">
      <w:bodyDiv w:val="1"/>
      <w:marLeft w:val="0"/>
      <w:marRight w:val="0"/>
      <w:marTop w:val="0"/>
      <w:marBottom w:val="0"/>
      <w:divBdr>
        <w:top w:val="none" w:sz="0" w:space="0" w:color="auto"/>
        <w:left w:val="none" w:sz="0" w:space="0" w:color="auto"/>
        <w:bottom w:val="none" w:sz="0" w:space="0" w:color="auto"/>
        <w:right w:val="none" w:sz="0" w:space="0" w:color="auto"/>
      </w:divBdr>
    </w:div>
    <w:div w:id="662903127">
      <w:bodyDiv w:val="1"/>
      <w:marLeft w:val="0"/>
      <w:marRight w:val="0"/>
      <w:marTop w:val="0"/>
      <w:marBottom w:val="0"/>
      <w:divBdr>
        <w:top w:val="none" w:sz="0" w:space="0" w:color="auto"/>
        <w:left w:val="none" w:sz="0" w:space="0" w:color="auto"/>
        <w:bottom w:val="none" w:sz="0" w:space="0" w:color="auto"/>
        <w:right w:val="none" w:sz="0" w:space="0" w:color="auto"/>
      </w:divBdr>
    </w:div>
    <w:div w:id="663119758">
      <w:bodyDiv w:val="1"/>
      <w:marLeft w:val="0"/>
      <w:marRight w:val="0"/>
      <w:marTop w:val="0"/>
      <w:marBottom w:val="0"/>
      <w:divBdr>
        <w:top w:val="none" w:sz="0" w:space="0" w:color="auto"/>
        <w:left w:val="none" w:sz="0" w:space="0" w:color="auto"/>
        <w:bottom w:val="none" w:sz="0" w:space="0" w:color="auto"/>
        <w:right w:val="none" w:sz="0" w:space="0" w:color="auto"/>
      </w:divBdr>
    </w:div>
    <w:div w:id="663440042">
      <w:bodyDiv w:val="1"/>
      <w:marLeft w:val="0"/>
      <w:marRight w:val="0"/>
      <w:marTop w:val="0"/>
      <w:marBottom w:val="0"/>
      <w:divBdr>
        <w:top w:val="none" w:sz="0" w:space="0" w:color="auto"/>
        <w:left w:val="none" w:sz="0" w:space="0" w:color="auto"/>
        <w:bottom w:val="none" w:sz="0" w:space="0" w:color="auto"/>
        <w:right w:val="none" w:sz="0" w:space="0" w:color="auto"/>
      </w:divBdr>
    </w:div>
    <w:div w:id="66377882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71546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405247">
      <w:bodyDiv w:val="1"/>
      <w:marLeft w:val="0"/>
      <w:marRight w:val="0"/>
      <w:marTop w:val="0"/>
      <w:marBottom w:val="0"/>
      <w:divBdr>
        <w:top w:val="none" w:sz="0" w:space="0" w:color="auto"/>
        <w:left w:val="none" w:sz="0" w:space="0" w:color="auto"/>
        <w:bottom w:val="none" w:sz="0" w:space="0" w:color="auto"/>
        <w:right w:val="none" w:sz="0" w:space="0" w:color="auto"/>
      </w:divBdr>
    </w:div>
    <w:div w:id="669066540">
      <w:bodyDiv w:val="1"/>
      <w:marLeft w:val="0"/>
      <w:marRight w:val="0"/>
      <w:marTop w:val="0"/>
      <w:marBottom w:val="0"/>
      <w:divBdr>
        <w:top w:val="none" w:sz="0" w:space="0" w:color="auto"/>
        <w:left w:val="none" w:sz="0" w:space="0" w:color="auto"/>
        <w:bottom w:val="none" w:sz="0" w:space="0" w:color="auto"/>
        <w:right w:val="none" w:sz="0" w:space="0" w:color="auto"/>
      </w:divBdr>
    </w:div>
    <w:div w:id="669724062">
      <w:bodyDiv w:val="1"/>
      <w:marLeft w:val="0"/>
      <w:marRight w:val="0"/>
      <w:marTop w:val="0"/>
      <w:marBottom w:val="0"/>
      <w:divBdr>
        <w:top w:val="none" w:sz="0" w:space="0" w:color="auto"/>
        <w:left w:val="none" w:sz="0" w:space="0" w:color="auto"/>
        <w:bottom w:val="none" w:sz="0" w:space="0" w:color="auto"/>
        <w:right w:val="none" w:sz="0" w:space="0" w:color="auto"/>
      </w:divBdr>
    </w:div>
    <w:div w:id="670328855">
      <w:bodyDiv w:val="1"/>
      <w:marLeft w:val="0"/>
      <w:marRight w:val="0"/>
      <w:marTop w:val="0"/>
      <w:marBottom w:val="0"/>
      <w:divBdr>
        <w:top w:val="none" w:sz="0" w:space="0" w:color="auto"/>
        <w:left w:val="none" w:sz="0" w:space="0" w:color="auto"/>
        <w:bottom w:val="none" w:sz="0" w:space="0" w:color="auto"/>
        <w:right w:val="none" w:sz="0" w:space="0" w:color="auto"/>
      </w:divBdr>
    </w:div>
    <w:div w:id="671839586">
      <w:bodyDiv w:val="1"/>
      <w:marLeft w:val="0"/>
      <w:marRight w:val="0"/>
      <w:marTop w:val="0"/>
      <w:marBottom w:val="0"/>
      <w:divBdr>
        <w:top w:val="none" w:sz="0" w:space="0" w:color="auto"/>
        <w:left w:val="none" w:sz="0" w:space="0" w:color="auto"/>
        <w:bottom w:val="none" w:sz="0" w:space="0" w:color="auto"/>
        <w:right w:val="none" w:sz="0" w:space="0" w:color="auto"/>
      </w:divBdr>
    </w:div>
    <w:div w:id="672144626">
      <w:bodyDiv w:val="1"/>
      <w:marLeft w:val="0"/>
      <w:marRight w:val="0"/>
      <w:marTop w:val="0"/>
      <w:marBottom w:val="0"/>
      <w:divBdr>
        <w:top w:val="none" w:sz="0" w:space="0" w:color="auto"/>
        <w:left w:val="none" w:sz="0" w:space="0" w:color="auto"/>
        <w:bottom w:val="none" w:sz="0" w:space="0" w:color="auto"/>
        <w:right w:val="none" w:sz="0" w:space="0" w:color="auto"/>
      </w:divBdr>
    </w:div>
    <w:div w:id="675427366">
      <w:bodyDiv w:val="1"/>
      <w:marLeft w:val="0"/>
      <w:marRight w:val="0"/>
      <w:marTop w:val="0"/>
      <w:marBottom w:val="0"/>
      <w:divBdr>
        <w:top w:val="none" w:sz="0" w:space="0" w:color="auto"/>
        <w:left w:val="none" w:sz="0" w:space="0" w:color="auto"/>
        <w:bottom w:val="none" w:sz="0" w:space="0" w:color="auto"/>
        <w:right w:val="none" w:sz="0" w:space="0" w:color="auto"/>
      </w:divBdr>
    </w:div>
    <w:div w:id="676150656">
      <w:bodyDiv w:val="1"/>
      <w:marLeft w:val="0"/>
      <w:marRight w:val="0"/>
      <w:marTop w:val="0"/>
      <w:marBottom w:val="0"/>
      <w:divBdr>
        <w:top w:val="none" w:sz="0" w:space="0" w:color="auto"/>
        <w:left w:val="none" w:sz="0" w:space="0" w:color="auto"/>
        <w:bottom w:val="none" w:sz="0" w:space="0" w:color="auto"/>
        <w:right w:val="none" w:sz="0" w:space="0" w:color="auto"/>
      </w:divBdr>
    </w:div>
    <w:div w:id="676612485">
      <w:bodyDiv w:val="1"/>
      <w:marLeft w:val="0"/>
      <w:marRight w:val="0"/>
      <w:marTop w:val="0"/>
      <w:marBottom w:val="0"/>
      <w:divBdr>
        <w:top w:val="none" w:sz="0" w:space="0" w:color="auto"/>
        <w:left w:val="none" w:sz="0" w:space="0" w:color="auto"/>
        <w:bottom w:val="none" w:sz="0" w:space="0" w:color="auto"/>
        <w:right w:val="none" w:sz="0" w:space="0" w:color="auto"/>
      </w:divBdr>
    </w:div>
    <w:div w:id="676813926">
      <w:bodyDiv w:val="1"/>
      <w:marLeft w:val="0"/>
      <w:marRight w:val="0"/>
      <w:marTop w:val="0"/>
      <w:marBottom w:val="0"/>
      <w:divBdr>
        <w:top w:val="none" w:sz="0" w:space="0" w:color="auto"/>
        <w:left w:val="none" w:sz="0" w:space="0" w:color="auto"/>
        <w:bottom w:val="none" w:sz="0" w:space="0" w:color="auto"/>
        <w:right w:val="none" w:sz="0" w:space="0" w:color="auto"/>
      </w:divBdr>
    </w:div>
    <w:div w:id="676931275">
      <w:bodyDiv w:val="1"/>
      <w:marLeft w:val="0"/>
      <w:marRight w:val="0"/>
      <w:marTop w:val="0"/>
      <w:marBottom w:val="0"/>
      <w:divBdr>
        <w:top w:val="none" w:sz="0" w:space="0" w:color="auto"/>
        <w:left w:val="none" w:sz="0" w:space="0" w:color="auto"/>
        <w:bottom w:val="none" w:sz="0" w:space="0" w:color="auto"/>
        <w:right w:val="none" w:sz="0" w:space="0" w:color="auto"/>
      </w:divBdr>
    </w:div>
    <w:div w:id="677536761">
      <w:bodyDiv w:val="1"/>
      <w:marLeft w:val="0"/>
      <w:marRight w:val="0"/>
      <w:marTop w:val="0"/>
      <w:marBottom w:val="0"/>
      <w:divBdr>
        <w:top w:val="none" w:sz="0" w:space="0" w:color="auto"/>
        <w:left w:val="none" w:sz="0" w:space="0" w:color="auto"/>
        <w:bottom w:val="none" w:sz="0" w:space="0" w:color="auto"/>
        <w:right w:val="none" w:sz="0" w:space="0" w:color="auto"/>
      </w:divBdr>
    </w:div>
    <w:div w:id="67753794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512250">
      <w:bodyDiv w:val="1"/>
      <w:marLeft w:val="0"/>
      <w:marRight w:val="0"/>
      <w:marTop w:val="0"/>
      <w:marBottom w:val="0"/>
      <w:divBdr>
        <w:top w:val="none" w:sz="0" w:space="0" w:color="auto"/>
        <w:left w:val="none" w:sz="0" w:space="0" w:color="auto"/>
        <w:bottom w:val="none" w:sz="0" w:space="0" w:color="auto"/>
        <w:right w:val="none" w:sz="0" w:space="0" w:color="auto"/>
      </w:divBdr>
    </w:div>
    <w:div w:id="683559666">
      <w:bodyDiv w:val="1"/>
      <w:marLeft w:val="0"/>
      <w:marRight w:val="0"/>
      <w:marTop w:val="0"/>
      <w:marBottom w:val="0"/>
      <w:divBdr>
        <w:top w:val="none" w:sz="0" w:space="0" w:color="auto"/>
        <w:left w:val="none" w:sz="0" w:space="0" w:color="auto"/>
        <w:bottom w:val="none" w:sz="0" w:space="0" w:color="auto"/>
        <w:right w:val="none" w:sz="0" w:space="0" w:color="auto"/>
      </w:divBdr>
    </w:div>
    <w:div w:id="685325812">
      <w:bodyDiv w:val="1"/>
      <w:marLeft w:val="0"/>
      <w:marRight w:val="0"/>
      <w:marTop w:val="0"/>
      <w:marBottom w:val="0"/>
      <w:divBdr>
        <w:top w:val="none" w:sz="0" w:space="0" w:color="auto"/>
        <w:left w:val="none" w:sz="0" w:space="0" w:color="auto"/>
        <w:bottom w:val="none" w:sz="0" w:space="0" w:color="auto"/>
        <w:right w:val="none" w:sz="0" w:space="0" w:color="auto"/>
      </w:divBdr>
    </w:div>
    <w:div w:id="686104156">
      <w:bodyDiv w:val="1"/>
      <w:marLeft w:val="0"/>
      <w:marRight w:val="0"/>
      <w:marTop w:val="0"/>
      <w:marBottom w:val="0"/>
      <w:divBdr>
        <w:top w:val="none" w:sz="0" w:space="0" w:color="auto"/>
        <w:left w:val="none" w:sz="0" w:space="0" w:color="auto"/>
        <w:bottom w:val="none" w:sz="0" w:space="0" w:color="auto"/>
        <w:right w:val="none" w:sz="0" w:space="0" w:color="auto"/>
      </w:divBdr>
    </w:div>
    <w:div w:id="686716547">
      <w:bodyDiv w:val="1"/>
      <w:marLeft w:val="0"/>
      <w:marRight w:val="0"/>
      <w:marTop w:val="0"/>
      <w:marBottom w:val="0"/>
      <w:divBdr>
        <w:top w:val="none" w:sz="0" w:space="0" w:color="auto"/>
        <w:left w:val="none" w:sz="0" w:space="0" w:color="auto"/>
        <w:bottom w:val="none" w:sz="0" w:space="0" w:color="auto"/>
        <w:right w:val="none" w:sz="0" w:space="0" w:color="auto"/>
      </w:divBdr>
    </w:div>
    <w:div w:id="689070888">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89718701">
      <w:bodyDiv w:val="1"/>
      <w:marLeft w:val="0"/>
      <w:marRight w:val="0"/>
      <w:marTop w:val="0"/>
      <w:marBottom w:val="0"/>
      <w:divBdr>
        <w:top w:val="none" w:sz="0" w:space="0" w:color="auto"/>
        <w:left w:val="none" w:sz="0" w:space="0" w:color="auto"/>
        <w:bottom w:val="none" w:sz="0" w:space="0" w:color="auto"/>
        <w:right w:val="none" w:sz="0" w:space="0" w:color="auto"/>
      </w:divBdr>
    </w:div>
    <w:div w:id="689719286">
      <w:bodyDiv w:val="1"/>
      <w:marLeft w:val="0"/>
      <w:marRight w:val="0"/>
      <w:marTop w:val="0"/>
      <w:marBottom w:val="0"/>
      <w:divBdr>
        <w:top w:val="none" w:sz="0" w:space="0" w:color="auto"/>
        <w:left w:val="none" w:sz="0" w:space="0" w:color="auto"/>
        <w:bottom w:val="none" w:sz="0" w:space="0" w:color="auto"/>
        <w:right w:val="none" w:sz="0" w:space="0" w:color="auto"/>
      </w:divBdr>
    </w:div>
    <w:div w:id="691150703">
      <w:bodyDiv w:val="1"/>
      <w:marLeft w:val="0"/>
      <w:marRight w:val="0"/>
      <w:marTop w:val="0"/>
      <w:marBottom w:val="0"/>
      <w:divBdr>
        <w:top w:val="none" w:sz="0" w:space="0" w:color="auto"/>
        <w:left w:val="none" w:sz="0" w:space="0" w:color="auto"/>
        <w:bottom w:val="none" w:sz="0" w:space="0" w:color="auto"/>
        <w:right w:val="none" w:sz="0" w:space="0" w:color="auto"/>
      </w:divBdr>
    </w:div>
    <w:div w:id="691298295">
      <w:bodyDiv w:val="1"/>
      <w:marLeft w:val="0"/>
      <w:marRight w:val="0"/>
      <w:marTop w:val="0"/>
      <w:marBottom w:val="0"/>
      <w:divBdr>
        <w:top w:val="none" w:sz="0" w:space="0" w:color="auto"/>
        <w:left w:val="none" w:sz="0" w:space="0" w:color="auto"/>
        <w:bottom w:val="none" w:sz="0" w:space="0" w:color="auto"/>
        <w:right w:val="none" w:sz="0" w:space="0" w:color="auto"/>
      </w:divBdr>
    </w:div>
    <w:div w:id="691884576">
      <w:bodyDiv w:val="1"/>
      <w:marLeft w:val="0"/>
      <w:marRight w:val="0"/>
      <w:marTop w:val="0"/>
      <w:marBottom w:val="0"/>
      <w:divBdr>
        <w:top w:val="none" w:sz="0" w:space="0" w:color="auto"/>
        <w:left w:val="none" w:sz="0" w:space="0" w:color="auto"/>
        <w:bottom w:val="none" w:sz="0" w:space="0" w:color="auto"/>
        <w:right w:val="none" w:sz="0" w:space="0" w:color="auto"/>
      </w:divBdr>
    </w:div>
    <w:div w:id="693116373">
      <w:bodyDiv w:val="1"/>
      <w:marLeft w:val="0"/>
      <w:marRight w:val="0"/>
      <w:marTop w:val="0"/>
      <w:marBottom w:val="0"/>
      <w:divBdr>
        <w:top w:val="none" w:sz="0" w:space="0" w:color="auto"/>
        <w:left w:val="none" w:sz="0" w:space="0" w:color="auto"/>
        <w:bottom w:val="none" w:sz="0" w:space="0" w:color="auto"/>
        <w:right w:val="none" w:sz="0" w:space="0" w:color="auto"/>
      </w:divBdr>
    </w:div>
    <w:div w:id="693652469">
      <w:bodyDiv w:val="1"/>
      <w:marLeft w:val="0"/>
      <w:marRight w:val="0"/>
      <w:marTop w:val="0"/>
      <w:marBottom w:val="0"/>
      <w:divBdr>
        <w:top w:val="none" w:sz="0" w:space="0" w:color="auto"/>
        <w:left w:val="none" w:sz="0" w:space="0" w:color="auto"/>
        <w:bottom w:val="none" w:sz="0" w:space="0" w:color="auto"/>
        <w:right w:val="none" w:sz="0" w:space="0" w:color="auto"/>
      </w:divBdr>
    </w:div>
    <w:div w:id="695883222">
      <w:bodyDiv w:val="1"/>
      <w:marLeft w:val="0"/>
      <w:marRight w:val="0"/>
      <w:marTop w:val="0"/>
      <w:marBottom w:val="0"/>
      <w:divBdr>
        <w:top w:val="none" w:sz="0" w:space="0" w:color="auto"/>
        <w:left w:val="none" w:sz="0" w:space="0" w:color="auto"/>
        <w:bottom w:val="none" w:sz="0" w:space="0" w:color="auto"/>
        <w:right w:val="none" w:sz="0" w:space="0" w:color="auto"/>
      </w:divBdr>
    </w:div>
    <w:div w:id="696778964">
      <w:bodyDiv w:val="1"/>
      <w:marLeft w:val="0"/>
      <w:marRight w:val="0"/>
      <w:marTop w:val="0"/>
      <w:marBottom w:val="0"/>
      <w:divBdr>
        <w:top w:val="none" w:sz="0" w:space="0" w:color="auto"/>
        <w:left w:val="none" w:sz="0" w:space="0" w:color="auto"/>
        <w:bottom w:val="none" w:sz="0" w:space="0" w:color="auto"/>
        <w:right w:val="none" w:sz="0" w:space="0" w:color="auto"/>
      </w:divBdr>
    </w:div>
    <w:div w:id="697774054">
      <w:bodyDiv w:val="1"/>
      <w:marLeft w:val="0"/>
      <w:marRight w:val="0"/>
      <w:marTop w:val="0"/>
      <w:marBottom w:val="0"/>
      <w:divBdr>
        <w:top w:val="none" w:sz="0" w:space="0" w:color="auto"/>
        <w:left w:val="none" w:sz="0" w:space="0" w:color="auto"/>
        <w:bottom w:val="none" w:sz="0" w:space="0" w:color="auto"/>
        <w:right w:val="none" w:sz="0" w:space="0" w:color="auto"/>
      </w:divBdr>
    </w:div>
    <w:div w:id="700588014">
      <w:bodyDiv w:val="1"/>
      <w:marLeft w:val="0"/>
      <w:marRight w:val="0"/>
      <w:marTop w:val="0"/>
      <w:marBottom w:val="0"/>
      <w:divBdr>
        <w:top w:val="none" w:sz="0" w:space="0" w:color="auto"/>
        <w:left w:val="none" w:sz="0" w:space="0" w:color="auto"/>
        <w:bottom w:val="none" w:sz="0" w:space="0" w:color="auto"/>
        <w:right w:val="none" w:sz="0" w:space="0" w:color="auto"/>
      </w:divBdr>
    </w:div>
    <w:div w:id="701785356">
      <w:bodyDiv w:val="1"/>
      <w:marLeft w:val="0"/>
      <w:marRight w:val="0"/>
      <w:marTop w:val="0"/>
      <w:marBottom w:val="0"/>
      <w:divBdr>
        <w:top w:val="none" w:sz="0" w:space="0" w:color="auto"/>
        <w:left w:val="none" w:sz="0" w:space="0" w:color="auto"/>
        <w:bottom w:val="none" w:sz="0" w:space="0" w:color="auto"/>
        <w:right w:val="none" w:sz="0" w:space="0" w:color="auto"/>
      </w:divBdr>
    </w:div>
    <w:div w:id="702093428">
      <w:bodyDiv w:val="1"/>
      <w:marLeft w:val="0"/>
      <w:marRight w:val="0"/>
      <w:marTop w:val="0"/>
      <w:marBottom w:val="0"/>
      <w:divBdr>
        <w:top w:val="none" w:sz="0" w:space="0" w:color="auto"/>
        <w:left w:val="none" w:sz="0" w:space="0" w:color="auto"/>
        <w:bottom w:val="none" w:sz="0" w:space="0" w:color="auto"/>
        <w:right w:val="none" w:sz="0" w:space="0" w:color="auto"/>
      </w:divBdr>
    </w:div>
    <w:div w:id="703018112">
      <w:bodyDiv w:val="1"/>
      <w:marLeft w:val="0"/>
      <w:marRight w:val="0"/>
      <w:marTop w:val="0"/>
      <w:marBottom w:val="0"/>
      <w:divBdr>
        <w:top w:val="none" w:sz="0" w:space="0" w:color="auto"/>
        <w:left w:val="none" w:sz="0" w:space="0" w:color="auto"/>
        <w:bottom w:val="none" w:sz="0" w:space="0" w:color="auto"/>
        <w:right w:val="none" w:sz="0" w:space="0" w:color="auto"/>
      </w:divBdr>
    </w:div>
    <w:div w:id="704326651">
      <w:bodyDiv w:val="1"/>
      <w:marLeft w:val="0"/>
      <w:marRight w:val="0"/>
      <w:marTop w:val="0"/>
      <w:marBottom w:val="0"/>
      <w:divBdr>
        <w:top w:val="none" w:sz="0" w:space="0" w:color="auto"/>
        <w:left w:val="none" w:sz="0" w:space="0" w:color="auto"/>
        <w:bottom w:val="none" w:sz="0" w:space="0" w:color="auto"/>
        <w:right w:val="none" w:sz="0" w:space="0" w:color="auto"/>
      </w:divBdr>
    </w:div>
    <w:div w:id="70440745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298037">
      <w:bodyDiv w:val="1"/>
      <w:marLeft w:val="0"/>
      <w:marRight w:val="0"/>
      <w:marTop w:val="0"/>
      <w:marBottom w:val="0"/>
      <w:divBdr>
        <w:top w:val="none" w:sz="0" w:space="0" w:color="auto"/>
        <w:left w:val="none" w:sz="0" w:space="0" w:color="auto"/>
        <w:bottom w:val="none" w:sz="0" w:space="0" w:color="auto"/>
        <w:right w:val="none" w:sz="0" w:space="0" w:color="auto"/>
      </w:divBdr>
    </w:div>
    <w:div w:id="706374116">
      <w:bodyDiv w:val="1"/>
      <w:marLeft w:val="0"/>
      <w:marRight w:val="0"/>
      <w:marTop w:val="0"/>
      <w:marBottom w:val="0"/>
      <w:divBdr>
        <w:top w:val="none" w:sz="0" w:space="0" w:color="auto"/>
        <w:left w:val="none" w:sz="0" w:space="0" w:color="auto"/>
        <w:bottom w:val="none" w:sz="0" w:space="0" w:color="auto"/>
        <w:right w:val="none" w:sz="0" w:space="0" w:color="auto"/>
      </w:divBdr>
    </w:div>
    <w:div w:id="709112146">
      <w:bodyDiv w:val="1"/>
      <w:marLeft w:val="0"/>
      <w:marRight w:val="0"/>
      <w:marTop w:val="0"/>
      <w:marBottom w:val="0"/>
      <w:divBdr>
        <w:top w:val="none" w:sz="0" w:space="0" w:color="auto"/>
        <w:left w:val="none" w:sz="0" w:space="0" w:color="auto"/>
        <w:bottom w:val="none" w:sz="0" w:space="0" w:color="auto"/>
        <w:right w:val="none" w:sz="0" w:space="0" w:color="auto"/>
      </w:divBdr>
    </w:div>
    <w:div w:id="709114606">
      <w:bodyDiv w:val="1"/>
      <w:marLeft w:val="0"/>
      <w:marRight w:val="0"/>
      <w:marTop w:val="0"/>
      <w:marBottom w:val="0"/>
      <w:divBdr>
        <w:top w:val="none" w:sz="0" w:space="0" w:color="auto"/>
        <w:left w:val="none" w:sz="0" w:space="0" w:color="auto"/>
        <w:bottom w:val="none" w:sz="0" w:space="0" w:color="auto"/>
        <w:right w:val="none" w:sz="0" w:space="0" w:color="auto"/>
      </w:divBdr>
    </w:div>
    <w:div w:id="709577398">
      <w:bodyDiv w:val="1"/>
      <w:marLeft w:val="0"/>
      <w:marRight w:val="0"/>
      <w:marTop w:val="0"/>
      <w:marBottom w:val="0"/>
      <w:divBdr>
        <w:top w:val="none" w:sz="0" w:space="0" w:color="auto"/>
        <w:left w:val="none" w:sz="0" w:space="0" w:color="auto"/>
        <w:bottom w:val="none" w:sz="0" w:space="0" w:color="auto"/>
        <w:right w:val="none" w:sz="0" w:space="0" w:color="auto"/>
      </w:divBdr>
    </w:div>
    <w:div w:id="709644712">
      <w:bodyDiv w:val="1"/>
      <w:marLeft w:val="0"/>
      <w:marRight w:val="0"/>
      <w:marTop w:val="0"/>
      <w:marBottom w:val="0"/>
      <w:divBdr>
        <w:top w:val="none" w:sz="0" w:space="0" w:color="auto"/>
        <w:left w:val="none" w:sz="0" w:space="0" w:color="auto"/>
        <w:bottom w:val="none" w:sz="0" w:space="0" w:color="auto"/>
        <w:right w:val="none" w:sz="0" w:space="0" w:color="auto"/>
      </w:divBdr>
    </w:div>
    <w:div w:id="710426281">
      <w:bodyDiv w:val="1"/>
      <w:marLeft w:val="0"/>
      <w:marRight w:val="0"/>
      <w:marTop w:val="0"/>
      <w:marBottom w:val="0"/>
      <w:divBdr>
        <w:top w:val="none" w:sz="0" w:space="0" w:color="auto"/>
        <w:left w:val="none" w:sz="0" w:space="0" w:color="auto"/>
        <w:bottom w:val="none" w:sz="0" w:space="0" w:color="auto"/>
        <w:right w:val="none" w:sz="0" w:space="0" w:color="auto"/>
      </w:divBdr>
    </w:div>
    <w:div w:id="712123516">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3504252">
      <w:bodyDiv w:val="1"/>
      <w:marLeft w:val="0"/>
      <w:marRight w:val="0"/>
      <w:marTop w:val="0"/>
      <w:marBottom w:val="0"/>
      <w:divBdr>
        <w:top w:val="none" w:sz="0" w:space="0" w:color="auto"/>
        <w:left w:val="none" w:sz="0" w:space="0" w:color="auto"/>
        <w:bottom w:val="none" w:sz="0" w:space="0" w:color="auto"/>
        <w:right w:val="none" w:sz="0" w:space="0" w:color="auto"/>
      </w:divBdr>
    </w:div>
    <w:div w:id="713774712">
      <w:bodyDiv w:val="1"/>
      <w:marLeft w:val="0"/>
      <w:marRight w:val="0"/>
      <w:marTop w:val="0"/>
      <w:marBottom w:val="0"/>
      <w:divBdr>
        <w:top w:val="none" w:sz="0" w:space="0" w:color="auto"/>
        <w:left w:val="none" w:sz="0" w:space="0" w:color="auto"/>
        <w:bottom w:val="none" w:sz="0" w:space="0" w:color="auto"/>
        <w:right w:val="none" w:sz="0" w:space="0" w:color="auto"/>
      </w:divBdr>
    </w:div>
    <w:div w:id="713888113">
      <w:bodyDiv w:val="1"/>
      <w:marLeft w:val="0"/>
      <w:marRight w:val="0"/>
      <w:marTop w:val="0"/>
      <w:marBottom w:val="0"/>
      <w:divBdr>
        <w:top w:val="none" w:sz="0" w:space="0" w:color="auto"/>
        <w:left w:val="none" w:sz="0" w:space="0" w:color="auto"/>
        <w:bottom w:val="none" w:sz="0" w:space="0" w:color="auto"/>
        <w:right w:val="none" w:sz="0" w:space="0" w:color="auto"/>
      </w:divBdr>
    </w:div>
    <w:div w:id="716321578">
      <w:bodyDiv w:val="1"/>
      <w:marLeft w:val="0"/>
      <w:marRight w:val="0"/>
      <w:marTop w:val="0"/>
      <w:marBottom w:val="0"/>
      <w:divBdr>
        <w:top w:val="none" w:sz="0" w:space="0" w:color="auto"/>
        <w:left w:val="none" w:sz="0" w:space="0" w:color="auto"/>
        <w:bottom w:val="none" w:sz="0" w:space="0" w:color="auto"/>
        <w:right w:val="none" w:sz="0" w:space="0" w:color="auto"/>
      </w:divBdr>
    </w:div>
    <w:div w:id="716776730">
      <w:bodyDiv w:val="1"/>
      <w:marLeft w:val="0"/>
      <w:marRight w:val="0"/>
      <w:marTop w:val="0"/>
      <w:marBottom w:val="0"/>
      <w:divBdr>
        <w:top w:val="none" w:sz="0" w:space="0" w:color="auto"/>
        <w:left w:val="none" w:sz="0" w:space="0" w:color="auto"/>
        <w:bottom w:val="none" w:sz="0" w:space="0" w:color="auto"/>
        <w:right w:val="none" w:sz="0" w:space="0" w:color="auto"/>
      </w:divBdr>
    </w:div>
    <w:div w:id="718936367">
      <w:bodyDiv w:val="1"/>
      <w:marLeft w:val="0"/>
      <w:marRight w:val="0"/>
      <w:marTop w:val="0"/>
      <w:marBottom w:val="0"/>
      <w:divBdr>
        <w:top w:val="none" w:sz="0" w:space="0" w:color="auto"/>
        <w:left w:val="none" w:sz="0" w:space="0" w:color="auto"/>
        <w:bottom w:val="none" w:sz="0" w:space="0" w:color="auto"/>
        <w:right w:val="none" w:sz="0" w:space="0" w:color="auto"/>
      </w:divBdr>
    </w:div>
    <w:div w:id="719398912">
      <w:bodyDiv w:val="1"/>
      <w:marLeft w:val="0"/>
      <w:marRight w:val="0"/>
      <w:marTop w:val="0"/>
      <w:marBottom w:val="0"/>
      <w:divBdr>
        <w:top w:val="none" w:sz="0" w:space="0" w:color="auto"/>
        <w:left w:val="none" w:sz="0" w:space="0" w:color="auto"/>
        <w:bottom w:val="none" w:sz="0" w:space="0" w:color="auto"/>
        <w:right w:val="none" w:sz="0" w:space="0" w:color="auto"/>
      </w:divBdr>
    </w:div>
    <w:div w:id="719405532">
      <w:bodyDiv w:val="1"/>
      <w:marLeft w:val="0"/>
      <w:marRight w:val="0"/>
      <w:marTop w:val="0"/>
      <w:marBottom w:val="0"/>
      <w:divBdr>
        <w:top w:val="none" w:sz="0" w:space="0" w:color="auto"/>
        <w:left w:val="none" w:sz="0" w:space="0" w:color="auto"/>
        <w:bottom w:val="none" w:sz="0" w:space="0" w:color="auto"/>
        <w:right w:val="none" w:sz="0" w:space="0" w:color="auto"/>
      </w:divBdr>
    </w:div>
    <w:div w:id="720592274">
      <w:bodyDiv w:val="1"/>
      <w:marLeft w:val="0"/>
      <w:marRight w:val="0"/>
      <w:marTop w:val="0"/>
      <w:marBottom w:val="0"/>
      <w:divBdr>
        <w:top w:val="none" w:sz="0" w:space="0" w:color="auto"/>
        <w:left w:val="none" w:sz="0" w:space="0" w:color="auto"/>
        <w:bottom w:val="none" w:sz="0" w:space="0" w:color="auto"/>
        <w:right w:val="none" w:sz="0" w:space="0" w:color="auto"/>
      </w:divBdr>
    </w:div>
    <w:div w:id="721908800">
      <w:bodyDiv w:val="1"/>
      <w:marLeft w:val="0"/>
      <w:marRight w:val="0"/>
      <w:marTop w:val="0"/>
      <w:marBottom w:val="0"/>
      <w:divBdr>
        <w:top w:val="none" w:sz="0" w:space="0" w:color="auto"/>
        <w:left w:val="none" w:sz="0" w:space="0" w:color="auto"/>
        <w:bottom w:val="none" w:sz="0" w:space="0" w:color="auto"/>
        <w:right w:val="none" w:sz="0" w:space="0" w:color="auto"/>
      </w:divBdr>
    </w:div>
    <w:div w:id="727000495">
      <w:bodyDiv w:val="1"/>
      <w:marLeft w:val="0"/>
      <w:marRight w:val="0"/>
      <w:marTop w:val="0"/>
      <w:marBottom w:val="0"/>
      <w:divBdr>
        <w:top w:val="none" w:sz="0" w:space="0" w:color="auto"/>
        <w:left w:val="none" w:sz="0" w:space="0" w:color="auto"/>
        <w:bottom w:val="none" w:sz="0" w:space="0" w:color="auto"/>
        <w:right w:val="none" w:sz="0" w:space="0" w:color="auto"/>
      </w:divBdr>
    </w:div>
    <w:div w:id="727461230">
      <w:bodyDiv w:val="1"/>
      <w:marLeft w:val="0"/>
      <w:marRight w:val="0"/>
      <w:marTop w:val="0"/>
      <w:marBottom w:val="0"/>
      <w:divBdr>
        <w:top w:val="none" w:sz="0" w:space="0" w:color="auto"/>
        <w:left w:val="none" w:sz="0" w:space="0" w:color="auto"/>
        <w:bottom w:val="none" w:sz="0" w:space="0" w:color="auto"/>
        <w:right w:val="none" w:sz="0" w:space="0" w:color="auto"/>
      </w:divBdr>
    </w:div>
    <w:div w:id="727924913">
      <w:bodyDiv w:val="1"/>
      <w:marLeft w:val="0"/>
      <w:marRight w:val="0"/>
      <w:marTop w:val="0"/>
      <w:marBottom w:val="0"/>
      <w:divBdr>
        <w:top w:val="none" w:sz="0" w:space="0" w:color="auto"/>
        <w:left w:val="none" w:sz="0" w:space="0" w:color="auto"/>
        <w:bottom w:val="none" w:sz="0" w:space="0" w:color="auto"/>
        <w:right w:val="none" w:sz="0" w:space="0" w:color="auto"/>
      </w:divBdr>
    </w:div>
    <w:div w:id="729034017">
      <w:bodyDiv w:val="1"/>
      <w:marLeft w:val="0"/>
      <w:marRight w:val="0"/>
      <w:marTop w:val="0"/>
      <w:marBottom w:val="0"/>
      <w:divBdr>
        <w:top w:val="none" w:sz="0" w:space="0" w:color="auto"/>
        <w:left w:val="none" w:sz="0" w:space="0" w:color="auto"/>
        <w:bottom w:val="none" w:sz="0" w:space="0" w:color="auto"/>
        <w:right w:val="none" w:sz="0" w:space="0" w:color="auto"/>
      </w:divBdr>
    </w:div>
    <w:div w:id="730349421">
      <w:bodyDiv w:val="1"/>
      <w:marLeft w:val="0"/>
      <w:marRight w:val="0"/>
      <w:marTop w:val="0"/>
      <w:marBottom w:val="0"/>
      <w:divBdr>
        <w:top w:val="none" w:sz="0" w:space="0" w:color="auto"/>
        <w:left w:val="none" w:sz="0" w:space="0" w:color="auto"/>
        <w:bottom w:val="none" w:sz="0" w:space="0" w:color="auto"/>
        <w:right w:val="none" w:sz="0" w:space="0" w:color="auto"/>
      </w:divBdr>
    </w:div>
    <w:div w:id="73088631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696426">
      <w:bodyDiv w:val="1"/>
      <w:marLeft w:val="0"/>
      <w:marRight w:val="0"/>
      <w:marTop w:val="0"/>
      <w:marBottom w:val="0"/>
      <w:divBdr>
        <w:top w:val="none" w:sz="0" w:space="0" w:color="auto"/>
        <w:left w:val="none" w:sz="0" w:space="0" w:color="auto"/>
        <w:bottom w:val="none" w:sz="0" w:space="0" w:color="auto"/>
        <w:right w:val="none" w:sz="0" w:space="0" w:color="auto"/>
      </w:divBdr>
    </w:div>
    <w:div w:id="734158867">
      <w:bodyDiv w:val="1"/>
      <w:marLeft w:val="0"/>
      <w:marRight w:val="0"/>
      <w:marTop w:val="0"/>
      <w:marBottom w:val="0"/>
      <w:divBdr>
        <w:top w:val="none" w:sz="0" w:space="0" w:color="auto"/>
        <w:left w:val="none" w:sz="0" w:space="0" w:color="auto"/>
        <w:bottom w:val="none" w:sz="0" w:space="0" w:color="auto"/>
        <w:right w:val="none" w:sz="0" w:space="0" w:color="auto"/>
      </w:divBdr>
    </w:div>
    <w:div w:id="739711286">
      <w:bodyDiv w:val="1"/>
      <w:marLeft w:val="0"/>
      <w:marRight w:val="0"/>
      <w:marTop w:val="0"/>
      <w:marBottom w:val="0"/>
      <w:divBdr>
        <w:top w:val="none" w:sz="0" w:space="0" w:color="auto"/>
        <w:left w:val="none" w:sz="0" w:space="0" w:color="auto"/>
        <w:bottom w:val="none" w:sz="0" w:space="0" w:color="auto"/>
        <w:right w:val="none" w:sz="0" w:space="0" w:color="auto"/>
      </w:divBdr>
    </w:div>
    <w:div w:id="739987362">
      <w:bodyDiv w:val="1"/>
      <w:marLeft w:val="0"/>
      <w:marRight w:val="0"/>
      <w:marTop w:val="0"/>
      <w:marBottom w:val="0"/>
      <w:divBdr>
        <w:top w:val="none" w:sz="0" w:space="0" w:color="auto"/>
        <w:left w:val="none" w:sz="0" w:space="0" w:color="auto"/>
        <w:bottom w:val="none" w:sz="0" w:space="0" w:color="auto"/>
        <w:right w:val="none" w:sz="0" w:space="0" w:color="auto"/>
      </w:divBdr>
    </w:div>
    <w:div w:id="742600769">
      <w:bodyDiv w:val="1"/>
      <w:marLeft w:val="0"/>
      <w:marRight w:val="0"/>
      <w:marTop w:val="0"/>
      <w:marBottom w:val="0"/>
      <w:divBdr>
        <w:top w:val="none" w:sz="0" w:space="0" w:color="auto"/>
        <w:left w:val="none" w:sz="0" w:space="0" w:color="auto"/>
        <w:bottom w:val="none" w:sz="0" w:space="0" w:color="auto"/>
        <w:right w:val="none" w:sz="0" w:space="0" w:color="auto"/>
      </w:divBdr>
    </w:div>
    <w:div w:id="744650009">
      <w:bodyDiv w:val="1"/>
      <w:marLeft w:val="0"/>
      <w:marRight w:val="0"/>
      <w:marTop w:val="0"/>
      <w:marBottom w:val="0"/>
      <w:divBdr>
        <w:top w:val="none" w:sz="0" w:space="0" w:color="auto"/>
        <w:left w:val="none" w:sz="0" w:space="0" w:color="auto"/>
        <w:bottom w:val="none" w:sz="0" w:space="0" w:color="auto"/>
        <w:right w:val="none" w:sz="0" w:space="0" w:color="auto"/>
      </w:divBdr>
    </w:div>
    <w:div w:id="744843516">
      <w:bodyDiv w:val="1"/>
      <w:marLeft w:val="0"/>
      <w:marRight w:val="0"/>
      <w:marTop w:val="0"/>
      <w:marBottom w:val="0"/>
      <w:divBdr>
        <w:top w:val="none" w:sz="0" w:space="0" w:color="auto"/>
        <w:left w:val="none" w:sz="0" w:space="0" w:color="auto"/>
        <w:bottom w:val="none" w:sz="0" w:space="0" w:color="auto"/>
        <w:right w:val="none" w:sz="0" w:space="0" w:color="auto"/>
      </w:divBdr>
    </w:div>
    <w:div w:id="746028267">
      <w:bodyDiv w:val="1"/>
      <w:marLeft w:val="0"/>
      <w:marRight w:val="0"/>
      <w:marTop w:val="0"/>
      <w:marBottom w:val="0"/>
      <w:divBdr>
        <w:top w:val="none" w:sz="0" w:space="0" w:color="auto"/>
        <w:left w:val="none" w:sz="0" w:space="0" w:color="auto"/>
        <w:bottom w:val="none" w:sz="0" w:space="0" w:color="auto"/>
        <w:right w:val="none" w:sz="0" w:space="0" w:color="auto"/>
      </w:divBdr>
    </w:div>
    <w:div w:id="747654757">
      <w:bodyDiv w:val="1"/>
      <w:marLeft w:val="0"/>
      <w:marRight w:val="0"/>
      <w:marTop w:val="0"/>
      <w:marBottom w:val="0"/>
      <w:divBdr>
        <w:top w:val="none" w:sz="0" w:space="0" w:color="auto"/>
        <w:left w:val="none" w:sz="0" w:space="0" w:color="auto"/>
        <w:bottom w:val="none" w:sz="0" w:space="0" w:color="auto"/>
        <w:right w:val="none" w:sz="0" w:space="0" w:color="auto"/>
      </w:divBdr>
    </w:div>
    <w:div w:id="749078340">
      <w:bodyDiv w:val="1"/>
      <w:marLeft w:val="0"/>
      <w:marRight w:val="0"/>
      <w:marTop w:val="0"/>
      <w:marBottom w:val="0"/>
      <w:divBdr>
        <w:top w:val="none" w:sz="0" w:space="0" w:color="auto"/>
        <w:left w:val="none" w:sz="0" w:space="0" w:color="auto"/>
        <w:bottom w:val="none" w:sz="0" w:space="0" w:color="auto"/>
        <w:right w:val="none" w:sz="0" w:space="0" w:color="auto"/>
      </w:divBdr>
    </w:div>
    <w:div w:id="751703315">
      <w:bodyDiv w:val="1"/>
      <w:marLeft w:val="0"/>
      <w:marRight w:val="0"/>
      <w:marTop w:val="0"/>
      <w:marBottom w:val="0"/>
      <w:divBdr>
        <w:top w:val="none" w:sz="0" w:space="0" w:color="auto"/>
        <w:left w:val="none" w:sz="0" w:space="0" w:color="auto"/>
        <w:bottom w:val="none" w:sz="0" w:space="0" w:color="auto"/>
        <w:right w:val="none" w:sz="0" w:space="0" w:color="auto"/>
      </w:divBdr>
    </w:div>
    <w:div w:id="752355522">
      <w:bodyDiv w:val="1"/>
      <w:marLeft w:val="0"/>
      <w:marRight w:val="0"/>
      <w:marTop w:val="0"/>
      <w:marBottom w:val="0"/>
      <w:divBdr>
        <w:top w:val="none" w:sz="0" w:space="0" w:color="auto"/>
        <w:left w:val="none" w:sz="0" w:space="0" w:color="auto"/>
        <w:bottom w:val="none" w:sz="0" w:space="0" w:color="auto"/>
        <w:right w:val="none" w:sz="0" w:space="0" w:color="auto"/>
      </w:divBdr>
    </w:div>
    <w:div w:id="752514528">
      <w:bodyDiv w:val="1"/>
      <w:marLeft w:val="0"/>
      <w:marRight w:val="0"/>
      <w:marTop w:val="0"/>
      <w:marBottom w:val="0"/>
      <w:divBdr>
        <w:top w:val="none" w:sz="0" w:space="0" w:color="auto"/>
        <w:left w:val="none" w:sz="0" w:space="0" w:color="auto"/>
        <w:bottom w:val="none" w:sz="0" w:space="0" w:color="auto"/>
        <w:right w:val="none" w:sz="0" w:space="0" w:color="auto"/>
      </w:divBdr>
    </w:div>
    <w:div w:id="75459806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171054">
      <w:bodyDiv w:val="1"/>
      <w:marLeft w:val="0"/>
      <w:marRight w:val="0"/>
      <w:marTop w:val="0"/>
      <w:marBottom w:val="0"/>
      <w:divBdr>
        <w:top w:val="none" w:sz="0" w:space="0" w:color="auto"/>
        <w:left w:val="none" w:sz="0" w:space="0" w:color="auto"/>
        <w:bottom w:val="none" w:sz="0" w:space="0" w:color="auto"/>
        <w:right w:val="none" w:sz="0" w:space="0" w:color="auto"/>
      </w:divBdr>
    </w:div>
    <w:div w:id="756557957">
      <w:bodyDiv w:val="1"/>
      <w:marLeft w:val="0"/>
      <w:marRight w:val="0"/>
      <w:marTop w:val="0"/>
      <w:marBottom w:val="0"/>
      <w:divBdr>
        <w:top w:val="none" w:sz="0" w:space="0" w:color="auto"/>
        <w:left w:val="none" w:sz="0" w:space="0" w:color="auto"/>
        <w:bottom w:val="none" w:sz="0" w:space="0" w:color="auto"/>
        <w:right w:val="none" w:sz="0" w:space="0" w:color="auto"/>
      </w:divBdr>
    </w:div>
    <w:div w:id="757286310">
      <w:bodyDiv w:val="1"/>
      <w:marLeft w:val="0"/>
      <w:marRight w:val="0"/>
      <w:marTop w:val="0"/>
      <w:marBottom w:val="0"/>
      <w:divBdr>
        <w:top w:val="none" w:sz="0" w:space="0" w:color="auto"/>
        <w:left w:val="none" w:sz="0" w:space="0" w:color="auto"/>
        <w:bottom w:val="none" w:sz="0" w:space="0" w:color="auto"/>
        <w:right w:val="none" w:sz="0" w:space="0" w:color="auto"/>
      </w:divBdr>
    </w:div>
    <w:div w:id="757796672">
      <w:bodyDiv w:val="1"/>
      <w:marLeft w:val="0"/>
      <w:marRight w:val="0"/>
      <w:marTop w:val="0"/>
      <w:marBottom w:val="0"/>
      <w:divBdr>
        <w:top w:val="none" w:sz="0" w:space="0" w:color="auto"/>
        <w:left w:val="none" w:sz="0" w:space="0" w:color="auto"/>
        <w:bottom w:val="none" w:sz="0" w:space="0" w:color="auto"/>
        <w:right w:val="none" w:sz="0" w:space="0" w:color="auto"/>
      </w:divBdr>
    </w:div>
    <w:div w:id="758646052">
      <w:bodyDiv w:val="1"/>
      <w:marLeft w:val="0"/>
      <w:marRight w:val="0"/>
      <w:marTop w:val="0"/>
      <w:marBottom w:val="0"/>
      <w:divBdr>
        <w:top w:val="none" w:sz="0" w:space="0" w:color="auto"/>
        <w:left w:val="none" w:sz="0" w:space="0" w:color="auto"/>
        <w:bottom w:val="none" w:sz="0" w:space="0" w:color="auto"/>
        <w:right w:val="none" w:sz="0" w:space="0" w:color="auto"/>
      </w:divBdr>
    </w:div>
    <w:div w:id="759106054">
      <w:bodyDiv w:val="1"/>
      <w:marLeft w:val="0"/>
      <w:marRight w:val="0"/>
      <w:marTop w:val="0"/>
      <w:marBottom w:val="0"/>
      <w:divBdr>
        <w:top w:val="none" w:sz="0" w:space="0" w:color="auto"/>
        <w:left w:val="none" w:sz="0" w:space="0" w:color="auto"/>
        <w:bottom w:val="none" w:sz="0" w:space="0" w:color="auto"/>
        <w:right w:val="none" w:sz="0" w:space="0" w:color="auto"/>
      </w:divBdr>
    </w:div>
    <w:div w:id="759838523">
      <w:bodyDiv w:val="1"/>
      <w:marLeft w:val="0"/>
      <w:marRight w:val="0"/>
      <w:marTop w:val="0"/>
      <w:marBottom w:val="0"/>
      <w:divBdr>
        <w:top w:val="none" w:sz="0" w:space="0" w:color="auto"/>
        <w:left w:val="none" w:sz="0" w:space="0" w:color="auto"/>
        <w:bottom w:val="none" w:sz="0" w:space="0" w:color="auto"/>
        <w:right w:val="none" w:sz="0" w:space="0" w:color="auto"/>
      </w:divBdr>
    </w:div>
    <w:div w:id="760418739">
      <w:bodyDiv w:val="1"/>
      <w:marLeft w:val="0"/>
      <w:marRight w:val="0"/>
      <w:marTop w:val="0"/>
      <w:marBottom w:val="0"/>
      <w:divBdr>
        <w:top w:val="none" w:sz="0" w:space="0" w:color="auto"/>
        <w:left w:val="none" w:sz="0" w:space="0" w:color="auto"/>
        <w:bottom w:val="none" w:sz="0" w:space="0" w:color="auto"/>
        <w:right w:val="none" w:sz="0" w:space="0" w:color="auto"/>
      </w:divBdr>
    </w:div>
    <w:div w:id="762605431">
      <w:bodyDiv w:val="1"/>
      <w:marLeft w:val="0"/>
      <w:marRight w:val="0"/>
      <w:marTop w:val="0"/>
      <w:marBottom w:val="0"/>
      <w:divBdr>
        <w:top w:val="none" w:sz="0" w:space="0" w:color="auto"/>
        <w:left w:val="none" w:sz="0" w:space="0" w:color="auto"/>
        <w:bottom w:val="none" w:sz="0" w:space="0" w:color="auto"/>
        <w:right w:val="none" w:sz="0" w:space="0" w:color="auto"/>
      </w:divBdr>
    </w:div>
    <w:div w:id="765003687">
      <w:bodyDiv w:val="1"/>
      <w:marLeft w:val="0"/>
      <w:marRight w:val="0"/>
      <w:marTop w:val="0"/>
      <w:marBottom w:val="0"/>
      <w:divBdr>
        <w:top w:val="none" w:sz="0" w:space="0" w:color="auto"/>
        <w:left w:val="none" w:sz="0" w:space="0" w:color="auto"/>
        <w:bottom w:val="none" w:sz="0" w:space="0" w:color="auto"/>
        <w:right w:val="none" w:sz="0" w:space="0" w:color="auto"/>
      </w:divBdr>
    </w:div>
    <w:div w:id="766317631">
      <w:bodyDiv w:val="1"/>
      <w:marLeft w:val="0"/>
      <w:marRight w:val="0"/>
      <w:marTop w:val="0"/>
      <w:marBottom w:val="0"/>
      <w:divBdr>
        <w:top w:val="none" w:sz="0" w:space="0" w:color="auto"/>
        <w:left w:val="none" w:sz="0" w:space="0" w:color="auto"/>
        <w:bottom w:val="none" w:sz="0" w:space="0" w:color="auto"/>
        <w:right w:val="none" w:sz="0" w:space="0" w:color="auto"/>
      </w:divBdr>
    </w:div>
    <w:div w:id="766579013">
      <w:bodyDiv w:val="1"/>
      <w:marLeft w:val="0"/>
      <w:marRight w:val="0"/>
      <w:marTop w:val="0"/>
      <w:marBottom w:val="0"/>
      <w:divBdr>
        <w:top w:val="none" w:sz="0" w:space="0" w:color="auto"/>
        <w:left w:val="none" w:sz="0" w:space="0" w:color="auto"/>
        <w:bottom w:val="none" w:sz="0" w:space="0" w:color="auto"/>
        <w:right w:val="none" w:sz="0" w:space="0" w:color="auto"/>
      </w:divBdr>
    </w:div>
    <w:div w:id="771970843">
      <w:bodyDiv w:val="1"/>
      <w:marLeft w:val="0"/>
      <w:marRight w:val="0"/>
      <w:marTop w:val="0"/>
      <w:marBottom w:val="0"/>
      <w:divBdr>
        <w:top w:val="none" w:sz="0" w:space="0" w:color="auto"/>
        <w:left w:val="none" w:sz="0" w:space="0" w:color="auto"/>
        <w:bottom w:val="none" w:sz="0" w:space="0" w:color="auto"/>
        <w:right w:val="none" w:sz="0" w:space="0" w:color="auto"/>
      </w:divBdr>
    </w:div>
    <w:div w:id="775441567">
      <w:bodyDiv w:val="1"/>
      <w:marLeft w:val="0"/>
      <w:marRight w:val="0"/>
      <w:marTop w:val="0"/>
      <w:marBottom w:val="0"/>
      <w:divBdr>
        <w:top w:val="none" w:sz="0" w:space="0" w:color="auto"/>
        <w:left w:val="none" w:sz="0" w:space="0" w:color="auto"/>
        <w:bottom w:val="none" w:sz="0" w:space="0" w:color="auto"/>
        <w:right w:val="none" w:sz="0" w:space="0" w:color="auto"/>
      </w:divBdr>
    </w:div>
    <w:div w:id="775751089">
      <w:bodyDiv w:val="1"/>
      <w:marLeft w:val="0"/>
      <w:marRight w:val="0"/>
      <w:marTop w:val="0"/>
      <w:marBottom w:val="0"/>
      <w:divBdr>
        <w:top w:val="none" w:sz="0" w:space="0" w:color="auto"/>
        <w:left w:val="none" w:sz="0" w:space="0" w:color="auto"/>
        <w:bottom w:val="none" w:sz="0" w:space="0" w:color="auto"/>
        <w:right w:val="none" w:sz="0" w:space="0" w:color="auto"/>
      </w:divBdr>
    </w:div>
    <w:div w:id="775946534">
      <w:bodyDiv w:val="1"/>
      <w:marLeft w:val="0"/>
      <w:marRight w:val="0"/>
      <w:marTop w:val="0"/>
      <w:marBottom w:val="0"/>
      <w:divBdr>
        <w:top w:val="none" w:sz="0" w:space="0" w:color="auto"/>
        <w:left w:val="none" w:sz="0" w:space="0" w:color="auto"/>
        <w:bottom w:val="none" w:sz="0" w:space="0" w:color="auto"/>
        <w:right w:val="none" w:sz="0" w:space="0" w:color="auto"/>
      </w:divBdr>
    </w:div>
    <w:div w:id="775950957">
      <w:bodyDiv w:val="1"/>
      <w:marLeft w:val="0"/>
      <w:marRight w:val="0"/>
      <w:marTop w:val="0"/>
      <w:marBottom w:val="0"/>
      <w:divBdr>
        <w:top w:val="none" w:sz="0" w:space="0" w:color="auto"/>
        <w:left w:val="none" w:sz="0" w:space="0" w:color="auto"/>
        <w:bottom w:val="none" w:sz="0" w:space="0" w:color="auto"/>
        <w:right w:val="none" w:sz="0" w:space="0" w:color="auto"/>
      </w:divBdr>
    </w:div>
    <w:div w:id="776022714">
      <w:bodyDiv w:val="1"/>
      <w:marLeft w:val="0"/>
      <w:marRight w:val="0"/>
      <w:marTop w:val="0"/>
      <w:marBottom w:val="0"/>
      <w:divBdr>
        <w:top w:val="none" w:sz="0" w:space="0" w:color="auto"/>
        <w:left w:val="none" w:sz="0" w:space="0" w:color="auto"/>
        <w:bottom w:val="none" w:sz="0" w:space="0" w:color="auto"/>
        <w:right w:val="none" w:sz="0" w:space="0" w:color="auto"/>
      </w:divBdr>
    </w:div>
    <w:div w:id="776556583">
      <w:bodyDiv w:val="1"/>
      <w:marLeft w:val="0"/>
      <w:marRight w:val="0"/>
      <w:marTop w:val="0"/>
      <w:marBottom w:val="0"/>
      <w:divBdr>
        <w:top w:val="none" w:sz="0" w:space="0" w:color="auto"/>
        <w:left w:val="none" w:sz="0" w:space="0" w:color="auto"/>
        <w:bottom w:val="none" w:sz="0" w:space="0" w:color="auto"/>
        <w:right w:val="none" w:sz="0" w:space="0" w:color="auto"/>
      </w:divBdr>
    </w:div>
    <w:div w:id="776558987">
      <w:bodyDiv w:val="1"/>
      <w:marLeft w:val="0"/>
      <w:marRight w:val="0"/>
      <w:marTop w:val="0"/>
      <w:marBottom w:val="0"/>
      <w:divBdr>
        <w:top w:val="none" w:sz="0" w:space="0" w:color="auto"/>
        <w:left w:val="none" w:sz="0" w:space="0" w:color="auto"/>
        <w:bottom w:val="none" w:sz="0" w:space="0" w:color="auto"/>
        <w:right w:val="none" w:sz="0" w:space="0" w:color="auto"/>
      </w:divBdr>
    </w:div>
    <w:div w:id="780414022">
      <w:bodyDiv w:val="1"/>
      <w:marLeft w:val="0"/>
      <w:marRight w:val="0"/>
      <w:marTop w:val="0"/>
      <w:marBottom w:val="0"/>
      <w:divBdr>
        <w:top w:val="none" w:sz="0" w:space="0" w:color="auto"/>
        <w:left w:val="none" w:sz="0" w:space="0" w:color="auto"/>
        <w:bottom w:val="none" w:sz="0" w:space="0" w:color="auto"/>
        <w:right w:val="none" w:sz="0" w:space="0" w:color="auto"/>
      </w:divBdr>
    </w:div>
    <w:div w:id="782576017">
      <w:bodyDiv w:val="1"/>
      <w:marLeft w:val="0"/>
      <w:marRight w:val="0"/>
      <w:marTop w:val="0"/>
      <w:marBottom w:val="0"/>
      <w:divBdr>
        <w:top w:val="none" w:sz="0" w:space="0" w:color="auto"/>
        <w:left w:val="none" w:sz="0" w:space="0" w:color="auto"/>
        <w:bottom w:val="none" w:sz="0" w:space="0" w:color="auto"/>
        <w:right w:val="none" w:sz="0" w:space="0" w:color="auto"/>
      </w:divBdr>
    </w:div>
    <w:div w:id="782846109">
      <w:bodyDiv w:val="1"/>
      <w:marLeft w:val="0"/>
      <w:marRight w:val="0"/>
      <w:marTop w:val="0"/>
      <w:marBottom w:val="0"/>
      <w:divBdr>
        <w:top w:val="none" w:sz="0" w:space="0" w:color="auto"/>
        <w:left w:val="none" w:sz="0" w:space="0" w:color="auto"/>
        <w:bottom w:val="none" w:sz="0" w:space="0" w:color="auto"/>
        <w:right w:val="none" w:sz="0" w:space="0" w:color="auto"/>
      </w:divBdr>
    </w:div>
    <w:div w:id="783234396">
      <w:bodyDiv w:val="1"/>
      <w:marLeft w:val="0"/>
      <w:marRight w:val="0"/>
      <w:marTop w:val="0"/>
      <w:marBottom w:val="0"/>
      <w:divBdr>
        <w:top w:val="none" w:sz="0" w:space="0" w:color="auto"/>
        <w:left w:val="none" w:sz="0" w:space="0" w:color="auto"/>
        <w:bottom w:val="none" w:sz="0" w:space="0" w:color="auto"/>
        <w:right w:val="none" w:sz="0" w:space="0" w:color="auto"/>
      </w:divBdr>
    </w:div>
    <w:div w:id="783574088">
      <w:bodyDiv w:val="1"/>
      <w:marLeft w:val="0"/>
      <w:marRight w:val="0"/>
      <w:marTop w:val="0"/>
      <w:marBottom w:val="0"/>
      <w:divBdr>
        <w:top w:val="none" w:sz="0" w:space="0" w:color="auto"/>
        <w:left w:val="none" w:sz="0" w:space="0" w:color="auto"/>
        <w:bottom w:val="none" w:sz="0" w:space="0" w:color="auto"/>
        <w:right w:val="none" w:sz="0" w:space="0" w:color="auto"/>
      </w:divBdr>
    </w:div>
    <w:div w:id="784274817">
      <w:bodyDiv w:val="1"/>
      <w:marLeft w:val="0"/>
      <w:marRight w:val="0"/>
      <w:marTop w:val="0"/>
      <w:marBottom w:val="0"/>
      <w:divBdr>
        <w:top w:val="none" w:sz="0" w:space="0" w:color="auto"/>
        <w:left w:val="none" w:sz="0" w:space="0" w:color="auto"/>
        <w:bottom w:val="none" w:sz="0" w:space="0" w:color="auto"/>
        <w:right w:val="none" w:sz="0" w:space="0" w:color="auto"/>
      </w:divBdr>
    </w:div>
    <w:div w:id="786461369">
      <w:bodyDiv w:val="1"/>
      <w:marLeft w:val="0"/>
      <w:marRight w:val="0"/>
      <w:marTop w:val="0"/>
      <w:marBottom w:val="0"/>
      <w:divBdr>
        <w:top w:val="none" w:sz="0" w:space="0" w:color="auto"/>
        <w:left w:val="none" w:sz="0" w:space="0" w:color="auto"/>
        <w:bottom w:val="none" w:sz="0" w:space="0" w:color="auto"/>
        <w:right w:val="none" w:sz="0" w:space="0" w:color="auto"/>
      </w:divBdr>
    </w:div>
    <w:div w:id="789130982">
      <w:bodyDiv w:val="1"/>
      <w:marLeft w:val="0"/>
      <w:marRight w:val="0"/>
      <w:marTop w:val="0"/>
      <w:marBottom w:val="0"/>
      <w:divBdr>
        <w:top w:val="none" w:sz="0" w:space="0" w:color="auto"/>
        <w:left w:val="none" w:sz="0" w:space="0" w:color="auto"/>
        <w:bottom w:val="none" w:sz="0" w:space="0" w:color="auto"/>
        <w:right w:val="none" w:sz="0" w:space="0" w:color="auto"/>
      </w:divBdr>
    </w:div>
    <w:div w:id="789857438">
      <w:bodyDiv w:val="1"/>
      <w:marLeft w:val="0"/>
      <w:marRight w:val="0"/>
      <w:marTop w:val="0"/>
      <w:marBottom w:val="0"/>
      <w:divBdr>
        <w:top w:val="none" w:sz="0" w:space="0" w:color="auto"/>
        <w:left w:val="none" w:sz="0" w:space="0" w:color="auto"/>
        <w:bottom w:val="none" w:sz="0" w:space="0" w:color="auto"/>
        <w:right w:val="none" w:sz="0" w:space="0" w:color="auto"/>
      </w:divBdr>
    </w:div>
    <w:div w:id="7904426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1173112">
      <w:bodyDiv w:val="1"/>
      <w:marLeft w:val="0"/>
      <w:marRight w:val="0"/>
      <w:marTop w:val="0"/>
      <w:marBottom w:val="0"/>
      <w:divBdr>
        <w:top w:val="none" w:sz="0" w:space="0" w:color="auto"/>
        <w:left w:val="none" w:sz="0" w:space="0" w:color="auto"/>
        <w:bottom w:val="none" w:sz="0" w:space="0" w:color="auto"/>
        <w:right w:val="none" w:sz="0" w:space="0" w:color="auto"/>
      </w:divBdr>
    </w:div>
    <w:div w:id="792677479">
      <w:bodyDiv w:val="1"/>
      <w:marLeft w:val="0"/>
      <w:marRight w:val="0"/>
      <w:marTop w:val="0"/>
      <w:marBottom w:val="0"/>
      <w:divBdr>
        <w:top w:val="none" w:sz="0" w:space="0" w:color="auto"/>
        <w:left w:val="none" w:sz="0" w:space="0" w:color="auto"/>
        <w:bottom w:val="none" w:sz="0" w:space="0" w:color="auto"/>
        <w:right w:val="none" w:sz="0" w:space="0" w:color="auto"/>
      </w:divBdr>
    </w:div>
    <w:div w:id="794711826">
      <w:bodyDiv w:val="1"/>
      <w:marLeft w:val="0"/>
      <w:marRight w:val="0"/>
      <w:marTop w:val="0"/>
      <w:marBottom w:val="0"/>
      <w:divBdr>
        <w:top w:val="none" w:sz="0" w:space="0" w:color="auto"/>
        <w:left w:val="none" w:sz="0" w:space="0" w:color="auto"/>
        <w:bottom w:val="none" w:sz="0" w:space="0" w:color="auto"/>
        <w:right w:val="none" w:sz="0" w:space="0" w:color="auto"/>
      </w:divBdr>
    </w:div>
    <w:div w:id="795874178">
      <w:bodyDiv w:val="1"/>
      <w:marLeft w:val="0"/>
      <w:marRight w:val="0"/>
      <w:marTop w:val="0"/>
      <w:marBottom w:val="0"/>
      <w:divBdr>
        <w:top w:val="none" w:sz="0" w:space="0" w:color="auto"/>
        <w:left w:val="none" w:sz="0" w:space="0" w:color="auto"/>
        <w:bottom w:val="none" w:sz="0" w:space="0" w:color="auto"/>
        <w:right w:val="none" w:sz="0" w:space="0" w:color="auto"/>
      </w:divBdr>
    </w:div>
    <w:div w:id="796610593">
      <w:bodyDiv w:val="1"/>
      <w:marLeft w:val="0"/>
      <w:marRight w:val="0"/>
      <w:marTop w:val="0"/>
      <w:marBottom w:val="0"/>
      <w:divBdr>
        <w:top w:val="none" w:sz="0" w:space="0" w:color="auto"/>
        <w:left w:val="none" w:sz="0" w:space="0" w:color="auto"/>
        <w:bottom w:val="none" w:sz="0" w:space="0" w:color="auto"/>
        <w:right w:val="none" w:sz="0" w:space="0" w:color="auto"/>
      </w:divBdr>
    </w:div>
    <w:div w:id="798303529">
      <w:bodyDiv w:val="1"/>
      <w:marLeft w:val="0"/>
      <w:marRight w:val="0"/>
      <w:marTop w:val="0"/>
      <w:marBottom w:val="0"/>
      <w:divBdr>
        <w:top w:val="none" w:sz="0" w:space="0" w:color="auto"/>
        <w:left w:val="none" w:sz="0" w:space="0" w:color="auto"/>
        <w:bottom w:val="none" w:sz="0" w:space="0" w:color="auto"/>
        <w:right w:val="none" w:sz="0" w:space="0" w:color="auto"/>
      </w:divBdr>
    </w:div>
    <w:div w:id="801653094">
      <w:bodyDiv w:val="1"/>
      <w:marLeft w:val="0"/>
      <w:marRight w:val="0"/>
      <w:marTop w:val="0"/>
      <w:marBottom w:val="0"/>
      <w:divBdr>
        <w:top w:val="none" w:sz="0" w:space="0" w:color="auto"/>
        <w:left w:val="none" w:sz="0" w:space="0" w:color="auto"/>
        <w:bottom w:val="none" w:sz="0" w:space="0" w:color="auto"/>
        <w:right w:val="none" w:sz="0" w:space="0" w:color="auto"/>
      </w:divBdr>
    </w:div>
    <w:div w:id="802844081">
      <w:bodyDiv w:val="1"/>
      <w:marLeft w:val="0"/>
      <w:marRight w:val="0"/>
      <w:marTop w:val="0"/>
      <w:marBottom w:val="0"/>
      <w:divBdr>
        <w:top w:val="none" w:sz="0" w:space="0" w:color="auto"/>
        <w:left w:val="none" w:sz="0" w:space="0" w:color="auto"/>
        <w:bottom w:val="none" w:sz="0" w:space="0" w:color="auto"/>
        <w:right w:val="none" w:sz="0" w:space="0" w:color="auto"/>
      </w:divBdr>
    </w:div>
    <w:div w:id="806895593">
      <w:bodyDiv w:val="1"/>
      <w:marLeft w:val="0"/>
      <w:marRight w:val="0"/>
      <w:marTop w:val="0"/>
      <w:marBottom w:val="0"/>
      <w:divBdr>
        <w:top w:val="none" w:sz="0" w:space="0" w:color="auto"/>
        <w:left w:val="none" w:sz="0" w:space="0" w:color="auto"/>
        <w:bottom w:val="none" w:sz="0" w:space="0" w:color="auto"/>
        <w:right w:val="none" w:sz="0" w:space="0" w:color="auto"/>
      </w:divBdr>
    </w:div>
    <w:div w:id="809370857">
      <w:bodyDiv w:val="1"/>
      <w:marLeft w:val="0"/>
      <w:marRight w:val="0"/>
      <w:marTop w:val="0"/>
      <w:marBottom w:val="0"/>
      <w:divBdr>
        <w:top w:val="none" w:sz="0" w:space="0" w:color="auto"/>
        <w:left w:val="none" w:sz="0" w:space="0" w:color="auto"/>
        <w:bottom w:val="none" w:sz="0" w:space="0" w:color="auto"/>
        <w:right w:val="none" w:sz="0" w:space="0" w:color="auto"/>
      </w:divBdr>
    </w:div>
    <w:div w:id="810487007">
      <w:bodyDiv w:val="1"/>
      <w:marLeft w:val="0"/>
      <w:marRight w:val="0"/>
      <w:marTop w:val="0"/>
      <w:marBottom w:val="0"/>
      <w:divBdr>
        <w:top w:val="none" w:sz="0" w:space="0" w:color="auto"/>
        <w:left w:val="none" w:sz="0" w:space="0" w:color="auto"/>
        <w:bottom w:val="none" w:sz="0" w:space="0" w:color="auto"/>
        <w:right w:val="none" w:sz="0" w:space="0" w:color="auto"/>
      </w:divBdr>
    </w:div>
    <w:div w:id="812136596">
      <w:bodyDiv w:val="1"/>
      <w:marLeft w:val="0"/>
      <w:marRight w:val="0"/>
      <w:marTop w:val="0"/>
      <w:marBottom w:val="0"/>
      <w:divBdr>
        <w:top w:val="none" w:sz="0" w:space="0" w:color="auto"/>
        <w:left w:val="none" w:sz="0" w:space="0" w:color="auto"/>
        <w:bottom w:val="none" w:sz="0" w:space="0" w:color="auto"/>
        <w:right w:val="none" w:sz="0" w:space="0" w:color="auto"/>
      </w:divBdr>
    </w:div>
    <w:div w:id="814183845">
      <w:bodyDiv w:val="1"/>
      <w:marLeft w:val="0"/>
      <w:marRight w:val="0"/>
      <w:marTop w:val="0"/>
      <w:marBottom w:val="0"/>
      <w:divBdr>
        <w:top w:val="none" w:sz="0" w:space="0" w:color="auto"/>
        <w:left w:val="none" w:sz="0" w:space="0" w:color="auto"/>
        <w:bottom w:val="none" w:sz="0" w:space="0" w:color="auto"/>
        <w:right w:val="none" w:sz="0" w:space="0" w:color="auto"/>
      </w:divBdr>
    </w:div>
    <w:div w:id="815490325">
      <w:bodyDiv w:val="1"/>
      <w:marLeft w:val="0"/>
      <w:marRight w:val="0"/>
      <w:marTop w:val="0"/>
      <w:marBottom w:val="0"/>
      <w:divBdr>
        <w:top w:val="none" w:sz="0" w:space="0" w:color="auto"/>
        <w:left w:val="none" w:sz="0" w:space="0" w:color="auto"/>
        <w:bottom w:val="none" w:sz="0" w:space="0" w:color="auto"/>
        <w:right w:val="none" w:sz="0" w:space="0" w:color="auto"/>
      </w:divBdr>
    </w:div>
    <w:div w:id="816386713">
      <w:bodyDiv w:val="1"/>
      <w:marLeft w:val="0"/>
      <w:marRight w:val="0"/>
      <w:marTop w:val="0"/>
      <w:marBottom w:val="0"/>
      <w:divBdr>
        <w:top w:val="none" w:sz="0" w:space="0" w:color="auto"/>
        <w:left w:val="none" w:sz="0" w:space="0" w:color="auto"/>
        <w:bottom w:val="none" w:sz="0" w:space="0" w:color="auto"/>
        <w:right w:val="none" w:sz="0" w:space="0" w:color="auto"/>
      </w:divBdr>
    </w:div>
    <w:div w:id="817646274">
      <w:bodyDiv w:val="1"/>
      <w:marLeft w:val="0"/>
      <w:marRight w:val="0"/>
      <w:marTop w:val="0"/>
      <w:marBottom w:val="0"/>
      <w:divBdr>
        <w:top w:val="none" w:sz="0" w:space="0" w:color="auto"/>
        <w:left w:val="none" w:sz="0" w:space="0" w:color="auto"/>
        <w:bottom w:val="none" w:sz="0" w:space="0" w:color="auto"/>
        <w:right w:val="none" w:sz="0" w:space="0" w:color="auto"/>
      </w:divBdr>
    </w:div>
    <w:div w:id="81881344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115184">
      <w:bodyDiv w:val="1"/>
      <w:marLeft w:val="0"/>
      <w:marRight w:val="0"/>
      <w:marTop w:val="0"/>
      <w:marBottom w:val="0"/>
      <w:divBdr>
        <w:top w:val="none" w:sz="0" w:space="0" w:color="auto"/>
        <w:left w:val="none" w:sz="0" w:space="0" w:color="auto"/>
        <w:bottom w:val="none" w:sz="0" w:space="0" w:color="auto"/>
        <w:right w:val="none" w:sz="0" w:space="0" w:color="auto"/>
      </w:divBdr>
    </w:div>
    <w:div w:id="822354530">
      <w:bodyDiv w:val="1"/>
      <w:marLeft w:val="0"/>
      <w:marRight w:val="0"/>
      <w:marTop w:val="0"/>
      <w:marBottom w:val="0"/>
      <w:divBdr>
        <w:top w:val="none" w:sz="0" w:space="0" w:color="auto"/>
        <w:left w:val="none" w:sz="0" w:space="0" w:color="auto"/>
        <w:bottom w:val="none" w:sz="0" w:space="0" w:color="auto"/>
        <w:right w:val="none" w:sz="0" w:space="0" w:color="auto"/>
      </w:divBdr>
    </w:div>
    <w:div w:id="823207980">
      <w:bodyDiv w:val="1"/>
      <w:marLeft w:val="0"/>
      <w:marRight w:val="0"/>
      <w:marTop w:val="0"/>
      <w:marBottom w:val="0"/>
      <w:divBdr>
        <w:top w:val="none" w:sz="0" w:space="0" w:color="auto"/>
        <w:left w:val="none" w:sz="0" w:space="0" w:color="auto"/>
        <w:bottom w:val="none" w:sz="0" w:space="0" w:color="auto"/>
        <w:right w:val="none" w:sz="0" w:space="0" w:color="auto"/>
      </w:divBdr>
    </w:div>
    <w:div w:id="825896370">
      <w:bodyDiv w:val="1"/>
      <w:marLeft w:val="0"/>
      <w:marRight w:val="0"/>
      <w:marTop w:val="0"/>
      <w:marBottom w:val="0"/>
      <w:divBdr>
        <w:top w:val="none" w:sz="0" w:space="0" w:color="auto"/>
        <w:left w:val="none" w:sz="0" w:space="0" w:color="auto"/>
        <w:bottom w:val="none" w:sz="0" w:space="0" w:color="auto"/>
        <w:right w:val="none" w:sz="0" w:space="0" w:color="auto"/>
      </w:divBdr>
    </w:div>
    <w:div w:id="826091358">
      <w:bodyDiv w:val="1"/>
      <w:marLeft w:val="0"/>
      <w:marRight w:val="0"/>
      <w:marTop w:val="0"/>
      <w:marBottom w:val="0"/>
      <w:divBdr>
        <w:top w:val="none" w:sz="0" w:space="0" w:color="auto"/>
        <w:left w:val="none" w:sz="0" w:space="0" w:color="auto"/>
        <w:bottom w:val="none" w:sz="0" w:space="0" w:color="auto"/>
        <w:right w:val="none" w:sz="0" w:space="0" w:color="auto"/>
      </w:divBdr>
    </w:div>
    <w:div w:id="826673447">
      <w:bodyDiv w:val="1"/>
      <w:marLeft w:val="0"/>
      <w:marRight w:val="0"/>
      <w:marTop w:val="0"/>
      <w:marBottom w:val="0"/>
      <w:divBdr>
        <w:top w:val="none" w:sz="0" w:space="0" w:color="auto"/>
        <w:left w:val="none" w:sz="0" w:space="0" w:color="auto"/>
        <w:bottom w:val="none" w:sz="0" w:space="0" w:color="auto"/>
        <w:right w:val="none" w:sz="0" w:space="0" w:color="auto"/>
      </w:divBdr>
    </w:div>
    <w:div w:id="829100603">
      <w:bodyDiv w:val="1"/>
      <w:marLeft w:val="0"/>
      <w:marRight w:val="0"/>
      <w:marTop w:val="0"/>
      <w:marBottom w:val="0"/>
      <w:divBdr>
        <w:top w:val="none" w:sz="0" w:space="0" w:color="auto"/>
        <w:left w:val="none" w:sz="0" w:space="0" w:color="auto"/>
        <w:bottom w:val="none" w:sz="0" w:space="0" w:color="auto"/>
        <w:right w:val="none" w:sz="0" w:space="0" w:color="auto"/>
      </w:divBdr>
    </w:div>
    <w:div w:id="829295346">
      <w:bodyDiv w:val="1"/>
      <w:marLeft w:val="0"/>
      <w:marRight w:val="0"/>
      <w:marTop w:val="0"/>
      <w:marBottom w:val="0"/>
      <w:divBdr>
        <w:top w:val="none" w:sz="0" w:space="0" w:color="auto"/>
        <w:left w:val="none" w:sz="0" w:space="0" w:color="auto"/>
        <w:bottom w:val="none" w:sz="0" w:space="0" w:color="auto"/>
        <w:right w:val="none" w:sz="0" w:space="0" w:color="auto"/>
      </w:divBdr>
    </w:div>
    <w:div w:id="832333384">
      <w:bodyDiv w:val="1"/>
      <w:marLeft w:val="0"/>
      <w:marRight w:val="0"/>
      <w:marTop w:val="0"/>
      <w:marBottom w:val="0"/>
      <w:divBdr>
        <w:top w:val="none" w:sz="0" w:space="0" w:color="auto"/>
        <w:left w:val="none" w:sz="0" w:space="0" w:color="auto"/>
        <w:bottom w:val="none" w:sz="0" w:space="0" w:color="auto"/>
        <w:right w:val="none" w:sz="0" w:space="0" w:color="auto"/>
      </w:divBdr>
    </w:div>
    <w:div w:id="832377006">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4758359">
      <w:bodyDiv w:val="1"/>
      <w:marLeft w:val="0"/>
      <w:marRight w:val="0"/>
      <w:marTop w:val="0"/>
      <w:marBottom w:val="0"/>
      <w:divBdr>
        <w:top w:val="none" w:sz="0" w:space="0" w:color="auto"/>
        <w:left w:val="none" w:sz="0" w:space="0" w:color="auto"/>
        <w:bottom w:val="none" w:sz="0" w:space="0" w:color="auto"/>
        <w:right w:val="none" w:sz="0" w:space="0" w:color="auto"/>
      </w:divBdr>
    </w:div>
    <w:div w:id="835263047">
      <w:bodyDiv w:val="1"/>
      <w:marLeft w:val="0"/>
      <w:marRight w:val="0"/>
      <w:marTop w:val="0"/>
      <w:marBottom w:val="0"/>
      <w:divBdr>
        <w:top w:val="none" w:sz="0" w:space="0" w:color="auto"/>
        <w:left w:val="none" w:sz="0" w:space="0" w:color="auto"/>
        <w:bottom w:val="none" w:sz="0" w:space="0" w:color="auto"/>
        <w:right w:val="none" w:sz="0" w:space="0" w:color="auto"/>
      </w:divBdr>
    </w:div>
    <w:div w:id="837235777">
      <w:bodyDiv w:val="1"/>
      <w:marLeft w:val="0"/>
      <w:marRight w:val="0"/>
      <w:marTop w:val="0"/>
      <w:marBottom w:val="0"/>
      <w:divBdr>
        <w:top w:val="none" w:sz="0" w:space="0" w:color="auto"/>
        <w:left w:val="none" w:sz="0" w:space="0" w:color="auto"/>
        <w:bottom w:val="none" w:sz="0" w:space="0" w:color="auto"/>
        <w:right w:val="none" w:sz="0" w:space="0" w:color="auto"/>
      </w:divBdr>
    </w:div>
    <w:div w:id="838696029">
      <w:bodyDiv w:val="1"/>
      <w:marLeft w:val="0"/>
      <w:marRight w:val="0"/>
      <w:marTop w:val="0"/>
      <w:marBottom w:val="0"/>
      <w:divBdr>
        <w:top w:val="none" w:sz="0" w:space="0" w:color="auto"/>
        <w:left w:val="none" w:sz="0" w:space="0" w:color="auto"/>
        <w:bottom w:val="none" w:sz="0" w:space="0" w:color="auto"/>
        <w:right w:val="none" w:sz="0" w:space="0" w:color="auto"/>
      </w:divBdr>
    </w:div>
    <w:div w:id="839082334">
      <w:bodyDiv w:val="1"/>
      <w:marLeft w:val="0"/>
      <w:marRight w:val="0"/>
      <w:marTop w:val="0"/>
      <w:marBottom w:val="0"/>
      <w:divBdr>
        <w:top w:val="none" w:sz="0" w:space="0" w:color="auto"/>
        <w:left w:val="none" w:sz="0" w:space="0" w:color="auto"/>
        <w:bottom w:val="none" w:sz="0" w:space="0" w:color="auto"/>
        <w:right w:val="none" w:sz="0" w:space="0" w:color="auto"/>
      </w:divBdr>
    </w:div>
    <w:div w:id="840897402">
      <w:bodyDiv w:val="1"/>
      <w:marLeft w:val="0"/>
      <w:marRight w:val="0"/>
      <w:marTop w:val="0"/>
      <w:marBottom w:val="0"/>
      <w:divBdr>
        <w:top w:val="none" w:sz="0" w:space="0" w:color="auto"/>
        <w:left w:val="none" w:sz="0" w:space="0" w:color="auto"/>
        <w:bottom w:val="none" w:sz="0" w:space="0" w:color="auto"/>
        <w:right w:val="none" w:sz="0" w:space="0" w:color="auto"/>
      </w:divBdr>
    </w:div>
    <w:div w:id="841510329">
      <w:bodyDiv w:val="1"/>
      <w:marLeft w:val="0"/>
      <w:marRight w:val="0"/>
      <w:marTop w:val="0"/>
      <w:marBottom w:val="0"/>
      <w:divBdr>
        <w:top w:val="none" w:sz="0" w:space="0" w:color="auto"/>
        <w:left w:val="none" w:sz="0" w:space="0" w:color="auto"/>
        <w:bottom w:val="none" w:sz="0" w:space="0" w:color="auto"/>
        <w:right w:val="none" w:sz="0" w:space="0" w:color="auto"/>
      </w:divBdr>
    </w:div>
    <w:div w:id="843085710">
      <w:bodyDiv w:val="1"/>
      <w:marLeft w:val="0"/>
      <w:marRight w:val="0"/>
      <w:marTop w:val="0"/>
      <w:marBottom w:val="0"/>
      <w:divBdr>
        <w:top w:val="none" w:sz="0" w:space="0" w:color="auto"/>
        <w:left w:val="none" w:sz="0" w:space="0" w:color="auto"/>
        <w:bottom w:val="none" w:sz="0" w:space="0" w:color="auto"/>
        <w:right w:val="none" w:sz="0" w:space="0" w:color="auto"/>
      </w:divBdr>
    </w:div>
    <w:div w:id="849107296">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49567167">
      <w:bodyDiv w:val="1"/>
      <w:marLeft w:val="0"/>
      <w:marRight w:val="0"/>
      <w:marTop w:val="0"/>
      <w:marBottom w:val="0"/>
      <w:divBdr>
        <w:top w:val="none" w:sz="0" w:space="0" w:color="auto"/>
        <w:left w:val="none" w:sz="0" w:space="0" w:color="auto"/>
        <w:bottom w:val="none" w:sz="0" w:space="0" w:color="auto"/>
        <w:right w:val="none" w:sz="0" w:space="0" w:color="auto"/>
      </w:divBdr>
    </w:div>
    <w:div w:id="855769905">
      <w:bodyDiv w:val="1"/>
      <w:marLeft w:val="0"/>
      <w:marRight w:val="0"/>
      <w:marTop w:val="0"/>
      <w:marBottom w:val="0"/>
      <w:divBdr>
        <w:top w:val="none" w:sz="0" w:space="0" w:color="auto"/>
        <w:left w:val="none" w:sz="0" w:space="0" w:color="auto"/>
        <w:bottom w:val="none" w:sz="0" w:space="0" w:color="auto"/>
        <w:right w:val="none" w:sz="0" w:space="0" w:color="auto"/>
      </w:divBdr>
    </w:div>
    <w:div w:id="856191621">
      <w:bodyDiv w:val="1"/>
      <w:marLeft w:val="0"/>
      <w:marRight w:val="0"/>
      <w:marTop w:val="0"/>
      <w:marBottom w:val="0"/>
      <w:divBdr>
        <w:top w:val="none" w:sz="0" w:space="0" w:color="auto"/>
        <w:left w:val="none" w:sz="0" w:space="0" w:color="auto"/>
        <w:bottom w:val="none" w:sz="0" w:space="0" w:color="auto"/>
        <w:right w:val="none" w:sz="0" w:space="0" w:color="auto"/>
      </w:divBdr>
    </w:div>
    <w:div w:id="857080850">
      <w:bodyDiv w:val="1"/>
      <w:marLeft w:val="0"/>
      <w:marRight w:val="0"/>
      <w:marTop w:val="0"/>
      <w:marBottom w:val="0"/>
      <w:divBdr>
        <w:top w:val="none" w:sz="0" w:space="0" w:color="auto"/>
        <w:left w:val="none" w:sz="0" w:space="0" w:color="auto"/>
        <w:bottom w:val="none" w:sz="0" w:space="0" w:color="auto"/>
        <w:right w:val="none" w:sz="0" w:space="0" w:color="auto"/>
      </w:divBdr>
    </w:div>
    <w:div w:id="859003193">
      <w:bodyDiv w:val="1"/>
      <w:marLeft w:val="0"/>
      <w:marRight w:val="0"/>
      <w:marTop w:val="0"/>
      <w:marBottom w:val="0"/>
      <w:divBdr>
        <w:top w:val="none" w:sz="0" w:space="0" w:color="auto"/>
        <w:left w:val="none" w:sz="0" w:space="0" w:color="auto"/>
        <w:bottom w:val="none" w:sz="0" w:space="0" w:color="auto"/>
        <w:right w:val="none" w:sz="0" w:space="0" w:color="auto"/>
      </w:divBdr>
    </w:div>
    <w:div w:id="859468610">
      <w:bodyDiv w:val="1"/>
      <w:marLeft w:val="0"/>
      <w:marRight w:val="0"/>
      <w:marTop w:val="0"/>
      <w:marBottom w:val="0"/>
      <w:divBdr>
        <w:top w:val="none" w:sz="0" w:space="0" w:color="auto"/>
        <w:left w:val="none" w:sz="0" w:space="0" w:color="auto"/>
        <w:bottom w:val="none" w:sz="0" w:space="0" w:color="auto"/>
        <w:right w:val="none" w:sz="0" w:space="0" w:color="auto"/>
      </w:divBdr>
    </w:div>
    <w:div w:id="859584898">
      <w:bodyDiv w:val="1"/>
      <w:marLeft w:val="0"/>
      <w:marRight w:val="0"/>
      <w:marTop w:val="0"/>
      <w:marBottom w:val="0"/>
      <w:divBdr>
        <w:top w:val="none" w:sz="0" w:space="0" w:color="auto"/>
        <w:left w:val="none" w:sz="0" w:space="0" w:color="auto"/>
        <w:bottom w:val="none" w:sz="0" w:space="0" w:color="auto"/>
        <w:right w:val="none" w:sz="0" w:space="0" w:color="auto"/>
      </w:divBdr>
    </w:div>
    <w:div w:id="859858453">
      <w:bodyDiv w:val="1"/>
      <w:marLeft w:val="0"/>
      <w:marRight w:val="0"/>
      <w:marTop w:val="0"/>
      <w:marBottom w:val="0"/>
      <w:divBdr>
        <w:top w:val="none" w:sz="0" w:space="0" w:color="auto"/>
        <w:left w:val="none" w:sz="0" w:space="0" w:color="auto"/>
        <w:bottom w:val="none" w:sz="0" w:space="0" w:color="auto"/>
        <w:right w:val="none" w:sz="0" w:space="0" w:color="auto"/>
      </w:divBdr>
    </w:div>
    <w:div w:id="861170857">
      <w:bodyDiv w:val="1"/>
      <w:marLeft w:val="0"/>
      <w:marRight w:val="0"/>
      <w:marTop w:val="0"/>
      <w:marBottom w:val="0"/>
      <w:divBdr>
        <w:top w:val="none" w:sz="0" w:space="0" w:color="auto"/>
        <w:left w:val="none" w:sz="0" w:space="0" w:color="auto"/>
        <w:bottom w:val="none" w:sz="0" w:space="0" w:color="auto"/>
        <w:right w:val="none" w:sz="0" w:space="0" w:color="auto"/>
      </w:divBdr>
    </w:div>
    <w:div w:id="865675681">
      <w:bodyDiv w:val="1"/>
      <w:marLeft w:val="0"/>
      <w:marRight w:val="0"/>
      <w:marTop w:val="0"/>
      <w:marBottom w:val="0"/>
      <w:divBdr>
        <w:top w:val="none" w:sz="0" w:space="0" w:color="auto"/>
        <w:left w:val="none" w:sz="0" w:space="0" w:color="auto"/>
        <w:bottom w:val="none" w:sz="0" w:space="0" w:color="auto"/>
        <w:right w:val="none" w:sz="0" w:space="0" w:color="auto"/>
      </w:divBdr>
    </w:div>
    <w:div w:id="865867008">
      <w:bodyDiv w:val="1"/>
      <w:marLeft w:val="0"/>
      <w:marRight w:val="0"/>
      <w:marTop w:val="0"/>
      <w:marBottom w:val="0"/>
      <w:divBdr>
        <w:top w:val="none" w:sz="0" w:space="0" w:color="auto"/>
        <w:left w:val="none" w:sz="0" w:space="0" w:color="auto"/>
        <w:bottom w:val="none" w:sz="0" w:space="0" w:color="auto"/>
        <w:right w:val="none" w:sz="0" w:space="0" w:color="auto"/>
      </w:divBdr>
    </w:div>
    <w:div w:id="866452298">
      <w:bodyDiv w:val="1"/>
      <w:marLeft w:val="0"/>
      <w:marRight w:val="0"/>
      <w:marTop w:val="0"/>
      <w:marBottom w:val="0"/>
      <w:divBdr>
        <w:top w:val="none" w:sz="0" w:space="0" w:color="auto"/>
        <w:left w:val="none" w:sz="0" w:space="0" w:color="auto"/>
        <w:bottom w:val="none" w:sz="0" w:space="0" w:color="auto"/>
        <w:right w:val="none" w:sz="0" w:space="0" w:color="auto"/>
      </w:divBdr>
    </w:div>
    <w:div w:id="869877765">
      <w:bodyDiv w:val="1"/>
      <w:marLeft w:val="0"/>
      <w:marRight w:val="0"/>
      <w:marTop w:val="0"/>
      <w:marBottom w:val="0"/>
      <w:divBdr>
        <w:top w:val="none" w:sz="0" w:space="0" w:color="auto"/>
        <w:left w:val="none" w:sz="0" w:space="0" w:color="auto"/>
        <w:bottom w:val="none" w:sz="0" w:space="0" w:color="auto"/>
        <w:right w:val="none" w:sz="0" w:space="0" w:color="auto"/>
      </w:divBdr>
    </w:div>
    <w:div w:id="871262708">
      <w:bodyDiv w:val="1"/>
      <w:marLeft w:val="0"/>
      <w:marRight w:val="0"/>
      <w:marTop w:val="0"/>
      <w:marBottom w:val="0"/>
      <w:divBdr>
        <w:top w:val="none" w:sz="0" w:space="0" w:color="auto"/>
        <w:left w:val="none" w:sz="0" w:space="0" w:color="auto"/>
        <w:bottom w:val="none" w:sz="0" w:space="0" w:color="auto"/>
        <w:right w:val="none" w:sz="0" w:space="0" w:color="auto"/>
      </w:divBdr>
    </w:div>
    <w:div w:id="873271014">
      <w:bodyDiv w:val="1"/>
      <w:marLeft w:val="0"/>
      <w:marRight w:val="0"/>
      <w:marTop w:val="0"/>
      <w:marBottom w:val="0"/>
      <w:divBdr>
        <w:top w:val="none" w:sz="0" w:space="0" w:color="auto"/>
        <w:left w:val="none" w:sz="0" w:space="0" w:color="auto"/>
        <w:bottom w:val="none" w:sz="0" w:space="0" w:color="auto"/>
        <w:right w:val="none" w:sz="0" w:space="0" w:color="auto"/>
      </w:divBdr>
    </w:div>
    <w:div w:id="874123491">
      <w:bodyDiv w:val="1"/>
      <w:marLeft w:val="0"/>
      <w:marRight w:val="0"/>
      <w:marTop w:val="0"/>
      <w:marBottom w:val="0"/>
      <w:divBdr>
        <w:top w:val="none" w:sz="0" w:space="0" w:color="auto"/>
        <w:left w:val="none" w:sz="0" w:space="0" w:color="auto"/>
        <w:bottom w:val="none" w:sz="0" w:space="0" w:color="auto"/>
        <w:right w:val="none" w:sz="0" w:space="0" w:color="auto"/>
      </w:divBdr>
    </w:div>
    <w:div w:id="874270763">
      <w:bodyDiv w:val="1"/>
      <w:marLeft w:val="0"/>
      <w:marRight w:val="0"/>
      <w:marTop w:val="0"/>
      <w:marBottom w:val="0"/>
      <w:divBdr>
        <w:top w:val="none" w:sz="0" w:space="0" w:color="auto"/>
        <w:left w:val="none" w:sz="0" w:space="0" w:color="auto"/>
        <w:bottom w:val="none" w:sz="0" w:space="0" w:color="auto"/>
        <w:right w:val="none" w:sz="0" w:space="0" w:color="auto"/>
      </w:divBdr>
    </w:div>
    <w:div w:id="875892404">
      <w:bodyDiv w:val="1"/>
      <w:marLeft w:val="0"/>
      <w:marRight w:val="0"/>
      <w:marTop w:val="0"/>
      <w:marBottom w:val="0"/>
      <w:divBdr>
        <w:top w:val="none" w:sz="0" w:space="0" w:color="auto"/>
        <w:left w:val="none" w:sz="0" w:space="0" w:color="auto"/>
        <w:bottom w:val="none" w:sz="0" w:space="0" w:color="auto"/>
        <w:right w:val="none" w:sz="0" w:space="0" w:color="auto"/>
      </w:divBdr>
    </w:div>
    <w:div w:id="876552814">
      <w:bodyDiv w:val="1"/>
      <w:marLeft w:val="0"/>
      <w:marRight w:val="0"/>
      <w:marTop w:val="0"/>
      <w:marBottom w:val="0"/>
      <w:divBdr>
        <w:top w:val="none" w:sz="0" w:space="0" w:color="auto"/>
        <w:left w:val="none" w:sz="0" w:space="0" w:color="auto"/>
        <w:bottom w:val="none" w:sz="0" w:space="0" w:color="auto"/>
        <w:right w:val="none" w:sz="0" w:space="0" w:color="auto"/>
      </w:divBdr>
    </w:div>
    <w:div w:id="878205785">
      <w:bodyDiv w:val="1"/>
      <w:marLeft w:val="0"/>
      <w:marRight w:val="0"/>
      <w:marTop w:val="0"/>
      <w:marBottom w:val="0"/>
      <w:divBdr>
        <w:top w:val="none" w:sz="0" w:space="0" w:color="auto"/>
        <w:left w:val="none" w:sz="0" w:space="0" w:color="auto"/>
        <w:bottom w:val="none" w:sz="0" w:space="0" w:color="auto"/>
        <w:right w:val="none" w:sz="0" w:space="0" w:color="auto"/>
      </w:divBdr>
    </w:div>
    <w:div w:id="880943922">
      <w:bodyDiv w:val="1"/>
      <w:marLeft w:val="0"/>
      <w:marRight w:val="0"/>
      <w:marTop w:val="0"/>
      <w:marBottom w:val="0"/>
      <w:divBdr>
        <w:top w:val="none" w:sz="0" w:space="0" w:color="auto"/>
        <w:left w:val="none" w:sz="0" w:space="0" w:color="auto"/>
        <w:bottom w:val="none" w:sz="0" w:space="0" w:color="auto"/>
        <w:right w:val="none" w:sz="0" w:space="0" w:color="auto"/>
      </w:divBdr>
    </w:div>
    <w:div w:id="885337915">
      <w:bodyDiv w:val="1"/>
      <w:marLeft w:val="0"/>
      <w:marRight w:val="0"/>
      <w:marTop w:val="0"/>
      <w:marBottom w:val="0"/>
      <w:divBdr>
        <w:top w:val="none" w:sz="0" w:space="0" w:color="auto"/>
        <w:left w:val="none" w:sz="0" w:space="0" w:color="auto"/>
        <w:bottom w:val="none" w:sz="0" w:space="0" w:color="auto"/>
        <w:right w:val="none" w:sz="0" w:space="0" w:color="auto"/>
      </w:divBdr>
    </w:div>
    <w:div w:id="887842750">
      <w:bodyDiv w:val="1"/>
      <w:marLeft w:val="0"/>
      <w:marRight w:val="0"/>
      <w:marTop w:val="0"/>
      <w:marBottom w:val="0"/>
      <w:divBdr>
        <w:top w:val="none" w:sz="0" w:space="0" w:color="auto"/>
        <w:left w:val="none" w:sz="0" w:space="0" w:color="auto"/>
        <w:bottom w:val="none" w:sz="0" w:space="0" w:color="auto"/>
        <w:right w:val="none" w:sz="0" w:space="0" w:color="auto"/>
      </w:divBdr>
    </w:div>
    <w:div w:id="888608834">
      <w:bodyDiv w:val="1"/>
      <w:marLeft w:val="0"/>
      <w:marRight w:val="0"/>
      <w:marTop w:val="0"/>
      <w:marBottom w:val="0"/>
      <w:divBdr>
        <w:top w:val="none" w:sz="0" w:space="0" w:color="auto"/>
        <w:left w:val="none" w:sz="0" w:space="0" w:color="auto"/>
        <w:bottom w:val="none" w:sz="0" w:space="0" w:color="auto"/>
        <w:right w:val="none" w:sz="0" w:space="0" w:color="auto"/>
      </w:divBdr>
    </w:div>
    <w:div w:id="890462702">
      <w:bodyDiv w:val="1"/>
      <w:marLeft w:val="0"/>
      <w:marRight w:val="0"/>
      <w:marTop w:val="0"/>
      <w:marBottom w:val="0"/>
      <w:divBdr>
        <w:top w:val="none" w:sz="0" w:space="0" w:color="auto"/>
        <w:left w:val="none" w:sz="0" w:space="0" w:color="auto"/>
        <w:bottom w:val="none" w:sz="0" w:space="0" w:color="auto"/>
        <w:right w:val="none" w:sz="0" w:space="0" w:color="auto"/>
      </w:divBdr>
    </w:div>
    <w:div w:id="891236523">
      <w:bodyDiv w:val="1"/>
      <w:marLeft w:val="0"/>
      <w:marRight w:val="0"/>
      <w:marTop w:val="0"/>
      <w:marBottom w:val="0"/>
      <w:divBdr>
        <w:top w:val="none" w:sz="0" w:space="0" w:color="auto"/>
        <w:left w:val="none" w:sz="0" w:space="0" w:color="auto"/>
        <w:bottom w:val="none" w:sz="0" w:space="0" w:color="auto"/>
        <w:right w:val="none" w:sz="0" w:space="0" w:color="auto"/>
      </w:divBdr>
    </w:div>
    <w:div w:id="892546979">
      <w:bodyDiv w:val="1"/>
      <w:marLeft w:val="0"/>
      <w:marRight w:val="0"/>
      <w:marTop w:val="0"/>
      <w:marBottom w:val="0"/>
      <w:divBdr>
        <w:top w:val="none" w:sz="0" w:space="0" w:color="auto"/>
        <w:left w:val="none" w:sz="0" w:space="0" w:color="auto"/>
        <w:bottom w:val="none" w:sz="0" w:space="0" w:color="auto"/>
        <w:right w:val="none" w:sz="0" w:space="0" w:color="auto"/>
      </w:divBdr>
    </w:div>
    <w:div w:id="894587912">
      <w:bodyDiv w:val="1"/>
      <w:marLeft w:val="0"/>
      <w:marRight w:val="0"/>
      <w:marTop w:val="0"/>
      <w:marBottom w:val="0"/>
      <w:divBdr>
        <w:top w:val="none" w:sz="0" w:space="0" w:color="auto"/>
        <w:left w:val="none" w:sz="0" w:space="0" w:color="auto"/>
        <w:bottom w:val="none" w:sz="0" w:space="0" w:color="auto"/>
        <w:right w:val="none" w:sz="0" w:space="0" w:color="auto"/>
      </w:divBdr>
    </w:div>
    <w:div w:id="894852078">
      <w:bodyDiv w:val="1"/>
      <w:marLeft w:val="0"/>
      <w:marRight w:val="0"/>
      <w:marTop w:val="0"/>
      <w:marBottom w:val="0"/>
      <w:divBdr>
        <w:top w:val="none" w:sz="0" w:space="0" w:color="auto"/>
        <w:left w:val="none" w:sz="0" w:space="0" w:color="auto"/>
        <w:bottom w:val="none" w:sz="0" w:space="0" w:color="auto"/>
        <w:right w:val="none" w:sz="0" w:space="0" w:color="auto"/>
      </w:divBdr>
    </w:div>
    <w:div w:id="895162035">
      <w:bodyDiv w:val="1"/>
      <w:marLeft w:val="0"/>
      <w:marRight w:val="0"/>
      <w:marTop w:val="0"/>
      <w:marBottom w:val="0"/>
      <w:divBdr>
        <w:top w:val="none" w:sz="0" w:space="0" w:color="auto"/>
        <w:left w:val="none" w:sz="0" w:space="0" w:color="auto"/>
        <w:bottom w:val="none" w:sz="0" w:space="0" w:color="auto"/>
        <w:right w:val="none" w:sz="0" w:space="0" w:color="auto"/>
      </w:divBdr>
    </w:div>
    <w:div w:id="896433200">
      <w:bodyDiv w:val="1"/>
      <w:marLeft w:val="0"/>
      <w:marRight w:val="0"/>
      <w:marTop w:val="0"/>
      <w:marBottom w:val="0"/>
      <w:divBdr>
        <w:top w:val="none" w:sz="0" w:space="0" w:color="auto"/>
        <w:left w:val="none" w:sz="0" w:space="0" w:color="auto"/>
        <w:bottom w:val="none" w:sz="0" w:space="0" w:color="auto"/>
        <w:right w:val="none" w:sz="0" w:space="0" w:color="auto"/>
      </w:divBdr>
    </w:div>
    <w:div w:id="897320352">
      <w:bodyDiv w:val="1"/>
      <w:marLeft w:val="0"/>
      <w:marRight w:val="0"/>
      <w:marTop w:val="0"/>
      <w:marBottom w:val="0"/>
      <w:divBdr>
        <w:top w:val="none" w:sz="0" w:space="0" w:color="auto"/>
        <w:left w:val="none" w:sz="0" w:space="0" w:color="auto"/>
        <w:bottom w:val="none" w:sz="0" w:space="0" w:color="auto"/>
        <w:right w:val="none" w:sz="0" w:space="0" w:color="auto"/>
      </w:divBdr>
    </w:div>
    <w:div w:id="897323087">
      <w:bodyDiv w:val="1"/>
      <w:marLeft w:val="0"/>
      <w:marRight w:val="0"/>
      <w:marTop w:val="0"/>
      <w:marBottom w:val="0"/>
      <w:divBdr>
        <w:top w:val="none" w:sz="0" w:space="0" w:color="auto"/>
        <w:left w:val="none" w:sz="0" w:space="0" w:color="auto"/>
        <w:bottom w:val="none" w:sz="0" w:space="0" w:color="auto"/>
        <w:right w:val="none" w:sz="0" w:space="0" w:color="auto"/>
      </w:divBdr>
    </w:div>
    <w:div w:id="898059263">
      <w:bodyDiv w:val="1"/>
      <w:marLeft w:val="0"/>
      <w:marRight w:val="0"/>
      <w:marTop w:val="0"/>
      <w:marBottom w:val="0"/>
      <w:divBdr>
        <w:top w:val="none" w:sz="0" w:space="0" w:color="auto"/>
        <w:left w:val="none" w:sz="0" w:space="0" w:color="auto"/>
        <w:bottom w:val="none" w:sz="0" w:space="0" w:color="auto"/>
        <w:right w:val="none" w:sz="0" w:space="0" w:color="auto"/>
      </w:divBdr>
    </w:div>
    <w:div w:id="899511804">
      <w:bodyDiv w:val="1"/>
      <w:marLeft w:val="0"/>
      <w:marRight w:val="0"/>
      <w:marTop w:val="0"/>
      <w:marBottom w:val="0"/>
      <w:divBdr>
        <w:top w:val="none" w:sz="0" w:space="0" w:color="auto"/>
        <w:left w:val="none" w:sz="0" w:space="0" w:color="auto"/>
        <w:bottom w:val="none" w:sz="0" w:space="0" w:color="auto"/>
        <w:right w:val="none" w:sz="0" w:space="0" w:color="auto"/>
      </w:divBdr>
    </w:div>
    <w:div w:id="900360593">
      <w:bodyDiv w:val="1"/>
      <w:marLeft w:val="0"/>
      <w:marRight w:val="0"/>
      <w:marTop w:val="0"/>
      <w:marBottom w:val="0"/>
      <w:divBdr>
        <w:top w:val="none" w:sz="0" w:space="0" w:color="auto"/>
        <w:left w:val="none" w:sz="0" w:space="0" w:color="auto"/>
        <w:bottom w:val="none" w:sz="0" w:space="0" w:color="auto"/>
        <w:right w:val="none" w:sz="0" w:space="0" w:color="auto"/>
      </w:divBdr>
      <w:divsChild>
        <w:div w:id="87848923">
          <w:marLeft w:val="1166"/>
          <w:marRight w:val="0"/>
          <w:marTop w:val="0"/>
          <w:marBottom w:val="120"/>
          <w:divBdr>
            <w:top w:val="none" w:sz="0" w:space="0" w:color="auto"/>
            <w:left w:val="none" w:sz="0" w:space="0" w:color="auto"/>
            <w:bottom w:val="none" w:sz="0" w:space="0" w:color="auto"/>
            <w:right w:val="none" w:sz="0" w:space="0" w:color="auto"/>
          </w:divBdr>
        </w:div>
        <w:div w:id="487747993">
          <w:marLeft w:val="547"/>
          <w:marRight w:val="0"/>
          <w:marTop w:val="0"/>
          <w:marBottom w:val="120"/>
          <w:divBdr>
            <w:top w:val="none" w:sz="0" w:space="0" w:color="auto"/>
            <w:left w:val="none" w:sz="0" w:space="0" w:color="auto"/>
            <w:bottom w:val="none" w:sz="0" w:space="0" w:color="auto"/>
            <w:right w:val="none" w:sz="0" w:space="0" w:color="auto"/>
          </w:divBdr>
        </w:div>
        <w:div w:id="510728010">
          <w:marLeft w:val="1166"/>
          <w:marRight w:val="0"/>
          <w:marTop w:val="0"/>
          <w:marBottom w:val="120"/>
          <w:divBdr>
            <w:top w:val="none" w:sz="0" w:space="0" w:color="auto"/>
            <w:left w:val="none" w:sz="0" w:space="0" w:color="auto"/>
            <w:bottom w:val="none" w:sz="0" w:space="0" w:color="auto"/>
            <w:right w:val="none" w:sz="0" w:space="0" w:color="auto"/>
          </w:divBdr>
        </w:div>
        <w:div w:id="529417348">
          <w:marLeft w:val="547"/>
          <w:marRight w:val="0"/>
          <w:marTop w:val="0"/>
          <w:marBottom w:val="120"/>
          <w:divBdr>
            <w:top w:val="none" w:sz="0" w:space="0" w:color="auto"/>
            <w:left w:val="none" w:sz="0" w:space="0" w:color="auto"/>
            <w:bottom w:val="none" w:sz="0" w:space="0" w:color="auto"/>
            <w:right w:val="none" w:sz="0" w:space="0" w:color="auto"/>
          </w:divBdr>
        </w:div>
        <w:div w:id="621112891">
          <w:marLeft w:val="1166"/>
          <w:marRight w:val="0"/>
          <w:marTop w:val="0"/>
          <w:marBottom w:val="120"/>
          <w:divBdr>
            <w:top w:val="none" w:sz="0" w:space="0" w:color="auto"/>
            <w:left w:val="none" w:sz="0" w:space="0" w:color="auto"/>
            <w:bottom w:val="none" w:sz="0" w:space="0" w:color="auto"/>
            <w:right w:val="none" w:sz="0" w:space="0" w:color="auto"/>
          </w:divBdr>
        </w:div>
        <w:div w:id="625046026">
          <w:marLeft w:val="288"/>
          <w:marRight w:val="0"/>
          <w:marTop w:val="0"/>
          <w:marBottom w:val="120"/>
          <w:divBdr>
            <w:top w:val="none" w:sz="0" w:space="0" w:color="auto"/>
            <w:left w:val="none" w:sz="0" w:space="0" w:color="auto"/>
            <w:bottom w:val="none" w:sz="0" w:space="0" w:color="auto"/>
            <w:right w:val="none" w:sz="0" w:space="0" w:color="auto"/>
          </w:divBdr>
        </w:div>
        <w:div w:id="1329288452">
          <w:marLeft w:val="547"/>
          <w:marRight w:val="0"/>
          <w:marTop w:val="0"/>
          <w:marBottom w:val="120"/>
          <w:divBdr>
            <w:top w:val="none" w:sz="0" w:space="0" w:color="auto"/>
            <w:left w:val="none" w:sz="0" w:space="0" w:color="auto"/>
            <w:bottom w:val="none" w:sz="0" w:space="0" w:color="auto"/>
            <w:right w:val="none" w:sz="0" w:space="0" w:color="auto"/>
          </w:divBdr>
        </w:div>
        <w:div w:id="1422603653">
          <w:marLeft w:val="547"/>
          <w:marRight w:val="0"/>
          <w:marTop w:val="0"/>
          <w:marBottom w:val="120"/>
          <w:divBdr>
            <w:top w:val="none" w:sz="0" w:space="0" w:color="auto"/>
            <w:left w:val="none" w:sz="0" w:space="0" w:color="auto"/>
            <w:bottom w:val="none" w:sz="0" w:space="0" w:color="auto"/>
            <w:right w:val="none" w:sz="0" w:space="0" w:color="auto"/>
          </w:divBdr>
        </w:div>
        <w:div w:id="1715232735">
          <w:marLeft w:val="1166"/>
          <w:marRight w:val="0"/>
          <w:marTop w:val="0"/>
          <w:marBottom w:val="120"/>
          <w:divBdr>
            <w:top w:val="none" w:sz="0" w:space="0" w:color="auto"/>
            <w:left w:val="none" w:sz="0" w:space="0" w:color="auto"/>
            <w:bottom w:val="none" w:sz="0" w:space="0" w:color="auto"/>
            <w:right w:val="none" w:sz="0" w:space="0" w:color="auto"/>
          </w:divBdr>
        </w:div>
        <w:div w:id="1882981478">
          <w:marLeft w:val="547"/>
          <w:marRight w:val="0"/>
          <w:marTop w:val="0"/>
          <w:marBottom w:val="120"/>
          <w:divBdr>
            <w:top w:val="none" w:sz="0" w:space="0" w:color="auto"/>
            <w:left w:val="none" w:sz="0" w:space="0" w:color="auto"/>
            <w:bottom w:val="none" w:sz="0" w:space="0" w:color="auto"/>
            <w:right w:val="none" w:sz="0" w:space="0" w:color="auto"/>
          </w:divBdr>
        </w:div>
        <w:div w:id="1925844954">
          <w:marLeft w:val="1166"/>
          <w:marRight w:val="0"/>
          <w:marTop w:val="0"/>
          <w:marBottom w:val="120"/>
          <w:divBdr>
            <w:top w:val="none" w:sz="0" w:space="0" w:color="auto"/>
            <w:left w:val="none" w:sz="0" w:space="0" w:color="auto"/>
            <w:bottom w:val="none" w:sz="0" w:space="0" w:color="auto"/>
            <w:right w:val="none" w:sz="0" w:space="0" w:color="auto"/>
          </w:divBdr>
        </w:div>
        <w:div w:id="1954634709">
          <w:marLeft w:val="547"/>
          <w:marRight w:val="0"/>
          <w:marTop w:val="0"/>
          <w:marBottom w:val="120"/>
          <w:divBdr>
            <w:top w:val="none" w:sz="0" w:space="0" w:color="auto"/>
            <w:left w:val="none" w:sz="0" w:space="0" w:color="auto"/>
            <w:bottom w:val="none" w:sz="0" w:space="0" w:color="auto"/>
            <w:right w:val="none" w:sz="0" w:space="0" w:color="auto"/>
          </w:divBdr>
        </w:div>
      </w:divsChild>
    </w:div>
    <w:div w:id="90232813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687595">
      <w:bodyDiv w:val="1"/>
      <w:marLeft w:val="0"/>
      <w:marRight w:val="0"/>
      <w:marTop w:val="0"/>
      <w:marBottom w:val="0"/>
      <w:divBdr>
        <w:top w:val="none" w:sz="0" w:space="0" w:color="auto"/>
        <w:left w:val="none" w:sz="0" w:space="0" w:color="auto"/>
        <w:bottom w:val="none" w:sz="0" w:space="0" w:color="auto"/>
        <w:right w:val="none" w:sz="0" w:space="0" w:color="auto"/>
      </w:divBdr>
    </w:div>
    <w:div w:id="906454291">
      <w:bodyDiv w:val="1"/>
      <w:marLeft w:val="0"/>
      <w:marRight w:val="0"/>
      <w:marTop w:val="0"/>
      <w:marBottom w:val="0"/>
      <w:divBdr>
        <w:top w:val="none" w:sz="0" w:space="0" w:color="auto"/>
        <w:left w:val="none" w:sz="0" w:space="0" w:color="auto"/>
        <w:bottom w:val="none" w:sz="0" w:space="0" w:color="auto"/>
        <w:right w:val="none" w:sz="0" w:space="0" w:color="auto"/>
      </w:divBdr>
    </w:div>
    <w:div w:id="907685715">
      <w:bodyDiv w:val="1"/>
      <w:marLeft w:val="0"/>
      <w:marRight w:val="0"/>
      <w:marTop w:val="0"/>
      <w:marBottom w:val="0"/>
      <w:divBdr>
        <w:top w:val="none" w:sz="0" w:space="0" w:color="auto"/>
        <w:left w:val="none" w:sz="0" w:space="0" w:color="auto"/>
        <w:bottom w:val="none" w:sz="0" w:space="0" w:color="auto"/>
        <w:right w:val="none" w:sz="0" w:space="0" w:color="auto"/>
      </w:divBdr>
    </w:div>
    <w:div w:id="908805986">
      <w:bodyDiv w:val="1"/>
      <w:marLeft w:val="0"/>
      <w:marRight w:val="0"/>
      <w:marTop w:val="0"/>
      <w:marBottom w:val="0"/>
      <w:divBdr>
        <w:top w:val="none" w:sz="0" w:space="0" w:color="auto"/>
        <w:left w:val="none" w:sz="0" w:space="0" w:color="auto"/>
        <w:bottom w:val="none" w:sz="0" w:space="0" w:color="auto"/>
        <w:right w:val="none" w:sz="0" w:space="0" w:color="auto"/>
      </w:divBdr>
      <w:divsChild>
        <w:div w:id="950428769">
          <w:marLeft w:val="0"/>
          <w:marRight w:val="0"/>
          <w:marTop w:val="0"/>
          <w:marBottom w:val="0"/>
          <w:divBdr>
            <w:top w:val="none" w:sz="0" w:space="0" w:color="auto"/>
            <w:left w:val="none" w:sz="0" w:space="0" w:color="auto"/>
            <w:bottom w:val="none" w:sz="0" w:space="0" w:color="auto"/>
            <w:right w:val="none" w:sz="0" w:space="0" w:color="auto"/>
          </w:divBdr>
        </w:div>
        <w:div w:id="1707556973">
          <w:marLeft w:val="0"/>
          <w:marRight w:val="0"/>
          <w:marTop w:val="0"/>
          <w:marBottom w:val="0"/>
          <w:divBdr>
            <w:top w:val="none" w:sz="0" w:space="0" w:color="auto"/>
            <w:left w:val="none" w:sz="0" w:space="0" w:color="auto"/>
            <w:bottom w:val="none" w:sz="0" w:space="0" w:color="auto"/>
            <w:right w:val="none" w:sz="0" w:space="0" w:color="auto"/>
          </w:divBdr>
        </w:div>
      </w:divsChild>
    </w:div>
    <w:div w:id="912542909">
      <w:bodyDiv w:val="1"/>
      <w:marLeft w:val="0"/>
      <w:marRight w:val="0"/>
      <w:marTop w:val="0"/>
      <w:marBottom w:val="0"/>
      <w:divBdr>
        <w:top w:val="none" w:sz="0" w:space="0" w:color="auto"/>
        <w:left w:val="none" w:sz="0" w:space="0" w:color="auto"/>
        <w:bottom w:val="none" w:sz="0" w:space="0" w:color="auto"/>
        <w:right w:val="none" w:sz="0" w:space="0" w:color="auto"/>
      </w:divBdr>
    </w:div>
    <w:div w:id="913274641">
      <w:bodyDiv w:val="1"/>
      <w:marLeft w:val="0"/>
      <w:marRight w:val="0"/>
      <w:marTop w:val="0"/>
      <w:marBottom w:val="0"/>
      <w:divBdr>
        <w:top w:val="none" w:sz="0" w:space="0" w:color="auto"/>
        <w:left w:val="none" w:sz="0" w:space="0" w:color="auto"/>
        <w:bottom w:val="none" w:sz="0" w:space="0" w:color="auto"/>
        <w:right w:val="none" w:sz="0" w:space="0" w:color="auto"/>
      </w:divBdr>
    </w:div>
    <w:div w:id="913707204">
      <w:bodyDiv w:val="1"/>
      <w:marLeft w:val="0"/>
      <w:marRight w:val="0"/>
      <w:marTop w:val="0"/>
      <w:marBottom w:val="0"/>
      <w:divBdr>
        <w:top w:val="none" w:sz="0" w:space="0" w:color="auto"/>
        <w:left w:val="none" w:sz="0" w:space="0" w:color="auto"/>
        <w:bottom w:val="none" w:sz="0" w:space="0" w:color="auto"/>
        <w:right w:val="none" w:sz="0" w:space="0" w:color="auto"/>
      </w:divBdr>
    </w:div>
    <w:div w:id="917444405">
      <w:bodyDiv w:val="1"/>
      <w:marLeft w:val="0"/>
      <w:marRight w:val="0"/>
      <w:marTop w:val="0"/>
      <w:marBottom w:val="0"/>
      <w:divBdr>
        <w:top w:val="none" w:sz="0" w:space="0" w:color="auto"/>
        <w:left w:val="none" w:sz="0" w:space="0" w:color="auto"/>
        <w:bottom w:val="none" w:sz="0" w:space="0" w:color="auto"/>
        <w:right w:val="none" w:sz="0" w:space="0" w:color="auto"/>
      </w:divBdr>
    </w:div>
    <w:div w:id="918948052">
      <w:bodyDiv w:val="1"/>
      <w:marLeft w:val="0"/>
      <w:marRight w:val="0"/>
      <w:marTop w:val="0"/>
      <w:marBottom w:val="0"/>
      <w:divBdr>
        <w:top w:val="none" w:sz="0" w:space="0" w:color="auto"/>
        <w:left w:val="none" w:sz="0" w:space="0" w:color="auto"/>
        <w:bottom w:val="none" w:sz="0" w:space="0" w:color="auto"/>
        <w:right w:val="none" w:sz="0" w:space="0" w:color="auto"/>
      </w:divBdr>
    </w:div>
    <w:div w:id="918978522">
      <w:bodyDiv w:val="1"/>
      <w:marLeft w:val="0"/>
      <w:marRight w:val="0"/>
      <w:marTop w:val="0"/>
      <w:marBottom w:val="0"/>
      <w:divBdr>
        <w:top w:val="none" w:sz="0" w:space="0" w:color="auto"/>
        <w:left w:val="none" w:sz="0" w:space="0" w:color="auto"/>
        <w:bottom w:val="none" w:sz="0" w:space="0" w:color="auto"/>
        <w:right w:val="none" w:sz="0" w:space="0" w:color="auto"/>
      </w:divBdr>
    </w:div>
    <w:div w:id="920604137">
      <w:bodyDiv w:val="1"/>
      <w:marLeft w:val="0"/>
      <w:marRight w:val="0"/>
      <w:marTop w:val="0"/>
      <w:marBottom w:val="0"/>
      <w:divBdr>
        <w:top w:val="none" w:sz="0" w:space="0" w:color="auto"/>
        <w:left w:val="none" w:sz="0" w:space="0" w:color="auto"/>
        <w:bottom w:val="none" w:sz="0" w:space="0" w:color="auto"/>
        <w:right w:val="none" w:sz="0" w:space="0" w:color="auto"/>
      </w:divBdr>
    </w:div>
    <w:div w:id="921379739">
      <w:bodyDiv w:val="1"/>
      <w:marLeft w:val="0"/>
      <w:marRight w:val="0"/>
      <w:marTop w:val="0"/>
      <w:marBottom w:val="0"/>
      <w:divBdr>
        <w:top w:val="none" w:sz="0" w:space="0" w:color="auto"/>
        <w:left w:val="none" w:sz="0" w:space="0" w:color="auto"/>
        <w:bottom w:val="none" w:sz="0" w:space="0" w:color="auto"/>
        <w:right w:val="none" w:sz="0" w:space="0" w:color="auto"/>
      </w:divBdr>
    </w:div>
    <w:div w:id="921837284">
      <w:bodyDiv w:val="1"/>
      <w:marLeft w:val="0"/>
      <w:marRight w:val="0"/>
      <w:marTop w:val="0"/>
      <w:marBottom w:val="0"/>
      <w:divBdr>
        <w:top w:val="none" w:sz="0" w:space="0" w:color="auto"/>
        <w:left w:val="none" w:sz="0" w:space="0" w:color="auto"/>
        <w:bottom w:val="none" w:sz="0" w:space="0" w:color="auto"/>
        <w:right w:val="none" w:sz="0" w:space="0" w:color="auto"/>
      </w:divBdr>
    </w:div>
    <w:div w:id="922228336">
      <w:bodyDiv w:val="1"/>
      <w:marLeft w:val="0"/>
      <w:marRight w:val="0"/>
      <w:marTop w:val="0"/>
      <w:marBottom w:val="0"/>
      <w:divBdr>
        <w:top w:val="none" w:sz="0" w:space="0" w:color="auto"/>
        <w:left w:val="none" w:sz="0" w:space="0" w:color="auto"/>
        <w:bottom w:val="none" w:sz="0" w:space="0" w:color="auto"/>
        <w:right w:val="none" w:sz="0" w:space="0" w:color="auto"/>
      </w:divBdr>
    </w:div>
    <w:div w:id="922564438">
      <w:bodyDiv w:val="1"/>
      <w:marLeft w:val="0"/>
      <w:marRight w:val="0"/>
      <w:marTop w:val="0"/>
      <w:marBottom w:val="0"/>
      <w:divBdr>
        <w:top w:val="none" w:sz="0" w:space="0" w:color="auto"/>
        <w:left w:val="none" w:sz="0" w:space="0" w:color="auto"/>
        <w:bottom w:val="none" w:sz="0" w:space="0" w:color="auto"/>
        <w:right w:val="none" w:sz="0" w:space="0" w:color="auto"/>
      </w:divBdr>
    </w:div>
    <w:div w:id="922958290">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4219073">
      <w:bodyDiv w:val="1"/>
      <w:marLeft w:val="0"/>
      <w:marRight w:val="0"/>
      <w:marTop w:val="0"/>
      <w:marBottom w:val="0"/>
      <w:divBdr>
        <w:top w:val="none" w:sz="0" w:space="0" w:color="auto"/>
        <w:left w:val="none" w:sz="0" w:space="0" w:color="auto"/>
        <w:bottom w:val="none" w:sz="0" w:space="0" w:color="auto"/>
        <w:right w:val="none" w:sz="0" w:space="0" w:color="auto"/>
      </w:divBdr>
    </w:div>
    <w:div w:id="924530891">
      <w:bodyDiv w:val="1"/>
      <w:marLeft w:val="0"/>
      <w:marRight w:val="0"/>
      <w:marTop w:val="0"/>
      <w:marBottom w:val="0"/>
      <w:divBdr>
        <w:top w:val="none" w:sz="0" w:space="0" w:color="auto"/>
        <w:left w:val="none" w:sz="0" w:space="0" w:color="auto"/>
        <w:bottom w:val="none" w:sz="0" w:space="0" w:color="auto"/>
        <w:right w:val="none" w:sz="0" w:space="0" w:color="auto"/>
      </w:divBdr>
    </w:div>
    <w:div w:id="925653801">
      <w:bodyDiv w:val="1"/>
      <w:marLeft w:val="0"/>
      <w:marRight w:val="0"/>
      <w:marTop w:val="0"/>
      <w:marBottom w:val="0"/>
      <w:divBdr>
        <w:top w:val="none" w:sz="0" w:space="0" w:color="auto"/>
        <w:left w:val="none" w:sz="0" w:space="0" w:color="auto"/>
        <w:bottom w:val="none" w:sz="0" w:space="0" w:color="auto"/>
        <w:right w:val="none" w:sz="0" w:space="0" w:color="auto"/>
      </w:divBdr>
    </w:div>
    <w:div w:id="926428456">
      <w:bodyDiv w:val="1"/>
      <w:marLeft w:val="0"/>
      <w:marRight w:val="0"/>
      <w:marTop w:val="0"/>
      <w:marBottom w:val="0"/>
      <w:divBdr>
        <w:top w:val="none" w:sz="0" w:space="0" w:color="auto"/>
        <w:left w:val="none" w:sz="0" w:space="0" w:color="auto"/>
        <w:bottom w:val="none" w:sz="0" w:space="0" w:color="auto"/>
        <w:right w:val="none" w:sz="0" w:space="0" w:color="auto"/>
      </w:divBdr>
    </w:div>
    <w:div w:id="928083386">
      <w:bodyDiv w:val="1"/>
      <w:marLeft w:val="0"/>
      <w:marRight w:val="0"/>
      <w:marTop w:val="0"/>
      <w:marBottom w:val="0"/>
      <w:divBdr>
        <w:top w:val="none" w:sz="0" w:space="0" w:color="auto"/>
        <w:left w:val="none" w:sz="0" w:space="0" w:color="auto"/>
        <w:bottom w:val="none" w:sz="0" w:space="0" w:color="auto"/>
        <w:right w:val="none" w:sz="0" w:space="0" w:color="auto"/>
      </w:divBdr>
    </w:div>
    <w:div w:id="929387402">
      <w:bodyDiv w:val="1"/>
      <w:marLeft w:val="0"/>
      <w:marRight w:val="0"/>
      <w:marTop w:val="0"/>
      <w:marBottom w:val="0"/>
      <w:divBdr>
        <w:top w:val="none" w:sz="0" w:space="0" w:color="auto"/>
        <w:left w:val="none" w:sz="0" w:space="0" w:color="auto"/>
        <w:bottom w:val="none" w:sz="0" w:space="0" w:color="auto"/>
        <w:right w:val="none" w:sz="0" w:space="0" w:color="auto"/>
      </w:divBdr>
    </w:div>
    <w:div w:id="929587889">
      <w:bodyDiv w:val="1"/>
      <w:marLeft w:val="0"/>
      <w:marRight w:val="0"/>
      <w:marTop w:val="0"/>
      <w:marBottom w:val="0"/>
      <w:divBdr>
        <w:top w:val="none" w:sz="0" w:space="0" w:color="auto"/>
        <w:left w:val="none" w:sz="0" w:space="0" w:color="auto"/>
        <w:bottom w:val="none" w:sz="0" w:space="0" w:color="auto"/>
        <w:right w:val="none" w:sz="0" w:space="0" w:color="auto"/>
      </w:divBdr>
    </w:div>
    <w:div w:id="930158953">
      <w:bodyDiv w:val="1"/>
      <w:marLeft w:val="0"/>
      <w:marRight w:val="0"/>
      <w:marTop w:val="0"/>
      <w:marBottom w:val="0"/>
      <w:divBdr>
        <w:top w:val="none" w:sz="0" w:space="0" w:color="auto"/>
        <w:left w:val="none" w:sz="0" w:space="0" w:color="auto"/>
        <w:bottom w:val="none" w:sz="0" w:space="0" w:color="auto"/>
        <w:right w:val="none" w:sz="0" w:space="0" w:color="auto"/>
      </w:divBdr>
    </w:div>
    <w:div w:id="930774189">
      <w:bodyDiv w:val="1"/>
      <w:marLeft w:val="0"/>
      <w:marRight w:val="0"/>
      <w:marTop w:val="0"/>
      <w:marBottom w:val="0"/>
      <w:divBdr>
        <w:top w:val="none" w:sz="0" w:space="0" w:color="auto"/>
        <w:left w:val="none" w:sz="0" w:space="0" w:color="auto"/>
        <w:bottom w:val="none" w:sz="0" w:space="0" w:color="auto"/>
        <w:right w:val="none" w:sz="0" w:space="0" w:color="auto"/>
      </w:divBdr>
    </w:div>
    <w:div w:id="93416790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4826254">
      <w:bodyDiv w:val="1"/>
      <w:marLeft w:val="0"/>
      <w:marRight w:val="0"/>
      <w:marTop w:val="0"/>
      <w:marBottom w:val="0"/>
      <w:divBdr>
        <w:top w:val="none" w:sz="0" w:space="0" w:color="auto"/>
        <w:left w:val="none" w:sz="0" w:space="0" w:color="auto"/>
        <w:bottom w:val="none" w:sz="0" w:space="0" w:color="auto"/>
        <w:right w:val="none" w:sz="0" w:space="0" w:color="auto"/>
      </w:divBdr>
    </w:div>
    <w:div w:id="935603024">
      <w:bodyDiv w:val="1"/>
      <w:marLeft w:val="0"/>
      <w:marRight w:val="0"/>
      <w:marTop w:val="0"/>
      <w:marBottom w:val="0"/>
      <w:divBdr>
        <w:top w:val="none" w:sz="0" w:space="0" w:color="auto"/>
        <w:left w:val="none" w:sz="0" w:space="0" w:color="auto"/>
        <w:bottom w:val="none" w:sz="0" w:space="0" w:color="auto"/>
        <w:right w:val="none" w:sz="0" w:space="0" w:color="auto"/>
      </w:divBdr>
    </w:div>
    <w:div w:id="936520097">
      <w:bodyDiv w:val="1"/>
      <w:marLeft w:val="0"/>
      <w:marRight w:val="0"/>
      <w:marTop w:val="0"/>
      <w:marBottom w:val="0"/>
      <w:divBdr>
        <w:top w:val="none" w:sz="0" w:space="0" w:color="auto"/>
        <w:left w:val="none" w:sz="0" w:space="0" w:color="auto"/>
        <w:bottom w:val="none" w:sz="0" w:space="0" w:color="auto"/>
        <w:right w:val="none" w:sz="0" w:space="0" w:color="auto"/>
      </w:divBdr>
    </w:div>
    <w:div w:id="938754598">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2614233">
      <w:bodyDiv w:val="1"/>
      <w:marLeft w:val="0"/>
      <w:marRight w:val="0"/>
      <w:marTop w:val="0"/>
      <w:marBottom w:val="0"/>
      <w:divBdr>
        <w:top w:val="none" w:sz="0" w:space="0" w:color="auto"/>
        <w:left w:val="none" w:sz="0" w:space="0" w:color="auto"/>
        <w:bottom w:val="none" w:sz="0" w:space="0" w:color="auto"/>
        <w:right w:val="none" w:sz="0" w:space="0" w:color="auto"/>
      </w:divBdr>
    </w:div>
    <w:div w:id="94530734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237246">
      <w:bodyDiv w:val="1"/>
      <w:marLeft w:val="0"/>
      <w:marRight w:val="0"/>
      <w:marTop w:val="0"/>
      <w:marBottom w:val="0"/>
      <w:divBdr>
        <w:top w:val="none" w:sz="0" w:space="0" w:color="auto"/>
        <w:left w:val="none" w:sz="0" w:space="0" w:color="auto"/>
        <w:bottom w:val="none" w:sz="0" w:space="0" w:color="auto"/>
        <w:right w:val="none" w:sz="0" w:space="0" w:color="auto"/>
      </w:divBdr>
    </w:div>
    <w:div w:id="949316539">
      <w:bodyDiv w:val="1"/>
      <w:marLeft w:val="0"/>
      <w:marRight w:val="0"/>
      <w:marTop w:val="0"/>
      <w:marBottom w:val="0"/>
      <w:divBdr>
        <w:top w:val="none" w:sz="0" w:space="0" w:color="auto"/>
        <w:left w:val="none" w:sz="0" w:space="0" w:color="auto"/>
        <w:bottom w:val="none" w:sz="0" w:space="0" w:color="auto"/>
        <w:right w:val="none" w:sz="0" w:space="0" w:color="auto"/>
      </w:divBdr>
    </w:div>
    <w:div w:id="950280659">
      <w:bodyDiv w:val="1"/>
      <w:marLeft w:val="0"/>
      <w:marRight w:val="0"/>
      <w:marTop w:val="0"/>
      <w:marBottom w:val="0"/>
      <w:divBdr>
        <w:top w:val="none" w:sz="0" w:space="0" w:color="auto"/>
        <w:left w:val="none" w:sz="0" w:space="0" w:color="auto"/>
        <w:bottom w:val="none" w:sz="0" w:space="0" w:color="auto"/>
        <w:right w:val="none" w:sz="0" w:space="0" w:color="auto"/>
      </w:divBdr>
    </w:div>
    <w:div w:id="95120574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978500">
      <w:bodyDiv w:val="1"/>
      <w:marLeft w:val="0"/>
      <w:marRight w:val="0"/>
      <w:marTop w:val="0"/>
      <w:marBottom w:val="0"/>
      <w:divBdr>
        <w:top w:val="none" w:sz="0" w:space="0" w:color="auto"/>
        <w:left w:val="none" w:sz="0" w:space="0" w:color="auto"/>
        <w:bottom w:val="none" w:sz="0" w:space="0" w:color="auto"/>
        <w:right w:val="none" w:sz="0" w:space="0" w:color="auto"/>
      </w:divBdr>
    </w:div>
    <w:div w:id="952513555">
      <w:bodyDiv w:val="1"/>
      <w:marLeft w:val="0"/>
      <w:marRight w:val="0"/>
      <w:marTop w:val="0"/>
      <w:marBottom w:val="0"/>
      <w:divBdr>
        <w:top w:val="none" w:sz="0" w:space="0" w:color="auto"/>
        <w:left w:val="none" w:sz="0" w:space="0" w:color="auto"/>
        <w:bottom w:val="none" w:sz="0" w:space="0" w:color="auto"/>
        <w:right w:val="none" w:sz="0" w:space="0" w:color="auto"/>
      </w:divBdr>
    </w:div>
    <w:div w:id="952982726">
      <w:bodyDiv w:val="1"/>
      <w:marLeft w:val="0"/>
      <w:marRight w:val="0"/>
      <w:marTop w:val="0"/>
      <w:marBottom w:val="0"/>
      <w:divBdr>
        <w:top w:val="none" w:sz="0" w:space="0" w:color="auto"/>
        <w:left w:val="none" w:sz="0" w:space="0" w:color="auto"/>
        <w:bottom w:val="none" w:sz="0" w:space="0" w:color="auto"/>
        <w:right w:val="none" w:sz="0" w:space="0" w:color="auto"/>
      </w:divBdr>
    </w:div>
    <w:div w:id="953368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603567">
      <w:bodyDiv w:val="1"/>
      <w:marLeft w:val="0"/>
      <w:marRight w:val="0"/>
      <w:marTop w:val="0"/>
      <w:marBottom w:val="0"/>
      <w:divBdr>
        <w:top w:val="none" w:sz="0" w:space="0" w:color="auto"/>
        <w:left w:val="none" w:sz="0" w:space="0" w:color="auto"/>
        <w:bottom w:val="none" w:sz="0" w:space="0" w:color="auto"/>
        <w:right w:val="none" w:sz="0" w:space="0" w:color="auto"/>
      </w:divBdr>
    </w:div>
    <w:div w:id="958880276">
      <w:bodyDiv w:val="1"/>
      <w:marLeft w:val="0"/>
      <w:marRight w:val="0"/>
      <w:marTop w:val="0"/>
      <w:marBottom w:val="0"/>
      <w:divBdr>
        <w:top w:val="none" w:sz="0" w:space="0" w:color="auto"/>
        <w:left w:val="none" w:sz="0" w:space="0" w:color="auto"/>
        <w:bottom w:val="none" w:sz="0" w:space="0" w:color="auto"/>
        <w:right w:val="none" w:sz="0" w:space="0" w:color="auto"/>
      </w:divBdr>
    </w:div>
    <w:div w:id="959073628">
      <w:bodyDiv w:val="1"/>
      <w:marLeft w:val="0"/>
      <w:marRight w:val="0"/>
      <w:marTop w:val="0"/>
      <w:marBottom w:val="0"/>
      <w:divBdr>
        <w:top w:val="none" w:sz="0" w:space="0" w:color="auto"/>
        <w:left w:val="none" w:sz="0" w:space="0" w:color="auto"/>
        <w:bottom w:val="none" w:sz="0" w:space="0" w:color="auto"/>
        <w:right w:val="none" w:sz="0" w:space="0" w:color="auto"/>
      </w:divBdr>
    </w:div>
    <w:div w:id="962267139">
      <w:bodyDiv w:val="1"/>
      <w:marLeft w:val="0"/>
      <w:marRight w:val="0"/>
      <w:marTop w:val="0"/>
      <w:marBottom w:val="0"/>
      <w:divBdr>
        <w:top w:val="none" w:sz="0" w:space="0" w:color="auto"/>
        <w:left w:val="none" w:sz="0" w:space="0" w:color="auto"/>
        <w:bottom w:val="none" w:sz="0" w:space="0" w:color="auto"/>
        <w:right w:val="none" w:sz="0" w:space="0" w:color="auto"/>
      </w:divBdr>
    </w:div>
    <w:div w:id="963584412">
      <w:bodyDiv w:val="1"/>
      <w:marLeft w:val="0"/>
      <w:marRight w:val="0"/>
      <w:marTop w:val="0"/>
      <w:marBottom w:val="0"/>
      <w:divBdr>
        <w:top w:val="none" w:sz="0" w:space="0" w:color="auto"/>
        <w:left w:val="none" w:sz="0" w:space="0" w:color="auto"/>
        <w:bottom w:val="none" w:sz="0" w:space="0" w:color="auto"/>
        <w:right w:val="none" w:sz="0" w:space="0" w:color="auto"/>
      </w:divBdr>
    </w:div>
    <w:div w:id="967199606">
      <w:bodyDiv w:val="1"/>
      <w:marLeft w:val="0"/>
      <w:marRight w:val="0"/>
      <w:marTop w:val="0"/>
      <w:marBottom w:val="0"/>
      <w:divBdr>
        <w:top w:val="none" w:sz="0" w:space="0" w:color="auto"/>
        <w:left w:val="none" w:sz="0" w:space="0" w:color="auto"/>
        <w:bottom w:val="none" w:sz="0" w:space="0" w:color="auto"/>
        <w:right w:val="none" w:sz="0" w:space="0" w:color="auto"/>
      </w:divBdr>
    </w:div>
    <w:div w:id="967590914">
      <w:bodyDiv w:val="1"/>
      <w:marLeft w:val="0"/>
      <w:marRight w:val="0"/>
      <w:marTop w:val="0"/>
      <w:marBottom w:val="0"/>
      <w:divBdr>
        <w:top w:val="none" w:sz="0" w:space="0" w:color="auto"/>
        <w:left w:val="none" w:sz="0" w:space="0" w:color="auto"/>
        <w:bottom w:val="none" w:sz="0" w:space="0" w:color="auto"/>
        <w:right w:val="none" w:sz="0" w:space="0" w:color="auto"/>
      </w:divBdr>
    </w:div>
    <w:div w:id="968050506">
      <w:bodyDiv w:val="1"/>
      <w:marLeft w:val="0"/>
      <w:marRight w:val="0"/>
      <w:marTop w:val="0"/>
      <w:marBottom w:val="0"/>
      <w:divBdr>
        <w:top w:val="none" w:sz="0" w:space="0" w:color="auto"/>
        <w:left w:val="none" w:sz="0" w:space="0" w:color="auto"/>
        <w:bottom w:val="none" w:sz="0" w:space="0" w:color="auto"/>
        <w:right w:val="none" w:sz="0" w:space="0" w:color="auto"/>
      </w:divBdr>
    </w:div>
    <w:div w:id="968435862">
      <w:bodyDiv w:val="1"/>
      <w:marLeft w:val="0"/>
      <w:marRight w:val="0"/>
      <w:marTop w:val="0"/>
      <w:marBottom w:val="0"/>
      <w:divBdr>
        <w:top w:val="none" w:sz="0" w:space="0" w:color="auto"/>
        <w:left w:val="none" w:sz="0" w:space="0" w:color="auto"/>
        <w:bottom w:val="none" w:sz="0" w:space="0" w:color="auto"/>
        <w:right w:val="none" w:sz="0" w:space="0" w:color="auto"/>
      </w:divBdr>
    </w:div>
    <w:div w:id="968629971">
      <w:bodyDiv w:val="1"/>
      <w:marLeft w:val="0"/>
      <w:marRight w:val="0"/>
      <w:marTop w:val="0"/>
      <w:marBottom w:val="0"/>
      <w:divBdr>
        <w:top w:val="none" w:sz="0" w:space="0" w:color="auto"/>
        <w:left w:val="none" w:sz="0" w:space="0" w:color="auto"/>
        <w:bottom w:val="none" w:sz="0" w:space="0" w:color="auto"/>
        <w:right w:val="none" w:sz="0" w:space="0" w:color="auto"/>
      </w:divBdr>
    </w:div>
    <w:div w:id="970093013">
      <w:bodyDiv w:val="1"/>
      <w:marLeft w:val="0"/>
      <w:marRight w:val="0"/>
      <w:marTop w:val="0"/>
      <w:marBottom w:val="0"/>
      <w:divBdr>
        <w:top w:val="none" w:sz="0" w:space="0" w:color="auto"/>
        <w:left w:val="none" w:sz="0" w:space="0" w:color="auto"/>
        <w:bottom w:val="none" w:sz="0" w:space="0" w:color="auto"/>
        <w:right w:val="none" w:sz="0" w:space="0" w:color="auto"/>
      </w:divBdr>
    </w:div>
    <w:div w:id="971397727">
      <w:bodyDiv w:val="1"/>
      <w:marLeft w:val="0"/>
      <w:marRight w:val="0"/>
      <w:marTop w:val="0"/>
      <w:marBottom w:val="0"/>
      <w:divBdr>
        <w:top w:val="none" w:sz="0" w:space="0" w:color="auto"/>
        <w:left w:val="none" w:sz="0" w:space="0" w:color="auto"/>
        <w:bottom w:val="none" w:sz="0" w:space="0" w:color="auto"/>
        <w:right w:val="none" w:sz="0" w:space="0" w:color="auto"/>
      </w:divBdr>
    </w:div>
    <w:div w:id="971905018">
      <w:bodyDiv w:val="1"/>
      <w:marLeft w:val="0"/>
      <w:marRight w:val="0"/>
      <w:marTop w:val="0"/>
      <w:marBottom w:val="0"/>
      <w:divBdr>
        <w:top w:val="none" w:sz="0" w:space="0" w:color="auto"/>
        <w:left w:val="none" w:sz="0" w:space="0" w:color="auto"/>
        <w:bottom w:val="none" w:sz="0" w:space="0" w:color="auto"/>
        <w:right w:val="none" w:sz="0" w:space="0" w:color="auto"/>
      </w:divBdr>
      <w:divsChild>
        <w:div w:id="174460501">
          <w:marLeft w:val="288"/>
          <w:marRight w:val="0"/>
          <w:marTop w:val="0"/>
          <w:marBottom w:val="120"/>
          <w:divBdr>
            <w:top w:val="none" w:sz="0" w:space="0" w:color="auto"/>
            <w:left w:val="none" w:sz="0" w:space="0" w:color="auto"/>
            <w:bottom w:val="none" w:sz="0" w:space="0" w:color="auto"/>
            <w:right w:val="none" w:sz="0" w:space="0" w:color="auto"/>
          </w:divBdr>
        </w:div>
        <w:div w:id="217209834">
          <w:marLeft w:val="562"/>
          <w:marRight w:val="0"/>
          <w:marTop w:val="0"/>
          <w:marBottom w:val="120"/>
          <w:divBdr>
            <w:top w:val="none" w:sz="0" w:space="0" w:color="auto"/>
            <w:left w:val="none" w:sz="0" w:space="0" w:color="auto"/>
            <w:bottom w:val="none" w:sz="0" w:space="0" w:color="auto"/>
            <w:right w:val="none" w:sz="0" w:space="0" w:color="auto"/>
          </w:divBdr>
        </w:div>
        <w:div w:id="962349874">
          <w:marLeft w:val="562"/>
          <w:marRight w:val="0"/>
          <w:marTop w:val="0"/>
          <w:marBottom w:val="120"/>
          <w:divBdr>
            <w:top w:val="none" w:sz="0" w:space="0" w:color="auto"/>
            <w:left w:val="none" w:sz="0" w:space="0" w:color="auto"/>
            <w:bottom w:val="none" w:sz="0" w:space="0" w:color="auto"/>
            <w:right w:val="none" w:sz="0" w:space="0" w:color="auto"/>
          </w:divBdr>
        </w:div>
        <w:div w:id="1598441179">
          <w:marLeft w:val="562"/>
          <w:marRight w:val="0"/>
          <w:marTop w:val="0"/>
          <w:marBottom w:val="120"/>
          <w:divBdr>
            <w:top w:val="none" w:sz="0" w:space="0" w:color="auto"/>
            <w:left w:val="none" w:sz="0" w:space="0" w:color="auto"/>
            <w:bottom w:val="none" w:sz="0" w:space="0" w:color="auto"/>
            <w:right w:val="none" w:sz="0" w:space="0" w:color="auto"/>
          </w:divBdr>
        </w:div>
        <w:div w:id="1900676212">
          <w:marLeft w:val="288"/>
          <w:marRight w:val="0"/>
          <w:marTop w:val="0"/>
          <w:marBottom w:val="120"/>
          <w:divBdr>
            <w:top w:val="none" w:sz="0" w:space="0" w:color="auto"/>
            <w:left w:val="none" w:sz="0" w:space="0" w:color="auto"/>
            <w:bottom w:val="none" w:sz="0" w:space="0" w:color="auto"/>
            <w:right w:val="none" w:sz="0" w:space="0" w:color="auto"/>
          </w:divBdr>
        </w:div>
      </w:divsChild>
    </w:div>
    <w:div w:id="973678685">
      <w:bodyDiv w:val="1"/>
      <w:marLeft w:val="0"/>
      <w:marRight w:val="0"/>
      <w:marTop w:val="0"/>
      <w:marBottom w:val="0"/>
      <w:divBdr>
        <w:top w:val="none" w:sz="0" w:space="0" w:color="auto"/>
        <w:left w:val="none" w:sz="0" w:space="0" w:color="auto"/>
        <w:bottom w:val="none" w:sz="0" w:space="0" w:color="auto"/>
        <w:right w:val="none" w:sz="0" w:space="0" w:color="auto"/>
      </w:divBdr>
    </w:div>
    <w:div w:id="975332216">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6839114">
      <w:bodyDiv w:val="1"/>
      <w:marLeft w:val="0"/>
      <w:marRight w:val="0"/>
      <w:marTop w:val="0"/>
      <w:marBottom w:val="0"/>
      <w:divBdr>
        <w:top w:val="none" w:sz="0" w:space="0" w:color="auto"/>
        <w:left w:val="none" w:sz="0" w:space="0" w:color="auto"/>
        <w:bottom w:val="none" w:sz="0" w:space="0" w:color="auto"/>
        <w:right w:val="none" w:sz="0" w:space="0" w:color="auto"/>
      </w:divBdr>
    </w:div>
    <w:div w:id="978412742">
      <w:bodyDiv w:val="1"/>
      <w:marLeft w:val="0"/>
      <w:marRight w:val="0"/>
      <w:marTop w:val="0"/>
      <w:marBottom w:val="0"/>
      <w:divBdr>
        <w:top w:val="none" w:sz="0" w:space="0" w:color="auto"/>
        <w:left w:val="none" w:sz="0" w:space="0" w:color="auto"/>
        <w:bottom w:val="none" w:sz="0" w:space="0" w:color="auto"/>
        <w:right w:val="none" w:sz="0" w:space="0" w:color="auto"/>
      </w:divBdr>
    </w:div>
    <w:div w:id="978654922">
      <w:bodyDiv w:val="1"/>
      <w:marLeft w:val="0"/>
      <w:marRight w:val="0"/>
      <w:marTop w:val="0"/>
      <w:marBottom w:val="0"/>
      <w:divBdr>
        <w:top w:val="none" w:sz="0" w:space="0" w:color="auto"/>
        <w:left w:val="none" w:sz="0" w:space="0" w:color="auto"/>
        <w:bottom w:val="none" w:sz="0" w:space="0" w:color="auto"/>
        <w:right w:val="none" w:sz="0" w:space="0" w:color="auto"/>
      </w:divBdr>
    </w:div>
    <w:div w:id="982006486">
      <w:bodyDiv w:val="1"/>
      <w:marLeft w:val="0"/>
      <w:marRight w:val="0"/>
      <w:marTop w:val="0"/>
      <w:marBottom w:val="0"/>
      <w:divBdr>
        <w:top w:val="none" w:sz="0" w:space="0" w:color="auto"/>
        <w:left w:val="none" w:sz="0" w:space="0" w:color="auto"/>
        <w:bottom w:val="none" w:sz="0" w:space="0" w:color="auto"/>
        <w:right w:val="none" w:sz="0" w:space="0" w:color="auto"/>
      </w:divBdr>
    </w:div>
    <w:div w:id="982543912">
      <w:bodyDiv w:val="1"/>
      <w:marLeft w:val="0"/>
      <w:marRight w:val="0"/>
      <w:marTop w:val="0"/>
      <w:marBottom w:val="0"/>
      <w:divBdr>
        <w:top w:val="none" w:sz="0" w:space="0" w:color="auto"/>
        <w:left w:val="none" w:sz="0" w:space="0" w:color="auto"/>
        <w:bottom w:val="none" w:sz="0" w:space="0" w:color="auto"/>
        <w:right w:val="none" w:sz="0" w:space="0" w:color="auto"/>
      </w:divBdr>
    </w:div>
    <w:div w:id="985009800">
      <w:bodyDiv w:val="1"/>
      <w:marLeft w:val="0"/>
      <w:marRight w:val="0"/>
      <w:marTop w:val="0"/>
      <w:marBottom w:val="0"/>
      <w:divBdr>
        <w:top w:val="none" w:sz="0" w:space="0" w:color="auto"/>
        <w:left w:val="none" w:sz="0" w:space="0" w:color="auto"/>
        <w:bottom w:val="none" w:sz="0" w:space="0" w:color="auto"/>
        <w:right w:val="none" w:sz="0" w:space="0" w:color="auto"/>
      </w:divBdr>
    </w:div>
    <w:div w:id="985813388">
      <w:bodyDiv w:val="1"/>
      <w:marLeft w:val="0"/>
      <w:marRight w:val="0"/>
      <w:marTop w:val="0"/>
      <w:marBottom w:val="0"/>
      <w:divBdr>
        <w:top w:val="none" w:sz="0" w:space="0" w:color="auto"/>
        <w:left w:val="none" w:sz="0" w:space="0" w:color="auto"/>
        <w:bottom w:val="none" w:sz="0" w:space="0" w:color="auto"/>
        <w:right w:val="none" w:sz="0" w:space="0" w:color="auto"/>
      </w:divBdr>
    </w:div>
    <w:div w:id="986209349">
      <w:bodyDiv w:val="1"/>
      <w:marLeft w:val="0"/>
      <w:marRight w:val="0"/>
      <w:marTop w:val="0"/>
      <w:marBottom w:val="0"/>
      <w:divBdr>
        <w:top w:val="none" w:sz="0" w:space="0" w:color="auto"/>
        <w:left w:val="none" w:sz="0" w:space="0" w:color="auto"/>
        <w:bottom w:val="none" w:sz="0" w:space="0" w:color="auto"/>
        <w:right w:val="none" w:sz="0" w:space="0" w:color="auto"/>
      </w:divBdr>
    </w:div>
    <w:div w:id="986977732">
      <w:bodyDiv w:val="1"/>
      <w:marLeft w:val="0"/>
      <w:marRight w:val="0"/>
      <w:marTop w:val="0"/>
      <w:marBottom w:val="0"/>
      <w:divBdr>
        <w:top w:val="none" w:sz="0" w:space="0" w:color="auto"/>
        <w:left w:val="none" w:sz="0" w:space="0" w:color="auto"/>
        <w:bottom w:val="none" w:sz="0" w:space="0" w:color="auto"/>
        <w:right w:val="none" w:sz="0" w:space="0" w:color="auto"/>
      </w:divBdr>
    </w:div>
    <w:div w:id="989135044">
      <w:bodyDiv w:val="1"/>
      <w:marLeft w:val="0"/>
      <w:marRight w:val="0"/>
      <w:marTop w:val="0"/>
      <w:marBottom w:val="0"/>
      <w:divBdr>
        <w:top w:val="none" w:sz="0" w:space="0" w:color="auto"/>
        <w:left w:val="none" w:sz="0" w:space="0" w:color="auto"/>
        <w:bottom w:val="none" w:sz="0" w:space="0" w:color="auto"/>
        <w:right w:val="none" w:sz="0" w:space="0" w:color="auto"/>
      </w:divBdr>
    </w:div>
    <w:div w:id="992418185">
      <w:bodyDiv w:val="1"/>
      <w:marLeft w:val="0"/>
      <w:marRight w:val="0"/>
      <w:marTop w:val="0"/>
      <w:marBottom w:val="0"/>
      <w:divBdr>
        <w:top w:val="none" w:sz="0" w:space="0" w:color="auto"/>
        <w:left w:val="none" w:sz="0" w:space="0" w:color="auto"/>
        <w:bottom w:val="none" w:sz="0" w:space="0" w:color="auto"/>
        <w:right w:val="none" w:sz="0" w:space="0" w:color="auto"/>
      </w:divBdr>
    </w:div>
    <w:div w:id="993800354">
      <w:bodyDiv w:val="1"/>
      <w:marLeft w:val="0"/>
      <w:marRight w:val="0"/>
      <w:marTop w:val="0"/>
      <w:marBottom w:val="0"/>
      <w:divBdr>
        <w:top w:val="none" w:sz="0" w:space="0" w:color="auto"/>
        <w:left w:val="none" w:sz="0" w:space="0" w:color="auto"/>
        <w:bottom w:val="none" w:sz="0" w:space="0" w:color="auto"/>
        <w:right w:val="none" w:sz="0" w:space="0" w:color="auto"/>
      </w:divBdr>
    </w:div>
    <w:div w:id="994534416">
      <w:bodyDiv w:val="1"/>
      <w:marLeft w:val="0"/>
      <w:marRight w:val="0"/>
      <w:marTop w:val="0"/>
      <w:marBottom w:val="0"/>
      <w:divBdr>
        <w:top w:val="none" w:sz="0" w:space="0" w:color="auto"/>
        <w:left w:val="none" w:sz="0" w:space="0" w:color="auto"/>
        <w:bottom w:val="none" w:sz="0" w:space="0" w:color="auto"/>
        <w:right w:val="none" w:sz="0" w:space="0" w:color="auto"/>
      </w:divBdr>
    </w:div>
    <w:div w:id="995572656">
      <w:bodyDiv w:val="1"/>
      <w:marLeft w:val="0"/>
      <w:marRight w:val="0"/>
      <w:marTop w:val="0"/>
      <w:marBottom w:val="0"/>
      <w:divBdr>
        <w:top w:val="none" w:sz="0" w:space="0" w:color="auto"/>
        <w:left w:val="none" w:sz="0" w:space="0" w:color="auto"/>
        <w:bottom w:val="none" w:sz="0" w:space="0" w:color="auto"/>
        <w:right w:val="none" w:sz="0" w:space="0" w:color="auto"/>
      </w:divBdr>
    </w:div>
    <w:div w:id="996612884">
      <w:bodyDiv w:val="1"/>
      <w:marLeft w:val="0"/>
      <w:marRight w:val="0"/>
      <w:marTop w:val="0"/>
      <w:marBottom w:val="0"/>
      <w:divBdr>
        <w:top w:val="none" w:sz="0" w:space="0" w:color="auto"/>
        <w:left w:val="none" w:sz="0" w:space="0" w:color="auto"/>
        <w:bottom w:val="none" w:sz="0" w:space="0" w:color="auto"/>
        <w:right w:val="none" w:sz="0" w:space="0" w:color="auto"/>
      </w:divBdr>
    </w:div>
    <w:div w:id="997459420">
      <w:bodyDiv w:val="1"/>
      <w:marLeft w:val="0"/>
      <w:marRight w:val="0"/>
      <w:marTop w:val="0"/>
      <w:marBottom w:val="0"/>
      <w:divBdr>
        <w:top w:val="none" w:sz="0" w:space="0" w:color="auto"/>
        <w:left w:val="none" w:sz="0" w:space="0" w:color="auto"/>
        <w:bottom w:val="none" w:sz="0" w:space="0" w:color="auto"/>
        <w:right w:val="none" w:sz="0" w:space="0" w:color="auto"/>
      </w:divBdr>
    </w:div>
    <w:div w:id="99807548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349654">
      <w:bodyDiv w:val="1"/>
      <w:marLeft w:val="0"/>
      <w:marRight w:val="0"/>
      <w:marTop w:val="0"/>
      <w:marBottom w:val="0"/>
      <w:divBdr>
        <w:top w:val="none" w:sz="0" w:space="0" w:color="auto"/>
        <w:left w:val="none" w:sz="0" w:space="0" w:color="auto"/>
        <w:bottom w:val="none" w:sz="0" w:space="0" w:color="auto"/>
        <w:right w:val="none" w:sz="0" w:space="0" w:color="auto"/>
      </w:divBdr>
    </w:div>
    <w:div w:id="1002395982">
      <w:bodyDiv w:val="1"/>
      <w:marLeft w:val="0"/>
      <w:marRight w:val="0"/>
      <w:marTop w:val="0"/>
      <w:marBottom w:val="0"/>
      <w:divBdr>
        <w:top w:val="none" w:sz="0" w:space="0" w:color="auto"/>
        <w:left w:val="none" w:sz="0" w:space="0" w:color="auto"/>
        <w:bottom w:val="none" w:sz="0" w:space="0" w:color="auto"/>
        <w:right w:val="none" w:sz="0" w:space="0" w:color="auto"/>
      </w:divBdr>
    </w:div>
    <w:div w:id="1006902250">
      <w:bodyDiv w:val="1"/>
      <w:marLeft w:val="0"/>
      <w:marRight w:val="0"/>
      <w:marTop w:val="0"/>
      <w:marBottom w:val="0"/>
      <w:divBdr>
        <w:top w:val="none" w:sz="0" w:space="0" w:color="auto"/>
        <w:left w:val="none" w:sz="0" w:space="0" w:color="auto"/>
        <w:bottom w:val="none" w:sz="0" w:space="0" w:color="auto"/>
        <w:right w:val="none" w:sz="0" w:space="0" w:color="auto"/>
      </w:divBdr>
    </w:div>
    <w:div w:id="1006907669">
      <w:bodyDiv w:val="1"/>
      <w:marLeft w:val="0"/>
      <w:marRight w:val="0"/>
      <w:marTop w:val="0"/>
      <w:marBottom w:val="0"/>
      <w:divBdr>
        <w:top w:val="none" w:sz="0" w:space="0" w:color="auto"/>
        <w:left w:val="none" w:sz="0" w:space="0" w:color="auto"/>
        <w:bottom w:val="none" w:sz="0" w:space="0" w:color="auto"/>
        <w:right w:val="none" w:sz="0" w:space="0" w:color="auto"/>
      </w:divBdr>
    </w:div>
    <w:div w:id="1007707943">
      <w:bodyDiv w:val="1"/>
      <w:marLeft w:val="0"/>
      <w:marRight w:val="0"/>
      <w:marTop w:val="0"/>
      <w:marBottom w:val="0"/>
      <w:divBdr>
        <w:top w:val="none" w:sz="0" w:space="0" w:color="auto"/>
        <w:left w:val="none" w:sz="0" w:space="0" w:color="auto"/>
        <w:bottom w:val="none" w:sz="0" w:space="0" w:color="auto"/>
        <w:right w:val="none" w:sz="0" w:space="0" w:color="auto"/>
      </w:divBdr>
    </w:div>
    <w:div w:id="1007826769">
      <w:bodyDiv w:val="1"/>
      <w:marLeft w:val="0"/>
      <w:marRight w:val="0"/>
      <w:marTop w:val="0"/>
      <w:marBottom w:val="0"/>
      <w:divBdr>
        <w:top w:val="none" w:sz="0" w:space="0" w:color="auto"/>
        <w:left w:val="none" w:sz="0" w:space="0" w:color="auto"/>
        <w:bottom w:val="none" w:sz="0" w:space="0" w:color="auto"/>
        <w:right w:val="none" w:sz="0" w:space="0" w:color="auto"/>
      </w:divBdr>
    </w:div>
    <w:div w:id="1008481131">
      <w:bodyDiv w:val="1"/>
      <w:marLeft w:val="0"/>
      <w:marRight w:val="0"/>
      <w:marTop w:val="0"/>
      <w:marBottom w:val="0"/>
      <w:divBdr>
        <w:top w:val="none" w:sz="0" w:space="0" w:color="auto"/>
        <w:left w:val="none" w:sz="0" w:space="0" w:color="auto"/>
        <w:bottom w:val="none" w:sz="0" w:space="0" w:color="auto"/>
        <w:right w:val="none" w:sz="0" w:space="0" w:color="auto"/>
      </w:divBdr>
    </w:div>
    <w:div w:id="1008678356">
      <w:bodyDiv w:val="1"/>
      <w:marLeft w:val="0"/>
      <w:marRight w:val="0"/>
      <w:marTop w:val="0"/>
      <w:marBottom w:val="0"/>
      <w:divBdr>
        <w:top w:val="none" w:sz="0" w:space="0" w:color="auto"/>
        <w:left w:val="none" w:sz="0" w:space="0" w:color="auto"/>
        <w:bottom w:val="none" w:sz="0" w:space="0" w:color="auto"/>
        <w:right w:val="none" w:sz="0" w:space="0" w:color="auto"/>
      </w:divBdr>
    </w:div>
    <w:div w:id="1008798742">
      <w:bodyDiv w:val="1"/>
      <w:marLeft w:val="0"/>
      <w:marRight w:val="0"/>
      <w:marTop w:val="0"/>
      <w:marBottom w:val="0"/>
      <w:divBdr>
        <w:top w:val="none" w:sz="0" w:space="0" w:color="auto"/>
        <w:left w:val="none" w:sz="0" w:space="0" w:color="auto"/>
        <w:bottom w:val="none" w:sz="0" w:space="0" w:color="auto"/>
        <w:right w:val="none" w:sz="0" w:space="0" w:color="auto"/>
      </w:divBdr>
    </w:div>
    <w:div w:id="1009210056">
      <w:bodyDiv w:val="1"/>
      <w:marLeft w:val="0"/>
      <w:marRight w:val="0"/>
      <w:marTop w:val="0"/>
      <w:marBottom w:val="0"/>
      <w:divBdr>
        <w:top w:val="none" w:sz="0" w:space="0" w:color="auto"/>
        <w:left w:val="none" w:sz="0" w:space="0" w:color="auto"/>
        <w:bottom w:val="none" w:sz="0" w:space="0" w:color="auto"/>
        <w:right w:val="none" w:sz="0" w:space="0" w:color="auto"/>
      </w:divBdr>
    </w:div>
    <w:div w:id="1010135469">
      <w:bodyDiv w:val="1"/>
      <w:marLeft w:val="0"/>
      <w:marRight w:val="0"/>
      <w:marTop w:val="0"/>
      <w:marBottom w:val="0"/>
      <w:divBdr>
        <w:top w:val="none" w:sz="0" w:space="0" w:color="auto"/>
        <w:left w:val="none" w:sz="0" w:space="0" w:color="auto"/>
        <w:bottom w:val="none" w:sz="0" w:space="0" w:color="auto"/>
        <w:right w:val="none" w:sz="0" w:space="0" w:color="auto"/>
      </w:divBdr>
    </w:div>
    <w:div w:id="1010990583">
      <w:bodyDiv w:val="1"/>
      <w:marLeft w:val="0"/>
      <w:marRight w:val="0"/>
      <w:marTop w:val="0"/>
      <w:marBottom w:val="0"/>
      <w:divBdr>
        <w:top w:val="none" w:sz="0" w:space="0" w:color="auto"/>
        <w:left w:val="none" w:sz="0" w:space="0" w:color="auto"/>
        <w:bottom w:val="none" w:sz="0" w:space="0" w:color="auto"/>
        <w:right w:val="none" w:sz="0" w:space="0" w:color="auto"/>
      </w:divBdr>
    </w:div>
    <w:div w:id="1011178433">
      <w:bodyDiv w:val="1"/>
      <w:marLeft w:val="0"/>
      <w:marRight w:val="0"/>
      <w:marTop w:val="0"/>
      <w:marBottom w:val="0"/>
      <w:divBdr>
        <w:top w:val="none" w:sz="0" w:space="0" w:color="auto"/>
        <w:left w:val="none" w:sz="0" w:space="0" w:color="auto"/>
        <w:bottom w:val="none" w:sz="0" w:space="0" w:color="auto"/>
        <w:right w:val="none" w:sz="0" w:space="0" w:color="auto"/>
      </w:divBdr>
    </w:div>
    <w:div w:id="1011907281">
      <w:bodyDiv w:val="1"/>
      <w:marLeft w:val="0"/>
      <w:marRight w:val="0"/>
      <w:marTop w:val="0"/>
      <w:marBottom w:val="0"/>
      <w:divBdr>
        <w:top w:val="none" w:sz="0" w:space="0" w:color="auto"/>
        <w:left w:val="none" w:sz="0" w:space="0" w:color="auto"/>
        <w:bottom w:val="none" w:sz="0" w:space="0" w:color="auto"/>
        <w:right w:val="none" w:sz="0" w:space="0" w:color="auto"/>
      </w:divBdr>
    </w:div>
    <w:div w:id="1012300084">
      <w:bodyDiv w:val="1"/>
      <w:marLeft w:val="0"/>
      <w:marRight w:val="0"/>
      <w:marTop w:val="0"/>
      <w:marBottom w:val="0"/>
      <w:divBdr>
        <w:top w:val="none" w:sz="0" w:space="0" w:color="auto"/>
        <w:left w:val="none" w:sz="0" w:space="0" w:color="auto"/>
        <w:bottom w:val="none" w:sz="0" w:space="0" w:color="auto"/>
        <w:right w:val="none" w:sz="0" w:space="0" w:color="auto"/>
      </w:divBdr>
    </w:div>
    <w:div w:id="1016268565">
      <w:bodyDiv w:val="1"/>
      <w:marLeft w:val="0"/>
      <w:marRight w:val="0"/>
      <w:marTop w:val="0"/>
      <w:marBottom w:val="0"/>
      <w:divBdr>
        <w:top w:val="none" w:sz="0" w:space="0" w:color="auto"/>
        <w:left w:val="none" w:sz="0" w:space="0" w:color="auto"/>
        <w:bottom w:val="none" w:sz="0" w:space="0" w:color="auto"/>
        <w:right w:val="none" w:sz="0" w:space="0" w:color="auto"/>
      </w:divBdr>
    </w:div>
    <w:div w:id="1017390617">
      <w:bodyDiv w:val="1"/>
      <w:marLeft w:val="0"/>
      <w:marRight w:val="0"/>
      <w:marTop w:val="0"/>
      <w:marBottom w:val="0"/>
      <w:divBdr>
        <w:top w:val="none" w:sz="0" w:space="0" w:color="auto"/>
        <w:left w:val="none" w:sz="0" w:space="0" w:color="auto"/>
        <w:bottom w:val="none" w:sz="0" w:space="0" w:color="auto"/>
        <w:right w:val="none" w:sz="0" w:space="0" w:color="auto"/>
      </w:divBdr>
    </w:div>
    <w:div w:id="1018120731">
      <w:bodyDiv w:val="1"/>
      <w:marLeft w:val="0"/>
      <w:marRight w:val="0"/>
      <w:marTop w:val="0"/>
      <w:marBottom w:val="0"/>
      <w:divBdr>
        <w:top w:val="none" w:sz="0" w:space="0" w:color="auto"/>
        <w:left w:val="none" w:sz="0" w:space="0" w:color="auto"/>
        <w:bottom w:val="none" w:sz="0" w:space="0" w:color="auto"/>
        <w:right w:val="none" w:sz="0" w:space="0" w:color="auto"/>
      </w:divBdr>
    </w:div>
    <w:div w:id="1021392971">
      <w:bodyDiv w:val="1"/>
      <w:marLeft w:val="0"/>
      <w:marRight w:val="0"/>
      <w:marTop w:val="0"/>
      <w:marBottom w:val="0"/>
      <w:divBdr>
        <w:top w:val="none" w:sz="0" w:space="0" w:color="auto"/>
        <w:left w:val="none" w:sz="0" w:space="0" w:color="auto"/>
        <w:bottom w:val="none" w:sz="0" w:space="0" w:color="auto"/>
        <w:right w:val="none" w:sz="0" w:space="0" w:color="auto"/>
      </w:divBdr>
    </w:div>
    <w:div w:id="1022050644">
      <w:bodyDiv w:val="1"/>
      <w:marLeft w:val="0"/>
      <w:marRight w:val="0"/>
      <w:marTop w:val="0"/>
      <w:marBottom w:val="0"/>
      <w:divBdr>
        <w:top w:val="none" w:sz="0" w:space="0" w:color="auto"/>
        <w:left w:val="none" w:sz="0" w:space="0" w:color="auto"/>
        <w:bottom w:val="none" w:sz="0" w:space="0" w:color="auto"/>
        <w:right w:val="none" w:sz="0" w:space="0" w:color="auto"/>
      </w:divBdr>
    </w:div>
    <w:div w:id="1022977213">
      <w:bodyDiv w:val="1"/>
      <w:marLeft w:val="0"/>
      <w:marRight w:val="0"/>
      <w:marTop w:val="0"/>
      <w:marBottom w:val="0"/>
      <w:divBdr>
        <w:top w:val="none" w:sz="0" w:space="0" w:color="auto"/>
        <w:left w:val="none" w:sz="0" w:space="0" w:color="auto"/>
        <w:bottom w:val="none" w:sz="0" w:space="0" w:color="auto"/>
        <w:right w:val="none" w:sz="0" w:space="0" w:color="auto"/>
      </w:divBdr>
    </w:div>
    <w:div w:id="1023557763">
      <w:bodyDiv w:val="1"/>
      <w:marLeft w:val="0"/>
      <w:marRight w:val="0"/>
      <w:marTop w:val="0"/>
      <w:marBottom w:val="0"/>
      <w:divBdr>
        <w:top w:val="none" w:sz="0" w:space="0" w:color="auto"/>
        <w:left w:val="none" w:sz="0" w:space="0" w:color="auto"/>
        <w:bottom w:val="none" w:sz="0" w:space="0" w:color="auto"/>
        <w:right w:val="none" w:sz="0" w:space="0" w:color="auto"/>
      </w:divBdr>
    </w:div>
    <w:div w:id="1024095783">
      <w:bodyDiv w:val="1"/>
      <w:marLeft w:val="0"/>
      <w:marRight w:val="0"/>
      <w:marTop w:val="0"/>
      <w:marBottom w:val="0"/>
      <w:divBdr>
        <w:top w:val="none" w:sz="0" w:space="0" w:color="auto"/>
        <w:left w:val="none" w:sz="0" w:space="0" w:color="auto"/>
        <w:bottom w:val="none" w:sz="0" w:space="0" w:color="auto"/>
        <w:right w:val="none" w:sz="0" w:space="0" w:color="auto"/>
      </w:divBdr>
    </w:div>
    <w:div w:id="1024793709">
      <w:bodyDiv w:val="1"/>
      <w:marLeft w:val="0"/>
      <w:marRight w:val="0"/>
      <w:marTop w:val="0"/>
      <w:marBottom w:val="0"/>
      <w:divBdr>
        <w:top w:val="none" w:sz="0" w:space="0" w:color="auto"/>
        <w:left w:val="none" w:sz="0" w:space="0" w:color="auto"/>
        <w:bottom w:val="none" w:sz="0" w:space="0" w:color="auto"/>
        <w:right w:val="none" w:sz="0" w:space="0" w:color="auto"/>
      </w:divBdr>
    </w:div>
    <w:div w:id="1027294812">
      <w:bodyDiv w:val="1"/>
      <w:marLeft w:val="0"/>
      <w:marRight w:val="0"/>
      <w:marTop w:val="0"/>
      <w:marBottom w:val="0"/>
      <w:divBdr>
        <w:top w:val="none" w:sz="0" w:space="0" w:color="auto"/>
        <w:left w:val="none" w:sz="0" w:space="0" w:color="auto"/>
        <w:bottom w:val="none" w:sz="0" w:space="0" w:color="auto"/>
        <w:right w:val="none" w:sz="0" w:space="0" w:color="auto"/>
      </w:divBdr>
    </w:div>
    <w:div w:id="1028407192">
      <w:bodyDiv w:val="1"/>
      <w:marLeft w:val="0"/>
      <w:marRight w:val="0"/>
      <w:marTop w:val="0"/>
      <w:marBottom w:val="0"/>
      <w:divBdr>
        <w:top w:val="none" w:sz="0" w:space="0" w:color="auto"/>
        <w:left w:val="none" w:sz="0" w:space="0" w:color="auto"/>
        <w:bottom w:val="none" w:sz="0" w:space="0" w:color="auto"/>
        <w:right w:val="none" w:sz="0" w:space="0" w:color="auto"/>
      </w:divBdr>
    </w:div>
    <w:div w:id="1029531807">
      <w:bodyDiv w:val="1"/>
      <w:marLeft w:val="0"/>
      <w:marRight w:val="0"/>
      <w:marTop w:val="0"/>
      <w:marBottom w:val="0"/>
      <w:divBdr>
        <w:top w:val="none" w:sz="0" w:space="0" w:color="auto"/>
        <w:left w:val="none" w:sz="0" w:space="0" w:color="auto"/>
        <w:bottom w:val="none" w:sz="0" w:space="0" w:color="auto"/>
        <w:right w:val="none" w:sz="0" w:space="0" w:color="auto"/>
      </w:divBdr>
    </w:div>
    <w:div w:id="1029794199">
      <w:bodyDiv w:val="1"/>
      <w:marLeft w:val="0"/>
      <w:marRight w:val="0"/>
      <w:marTop w:val="0"/>
      <w:marBottom w:val="0"/>
      <w:divBdr>
        <w:top w:val="none" w:sz="0" w:space="0" w:color="auto"/>
        <w:left w:val="none" w:sz="0" w:space="0" w:color="auto"/>
        <w:bottom w:val="none" w:sz="0" w:space="0" w:color="auto"/>
        <w:right w:val="none" w:sz="0" w:space="0" w:color="auto"/>
      </w:divBdr>
    </w:div>
    <w:div w:id="103222264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890768">
      <w:bodyDiv w:val="1"/>
      <w:marLeft w:val="0"/>
      <w:marRight w:val="0"/>
      <w:marTop w:val="0"/>
      <w:marBottom w:val="0"/>
      <w:divBdr>
        <w:top w:val="none" w:sz="0" w:space="0" w:color="auto"/>
        <w:left w:val="none" w:sz="0" w:space="0" w:color="auto"/>
        <w:bottom w:val="none" w:sz="0" w:space="0" w:color="auto"/>
        <w:right w:val="none" w:sz="0" w:space="0" w:color="auto"/>
      </w:divBdr>
    </w:div>
    <w:div w:id="1035039452">
      <w:bodyDiv w:val="1"/>
      <w:marLeft w:val="0"/>
      <w:marRight w:val="0"/>
      <w:marTop w:val="0"/>
      <w:marBottom w:val="0"/>
      <w:divBdr>
        <w:top w:val="none" w:sz="0" w:space="0" w:color="auto"/>
        <w:left w:val="none" w:sz="0" w:space="0" w:color="auto"/>
        <w:bottom w:val="none" w:sz="0" w:space="0" w:color="auto"/>
        <w:right w:val="none" w:sz="0" w:space="0" w:color="auto"/>
      </w:divBdr>
    </w:div>
    <w:div w:id="1035039495">
      <w:bodyDiv w:val="1"/>
      <w:marLeft w:val="0"/>
      <w:marRight w:val="0"/>
      <w:marTop w:val="0"/>
      <w:marBottom w:val="0"/>
      <w:divBdr>
        <w:top w:val="none" w:sz="0" w:space="0" w:color="auto"/>
        <w:left w:val="none" w:sz="0" w:space="0" w:color="auto"/>
        <w:bottom w:val="none" w:sz="0" w:space="0" w:color="auto"/>
        <w:right w:val="none" w:sz="0" w:space="0" w:color="auto"/>
      </w:divBdr>
    </w:div>
    <w:div w:id="1036928053">
      <w:bodyDiv w:val="1"/>
      <w:marLeft w:val="0"/>
      <w:marRight w:val="0"/>
      <w:marTop w:val="0"/>
      <w:marBottom w:val="0"/>
      <w:divBdr>
        <w:top w:val="none" w:sz="0" w:space="0" w:color="auto"/>
        <w:left w:val="none" w:sz="0" w:space="0" w:color="auto"/>
        <w:bottom w:val="none" w:sz="0" w:space="0" w:color="auto"/>
        <w:right w:val="none" w:sz="0" w:space="0" w:color="auto"/>
      </w:divBdr>
    </w:div>
    <w:div w:id="1037580033">
      <w:bodyDiv w:val="1"/>
      <w:marLeft w:val="0"/>
      <w:marRight w:val="0"/>
      <w:marTop w:val="0"/>
      <w:marBottom w:val="0"/>
      <w:divBdr>
        <w:top w:val="none" w:sz="0" w:space="0" w:color="auto"/>
        <w:left w:val="none" w:sz="0" w:space="0" w:color="auto"/>
        <w:bottom w:val="none" w:sz="0" w:space="0" w:color="auto"/>
        <w:right w:val="none" w:sz="0" w:space="0" w:color="auto"/>
      </w:divBdr>
    </w:div>
    <w:div w:id="1037894450">
      <w:bodyDiv w:val="1"/>
      <w:marLeft w:val="0"/>
      <w:marRight w:val="0"/>
      <w:marTop w:val="0"/>
      <w:marBottom w:val="0"/>
      <w:divBdr>
        <w:top w:val="none" w:sz="0" w:space="0" w:color="auto"/>
        <w:left w:val="none" w:sz="0" w:space="0" w:color="auto"/>
        <w:bottom w:val="none" w:sz="0" w:space="0" w:color="auto"/>
        <w:right w:val="none" w:sz="0" w:space="0" w:color="auto"/>
      </w:divBdr>
    </w:div>
    <w:div w:id="1038553206">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015993">
      <w:bodyDiv w:val="1"/>
      <w:marLeft w:val="0"/>
      <w:marRight w:val="0"/>
      <w:marTop w:val="0"/>
      <w:marBottom w:val="0"/>
      <w:divBdr>
        <w:top w:val="none" w:sz="0" w:space="0" w:color="auto"/>
        <w:left w:val="none" w:sz="0" w:space="0" w:color="auto"/>
        <w:bottom w:val="none" w:sz="0" w:space="0" w:color="auto"/>
        <w:right w:val="none" w:sz="0" w:space="0" w:color="auto"/>
      </w:divBdr>
    </w:div>
    <w:div w:id="1040671680">
      <w:bodyDiv w:val="1"/>
      <w:marLeft w:val="0"/>
      <w:marRight w:val="0"/>
      <w:marTop w:val="0"/>
      <w:marBottom w:val="0"/>
      <w:divBdr>
        <w:top w:val="none" w:sz="0" w:space="0" w:color="auto"/>
        <w:left w:val="none" w:sz="0" w:space="0" w:color="auto"/>
        <w:bottom w:val="none" w:sz="0" w:space="0" w:color="auto"/>
        <w:right w:val="none" w:sz="0" w:space="0" w:color="auto"/>
      </w:divBdr>
    </w:div>
    <w:div w:id="1041517521">
      <w:bodyDiv w:val="1"/>
      <w:marLeft w:val="0"/>
      <w:marRight w:val="0"/>
      <w:marTop w:val="0"/>
      <w:marBottom w:val="0"/>
      <w:divBdr>
        <w:top w:val="none" w:sz="0" w:space="0" w:color="auto"/>
        <w:left w:val="none" w:sz="0" w:space="0" w:color="auto"/>
        <w:bottom w:val="none" w:sz="0" w:space="0" w:color="auto"/>
        <w:right w:val="none" w:sz="0" w:space="0" w:color="auto"/>
      </w:divBdr>
    </w:div>
    <w:div w:id="1041899684">
      <w:bodyDiv w:val="1"/>
      <w:marLeft w:val="0"/>
      <w:marRight w:val="0"/>
      <w:marTop w:val="0"/>
      <w:marBottom w:val="0"/>
      <w:divBdr>
        <w:top w:val="none" w:sz="0" w:space="0" w:color="auto"/>
        <w:left w:val="none" w:sz="0" w:space="0" w:color="auto"/>
        <w:bottom w:val="none" w:sz="0" w:space="0" w:color="auto"/>
        <w:right w:val="none" w:sz="0" w:space="0" w:color="auto"/>
      </w:divBdr>
    </w:div>
    <w:div w:id="1041903154">
      <w:bodyDiv w:val="1"/>
      <w:marLeft w:val="0"/>
      <w:marRight w:val="0"/>
      <w:marTop w:val="0"/>
      <w:marBottom w:val="0"/>
      <w:divBdr>
        <w:top w:val="none" w:sz="0" w:space="0" w:color="auto"/>
        <w:left w:val="none" w:sz="0" w:space="0" w:color="auto"/>
        <w:bottom w:val="none" w:sz="0" w:space="0" w:color="auto"/>
        <w:right w:val="none" w:sz="0" w:space="0" w:color="auto"/>
      </w:divBdr>
    </w:div>
    <w:div w:id="1044063660">
      <w:bodyDiv w:val="1"/>
      <w:marLeft w:val="0"/>
      <w:marRight w:val="0"/>
      <w:marTop w:val="0"/>
      <w:marBottom w:val="0"/>
      <w:divBdr>
        <w:top w:val="none" w:sz="0" w:space="0" w:color="auto"/>
        <w:left w:val="none" w:sz="0" w:space="0" w:color="auto"/>
        <w:bottom w:val="none" w:sz="0" w:space="0" w:color="auto"/>
        <w:right w:val="none" w:sz="0" w:space="0" w:color="auto"/>
      </w:divBdr>
    </w:div>
    <w:div w:id="1044911093">
      <w:bodyDiv w:val="1"/>
      <w:marLeft w:val="0"/>
      <w:marRight w:val="0"/>
      <w:marTop w:val="0"/>
      <w:marBottom w:val="0"/>
      <w:divBdr>
        <w:top w:val="none" w:sz="0" w:space="0" w:color="auto"/>
        <w:left w:val="none" w:sz="0" w:space="0" w:color="auto"/>
        <w:bottom w:val="none" w:sz="0" w:space="0" w:color="auto"/>
        <w:right w:val="none" w:sz="0" w:space="0" w:color="auto"/>
      </w:divBdr>
    </w:div>
    <w:div w:id="1047417185">
      <w:bodyDiv w:val="1"/>
      <w:marLeft w:val="0"/>
      <w:marRight w:val="0"/>
      <w:marTop w:val="0"/>
      <w:marBottom w:val="0"/>
      <w:divBdr>
        <w:top w:val="none" w:sz="0" w:space="0" w:color="auto"/>
        <w:left w:val="none" w:sz="0" w:space="0" w:color="auto"/>
        <w:bottom w:val="none" w:sz="0" w:space="0" w:color="auto"/>
        <w:right w:val="none" w:sz="0" w:space="0" w:color="auto"/>
      </w:divBdr>
    </w:div>
    <w:div w:id="1048608684">
      <w:bodyDiv w:val="1"/>
      <w:marLeft w:val="0"/>
      <w:marRight w:val="0"/>
      <w:marTop w:val="0"/>
      <w:marBottom w:val="0"/>
      <w:divBdr>
        <w:top w:val="none" w:sz="0" w:space="0" w:color="auto"/>
        <w:left w:val="none" w:sz="0" w:space="0" w:color="auto"/>
        <w:bottom w:val="none" w:sz="0" w:space="0" w:color="auto"/>
        <w:right w:val="none" w:sz="0" w:space="0" w:color="auto"/>
      </w:divBdr>
    </w:div>
    <w:div w:id="1049063894">
      <w:bodyDiv w:val="1"/>
      <w:marLeft w:val="0"/>
      <w:marRight w:val="0"/>
      <w:marTop w:val="0"/>
      <w:marBottom w:val="0"/>
      <w:divBdr>
        <w:top w:val="none" w:sz="0" w:space="0" w:color="auto"/>
        <w:left w:val="none" w:sz="0" w:space="0" w:color="auto"/>
        <w:bottom w:val="none" w:sz="0" w:space="0" w:color="auto"/>
        <w:right w:val="none" w:sz="0" w:space="0" w:color="auto"/>
      </w:divBdr>
    </w:div>
    <w:div w:id="1050348291">
      <w:bodyDiv w:val="1"/>
      <w:marLeft w:val="0"/>
      <w:marRight w:val="0"/>
      <w:marTop w:val="0"/>
      <w:marBottom w:val="0"/>
      <w:divBdr>
        <w:top w:val="none" w:sz="0" w:space="0" w:color="auto"/>
        <w:left w:val="none" w:sz="0" w:space="0" w:color="auto"/>
        <w:bottom w:val="none" w:sz="0" w:space="0" w:color="auto"/>
        <w:right w:val="none" w:sz="0" w:space="0" w:color="auto"/>
      </w:divBdr>
    </w:div>
    <w:div w:id="1051156622">
      <w:bodyDiv w:val="1"/>
      <w:marLeft w:val="0"/>
      <w:marRight w:val="0"/>
      <w:marTop w:val="0"/>
      <w:marBottom w:val="0"/>
      <w:divBdr>
        <w:top w:val="none" w:sz="0" w:space="0" w:color="auto"/>
        <w:left w:val="none" w:sz="0" w:space="0" w:color="auto"/>
        <w:bottom w:val="none" w:sz="0" w:space="0" w:color="auto"/>
        <w:right w:val="none" w:sz="0" w:space="0" w:color="auto"/>
      </w:divBdr>
    </w:div>
    <w:div w:id="1054081215">
      <w:bodyDiv w:val="1"/>
      <w:marLeft w:val="0"/>
      <w:marRight w:val="0"/>
      <w:marTop w:val="0"/>
      <w:marBottom w:val="0"/>
      <w:divBdr>
        <w:top w:val="none" w:sz="0" w:space="0" w:color="auto"/>
        <w:left w:val="none" w:sz="0" w:space="0" w:color="auto"/>
        <w:bottom w:val="none" w:sz="0" w:space="0" w:color="auto"/>
        <w:right w:val="none" w:sz="0" w:space="0" w:color="auto"/>
      </w:divBdr>
    </w:div>
    <w:div w:id="1055395686">
      <w:bodyDiv w:val="1"/>
      <w:marLeft w:val="0"/>
      <w:marRight w:val="0"/>
      <w:marTop w:val="0"/>
      <w:marBottom w:val="0"/>
      <w:divBdr>
        <w:top w:val="none" w:sz="0" w:space="0" w:color="auto"/>
        <w:left w:val="none" w:sz="0" w:space="0" w:color="auto"/>
        <w:bottom w:val="none" w:sz="0" w:space="0" w:color="auto"/>
        <w:right w:val="none" w:sz="0" w:space="0" w:color="auto"/>
      </w:divBdr>
    </w:div>
    <w:div w:id="105647198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829623">
      <w:bodyDiv w:val="1"/>
      <w:marLeft w:val="0"/>
      <w:marRight w:val="0"/>
      <w:marTop w:val="0"/>
      <w:marBottom w:val="0"/>
      <w:divBdr>
        <w:top w:val="none" w:sz="0" w:space="0" w:color="auto"/>
        <w:left w:val="none" w:sz="0" w:space="0" w:color="auto"/>
        <w:bottom w:val="none" w:sz="0" w:space="0" w:color="auto"/>
        <w:right w:val="none" w:sz="0" w:space="0" w:color="auto"/>
      </w:divBdr>
    </w:div>
    <w:div w:id="1063405009">
      <w:bodyDiv w:val="1"/>
      <w:marLeft w:val="0"/>
      <w:marRight w:val="0"/>
      <w:marTop w:val="0"/>
      <w:marBottom w:val="0"/>
      <w:divBdr>
        <w:top w:val="none" w:sz="0" w:space="0" w:color="auto"/>
        <w:left w:val="none" w:sz="0" w:space="0" w:color="auto"/>
        <w:bottom w:val="none" w:sz="0" w:space="0" w:color="auto"/>
        <w:right w:val="none" w:sz="0" w:space="0" w:color="auto"/>
      </w:divBdr>
    </w:div>
    <w:div w:id="1064254504">
      <w:bodyDiv w:val="1"/>
      <w:marLeft w:val="0"/>
      <w:marRight w:val="0"/>
      <w:marTop w:val="0"/>
      <w:marBottom w:val="0"/>
      <w:divBdr>
        <w:top w:val="none" w:sz="0" w:space="0" w:color="auto"/>
        <w:left w:val="none" w:sz="0" w:space="0" w:color="auto"/>
        <w:bottom w:val="none" w:sz="0" w:space="0" w:color="auto"/>
        <w:right w:val="none" w:sz="0" w:space="0" w:color="auto"/>
      </w:divBdr>
    </w:div>
    <w:div w:id="1066218648">
      <w:bodyDiv w:val="1"/>
      <w:marLeft w:val="0"/>
      <w:marRight w:val="0"/>
      <w:marTop w:val="0"/>
      <w:marBottom w:val="0"/>
      <w:divBdr>
        <w:top w:val="none" w:sz="0" w:space="0" w:color="auto"/>
        <w:left w:val="none" w:sz="0" w:space="0" w:color="auto"/>
        <w:bottom w:val="none" w:sz="0" w:space="0" w:color="auto"/>
        <w:right w:val="none" w:sz="0" w:space="0" w:color="auto"/>
      </w:divBdr>
    </w:div>
    <w:div w:id="1067727156">
      <w:bodyDiv w:val="1"/>
      <w:marLeft w:val="0"/>
      <w:marRight w:val="0"/>
      <w:marTop w:val="0"/>
      <w:marBottom w:val="0"/>
      <w:divBdr>
        <w:top w:val="none" w:sz="0" w:space="0" w:color="auto"/>
        <w:left w:val="none" w:sz="0" w:space="0" w:color="auto"/>
        <w:bottom w:val="none" w:sz="0" w:space="0" w:color="auto"/>
        <w:right w:val="none" w:sz="0" w:space="0" w:color="auto"/>
      </w:divBdr>
    </w:div>
    <w:div w:id="1068726936">
      <w:bodyDiv w:val="1"/>
      <w:marLeft w:val="0"/>
      <w:marRight w:val="0"/>
      <w:marTop w:val="0"/>
      <w:marBottom w:val="0"/>
      <w:divBdr>
        <w:top w:val="none" w:sz="0" w:space="0" w:color="auto"/>
        <w:left w:val="none" w:sz="0" w:space="0" w:color="auto"/>
        <w:bottom w:val="none" w:sz="0" w:space="0" w:color="auto"/>
        <w:right w:val="none" w:sz="0" w:space="0" w:color="auto"/>
      </w:divBdr>
    </w:div>
    <w:div w:id="1069303431">
      <w:bodyDiv w:val="1"/>
      <w:marLeft w:val="0"/>
      <w:marRight w:val="0"/>
      <w:marTop w:val="0"/>
      <w:marBottom w:val="0"/>
      <w:divBdr>
        <w:top w:val="none" w:sz="0" w:space="0" w:color="auto"/>
        <w:left w:val="none" w:sz="0" w:space="0" w:color="auto"/>
        <w:bottom w:val="none" w:sz="0" w:space="0" w:color="auto"/>
        <w:right w:val="none" w:sz="0" w:space="0" w:color="auto"/>
      </w:divBdr>
    </w:div>
    <w:div w:id="1069310471">
      <w:bodyDiv w:val="1"/>
      <w:marLeft w:val="0"/>
      <w:marRight w:val="0"/>
      <w:marTop w:val="0"/>
      <w:marBottom w:val="0"/>
      <w:divBdr>
        <w:top w:val="none" w:sz="0" w:space="0" w:color="auto"/>
        <w:left w:val="none" w:sz="0" w:space="0" w:color="auto"/>
        <w:bottom w:val="none" w:sz="0" w:space="0" w:color="auto"/>
        <w:right w:val="none" w:sz="0" w:space="0" w:color="auto"/>
      </w:divBdr>
    </w:div>
    <w:div w:id="1069310722">
      <w:bodyDiv w:val="1"/>
      <w:marLeft w:val="0"/>
      <w:marRight w:val="0"/>
      <w:marTop w:val="0"/>
      <w:marBottom w:val="0"/>
      <w:divBdr>
        <w:top w:val="none" w:sz="0" w:space="0" w:color="auto"/>
        <w:left w:val="none" w:sz="0" w:space="0" w:color="auto"/>
        <w:bottom w:val="none" w:sz="0" w:space="0" w:color="auto"/>
        <w:right w:val="none" w:sz="0" w:space="0" w:color="auto"/>
      </w:divBdr>
    </w:div>
    <w:div w:id="1070007793">
      <w:bodyDiv w:val="1"/>
      <w:marLeft w:val="0"/>
      <w:marRight w:val="0"/>
      <w:marTop w:val="0"/>
      <w:marBottom w:val="0"/>
      <w:divBdr>
        <w:top w:val="none" w:sz="0" w:space="0" w:color="auto"/>
        <w:left w:val="none" w:sz="0" w:space="0" w:color="auto"/>
        <w:bottom w:val="none" w:sz="0" w:space="0" w:color="auto"/>
        <w:right w:val="none" w:sz="0" w:space="0" w:color="auto"/>
      </w:divBdr>
    </w:div>
    <w:div w:id="1070613983">
      <w:bodyDiv w:val="1"/>
      <w:marLeft w:val="0"/>
      <w:marRight w:val="0"/>
      <w:marTop w:val="0"/>
      <w:marBottom w:val="0"/>
      <w:divBdr>
        <w:top w:val="none" w:sz="0" w:space="0" w:color="auto"/>
        <w:left w:val="none" w:sz="0" w:space="0" w:color="auto"/>
        <w:bottom w:val="none" w:sz="0" w:space="0" w:color="auto"/>
        <w:right w:val="none" w:sz="0" w:space="0" w:color="auto"/>
      </w:divBdr>
    </w:div>
    <w:div w:id="1070811228">
      <w:bodyDiv w:val="1"/>
      <w:marLeft w:val="0"/>
      <w:marRight w:val="0"/>
      <w:marTop w:val="0"/>
      <w:marBottom w:val="0"/>
      <w:divBdr>
        <w:top w:val="none" w:sz="0" w:space="0" w:color="auto"/>
        <w:left w:val="none" w:sz="0" w:space="0" w:color="auto"/>
        <w:bottom w:val="none" w:sz="0" w:space="0" w:color="auto"/>
        <w:right w:val="none" w:sz="0" w:space="0" w:color="auto"/>
      </w:divBdr>
    </w:div>
    <w:div w:id="1072922397">
      <w:bodyDiv w:val="1"/>
      <w:marLeft w:val="0"/>
      <w:marRight w:val="0"/>
      <w:marTop w:val="0"/>
      <w:marBottom w:val="0"/>
      <w:divBdr>
        <w:top w:val="none" w:sz="0" w:space="0" w:color="auto"/>
        <w:left w:val="none" w:sz="0" w:space="0" w:color="auto"/>
        <w:bottom w:val="none" w:sz="0" w:space="0" w:color="auto"/>
        <w:right w:val="none" w:sz="0" w:space="0" w:color="auto"/>
      </w:divBdr>
    </w:div>
    <w:div w:id="1073351450">
      <w:bodyDiv w:val="1"/>
      <w:marLeft w:val="0"/>
      <w:marRight w:val="0"/>
      <w:marTop w:val="0"/>
      <w:marBottom w:val="0"/>
      <w:divBdr>
        <w:top w:val="none" w:sz="0" w:space="0" w:color="auto"/>
        <w:left w:val="none" w:sz="0" w:space="0" w:color="auto"/>
        <w:bottom w:val="none" w:sz="0" w:space="0" w:color="auto"/>
        <w:right w:val="none" w:sz="0" w:space="0" w:color="auto"/>
      </w:divBdr>
    </w:div>
    <w:div w:id="1076056710">
      <w:bodyDiv w:val="1"/>
      <w:marLeft w:val="0"/>
      <w:marRight w:val="0"/>
      <w:marTop w:val="0"/>
      <w:marBottom w:val="0"/>
      <w:divBdr>
        <w:top w:val="none" w:sz="0" w:space="0" w:color="auto"/>
        <w:left w:val="none" w:sz="0" w:space="0" w:color="auto"/>
        <w:bottom w:val="none" w:sz="0" w:space="0" w:color="auto"/>
        <w:right w:val="none" w:sz="0" w:space="0" w:color="auto"/>
      </w:divBdr>
    </w:div>
    <w:div w:id="1076709985">
      <w:bodyDiv w:val="1"/>
      <w:marLeft w:val="0"/>
      <w:marRight w:val="0"/>
      <w:marTop w:val="0"/>
      <w:marBottom w:val="0"/>
      <w:divBdr>
        <w:top w:val="none" w:sz="0" w:space="0" w:color="auto"/>
        <w:left w:val="none" w:sz="0" w:space="0" w:color="auto"/>
        <w:bottom w:val="none" w:sz="0" w:space="0" w:color="auto"/>
        <w:right w:val="none" w:sz="0" w:space="0" w:color="auto"/>
      </w:divBdr>
    </w:div>
    <w:div w:id="1076787439">
      <w:bodyDiv w:val="1"/>
      <w:marLeft w:val="0"/>
      <w:marRight w:val="0"/>
      <w:marTop w:val="0"/>
      <w:marBottom w:val="0"/>
      <w:divBdr>
        <w:top w:val="none" w:sz="0" w:space="0" w:color="auto"/>
        <w:left w:val="none" w:sz="0" w:space="0" w:color="auto"/>
        <w:bottom w:val="none" w:sz="0" w:space="0" w:color="auto"/>
        <w:right w:val="none" w:sz="0" w:space="0" w:color="auto"/>
      </w:divBdr>
    </w:div>
    <w:div w:id="1077242806">
      <w:bodyDiv w:val="1"/>
      <w:marLeft w:val="0"/>
      <w:marRight w:val="0"/>
      <w:marTop w:val="0"/>
      <w:marBottom w:val="0"/>
      <w:divBdr>
        <w:top w:val="none" w:sz="0" w:space="0" w:color="auto"/>
        <w:left w:val="none" w:sz="0" w:space="0" w:color="auto"/>
        <w:bottom w:val="none" w:sz="0" w:space="0" w:color="auto"/>
        <w:right w:val="none" w:sz="0" w:space="0" w:color="auto"/>
      </w:divBdr>
    </w:div>
    <w:div w:id="1078330634">
      <w:bodyDiv w:val="1"/>
      <w:marLeft w:val="0"/>
      <w:marRight w:val="0"/>
      <w:marTop w:val="0"/>
      <w:marBottom w:val="0"/>
      <w:divBdr>
        <w:top w:val="none" w:sz="0" w:space="0" w:color="auto"/>
        <w:left w:val="none" w:sz="0" w:space="0" w:color="auto"/>
        <w:bottom w:val="none" w:sz="0" w:space="0" w:color="auto"/>
        <w:right w:val="none" w:sz="0" w:space="0" w:color="auto"/>
      </w:divBdr>
    </w:div>
    <w:div w:id="1078361224">
      <w:bodyDiv w:val="1"/>
      <w:marLeft w:val="0"/>
      <w:marRight w:val="0"/>
      <w:marTop w:val="0"/>
      <w:marBottom w:val="0"/>
      <w:divBdr>
        <w:top w:val="none" w:sz="0" w:space="0" w:color="auto"/>
        <w:left w:val="none" w:sz="0" w:space="0" w:color="auto"/>
        <w:bottom w:val="none" w:sz="0" w:space="0" w:color="auto"/>
        <w:right w:val="none" w:sz="0" w:space="0" w:color="auto"/>
      </w:divBdr>
    </w:div>
    <w:div w:id="1080325951">
      <w:bodyDiv w:val="1"/>
      <w:marLeft w:val="0"/>
      <w:marRight w:val="0"/>
      <w:marTop w:val="0"/>
      <w:marBottom w:val="0"/>
      <w:divBdr>
        <w:top w:val="none" w:sz="0" w:space="0" w:color="auto"/>
        <w:left w:val="none" w:sz="0" w:space="0" w:color="auto"/>
        <w:bottom w:val="none" w:sz="0" w:space="0" w:color="auto"/>
        <w:right w:val="none" w:sz="0" w:space="0" w:color="auto"/>
      </w:divBdr>
    </w:div>
    <w:div w:id="1083333079">
      <w:bodyDiv w:val="1"/>
      <w:marLeft w:val="0"/>
      <w:marRight w:val="0"/>
      <w:marTop w:val="0"/>
      <w:marBottom w:val="0"/>
      <w:divBdr>
        <w:top w:val="none" w:sz="0" w:space="0" w:color="auto"/>
        <w:left w:val="none" w:sz="0" w:space="0" w:color="auto"/>
        <w:bottom w:val="none" w:sz="0" w:space="0" w:color="auto"/>
        <w:right w:val="none" w:sz="0" w:space="0" w:color="auto"/>
      </w:divBdr>
    </w:div>
    <w:div w:id="1083533104">
      <w:bodyDiv w:val="1"/>
      <w:marLeft w:val="0"/>
      <w:marRight w:val="0"/>
      <w:marTop w:val="0"/>
      <w:marBottom w:val="0"/>
      <w:divBdr>
        <w:top w:val="none" w:sz="0" w:space="0" w:color="auto"/>
        <w:left w:val="none" w:sz="0" w:space="0" w:color="auto"/>
        <w:bottom w:val="none" w:sz="0" w:space="0" w:color="auto"/>
        <w:right w:val="none" w:sz="0" w:space="0" w:color="auto"/>
      </w:divBdr>
    </w:div>
    <w:div w:id="1085808223">
      <w:bodyDiv w:val="1"/>
      <w:marLeft w:val="0"/>
      <w:marRight w:val="0"/>
      <w:marTop w:val="0"/>
      <w:marBottom w:val="0"/>
      <w:divBdr>
        <w:top w:val="none" w:sz="0" w:space="0" w:color="auto"/>
        <w:left w:val="none" w:sz="0" w:space="0" w:color="auto"/>
        <w:bottom w:val="none" w:sz="0" w:space="0" w:color="auto"/>
        <w:right w:val="none" w:sz="0" w:space="0" w:color="auto"/>
      </w:divBdr>
    </w:div>
    <w:div w:id="1088885368">
      <w:bodyDiv w:val="1"/>
      <w:marLeft w:val="0"/>
      <w:marRight w:val="0"/>
      <w:marTop w:val="0"/>
      <w:marBottom w:val="0"/>
      <w:divBdr>
        <w:top w:val="none" w:sz="0" w:space="0" w:color="auto"/>
        <w:left w:val="none" w:sz="0" w:space="0" w:color="auto"/>
        <w:bottom w:val="none" w:sz="0" w:space="0" w:color="auto"/>
        <w:right w:val="none" w:sz="0" w:space="0" w:color="auto"/>
      </w:divBdr>
    </w:div>
    <w:div w:id="1089158189">
      <w:bodyDiv w:val="1"/>
      <w:marLeft w:val="0"/>
      <w:marRight w:val="0"/>
      <w:marTop w:val="0"/>
      <w:marBottom w:val="0"/>
      <w:divBdr>
        <w:top w:val="none" w:sz="0" w:space="0" w:color="auto"/>
        <w:left w:val="none" w:sz="0" w:space="0" w:color="auto"/>
        <w:bottom w:val="none" w:sz="0" w:space="0" w:color="auto"/>
        <w:right w:val="none" w:sz="0" w:space="0" w:color="auto"/>
      </w:divBdr>
    </w:div>
    <w:div w:id="1094669069">
      <w:bodyDiv w:val="1"/>
      <w:marLeft w:val="0"/>
      <w:marRight w:val="0"/>
      <w:marTop w:val="0"/>
      <w:marBottom w:val="0"/>
      <w:divBdr>
        <w:top w:val="none" w:sz="0" w:space="0" w:color="auto"/>
        <w:left w:val="none" w:sz="0" w:space="0" w:color="auto"/>
        <w:bottom w:val="none" w:sz="0" w:space="0" w:color="auto"/>
        <w:right w:val="none" w:sz="0" w:space="0" w:color="auto"/>
      </w:divBdr>
    </w:div>
    <w:div w:id="1096168594">
      <w:bodyDiv w:val="1"/>
      <w:marLeft w:val="0"/>
      <w:marRight w:val="0"/>
      <w:marTop w:val="0"/>
      <w:marBottom w:val="0"/>
      <w:divBdr>
        <w:top w:val="none" w:sz="0" w:space="0" w:color="auto"/>
        <w:left w:val="none" w:sz="0" w:space="0" w:color="auto"/>
        <w:bottom w:val="none" w:sz="0" w:space="0" w:color="auto"/>
        <w:right w:val="none" w:sz="0" w:space="0" w:color="auto"/>
      </w:divBdr>
    </w:div>
    <w:div w:id="1096711475">
      <w:bodyDiv w:val="1"/>
      <w:marLeft w:val="0"/>
      <w:marRight w:val="0"/>
      <w:marTop w:val="0"/>
      <w:marBottom w:val="0"/>
      <w:divBdr>
        <w:top w:val="none" w:sz="0" w:space="0" w:color="auto"/>
        <w:left w:val="none" w:sz="0" w:space="0" w:color="auto"/>
        <w:bottom w:val="none" w:sz="0" w:space="0" w:color="auto"/>
        <w:right w:val="none" w:sz="0" w:space="0" w:color="auto"/>
      </w:divBdr>
    </w:div>
    <w:div w:id="1097821774">
      <w:bodyDiv w:val="1"/>
      <w:marLeft w:val="0"/>
      <w:marRight w:val="0"/>
      <w:marTop w:val="0"/>
      <w:marBottom w:val="0"/>
      <w:divBdr>
        <w:top w:val="none" w:sz="0" w:space="0" w:color="auto"/>
        <w:left w:val="none" w:sz="0" w:space="0" w:color="auto"/>
        <w:bottom w:val="none" w:sz="0" w:space="0" w:color="auto"/>
        <w:right w:val="none" w:sz="0" w:space="0" w:color="auto"/>
      </w:divBdr>
    </w:div>
    <w:div w:id="1102144752">
      <w:bodyDiv w:val="1"/>
      <w:marLeft w:val="0"/>
      <w:marRight w:val="0"/>
      <w:marTop w:val="0"/>
      <w:marBottom w:val="0"/>
      <w:divBdr>
        <w:top w:val="none" w:sz="0" w:space="0" w:color="auto"/>
        <w:left w:val="none" w:sz="0" w:space="0" w:color="auto"/>
        <w:bottom w:val="none" w:sz="0" w:space="0" w:color="auto"/>
        <w:right w:val="none" w:sz="0" w:space="0" w:color="auto"/>
      </w:divBdr>
    </w:div>
    <w:div w:id="1103496162">
      <w:bodyDiv w:val="1"/>
      <w:marLeft w:val="0"/>
      <w:marRight w:val="0"/>
      <w:marTop w:val="0"/>
      <w:marBottom w:val="0"/>
      <w:divBdr>
        <w:top w:val="none" w:sz="0" w:space="0" w:color="auto"/>
        <w:left w:val="none" w:sz="0" w:space="0" w:color="auto"/>
        <w:bottom w:val="none" w:sz="0" w:space="0" w:color="auto"/>
        <w:right w:val="none" w:sz="0" w:space="0" w:color="auto"/>
      </w:divBdr>
    </w:div>
    <w:div w:id="1104811500">
      <w:bodyDiv w:val="1"/>
      <w:marLeft w:val="0"/>
      <w:marRight w:val="0"/>
      <w:marTop w:val="0"/>
      <w:marBottom w:val="0"/>
      <w:divBdr>
        <w:top w:val="none" w:sz="0" w:space="0" w:color="auto"/>
        <w:left w:val="none" w:sz="0" w:space="0" w:color="auto"/>
        <w:bottom w:val="none" w:sz="0" w:space="0" w:color="auto"/>
        <w:right w:val="none" w:sz="0" w:space="0" w:color="auto"/>
      </w:divBdr>
    </w:div>
    <w:div w:id="1106266009">
      <w:bodyDiv w:val="1"/>
      <w:marLeft w:val="0"/>
      <w:marRight w:val="0"/>
      <w:marTop w:val="0"/>
      <w:marBottom w:val="0"/>
      <w:divBdr>
        <w:top w:val="none" w:sz="0" w:space="0" w:color="auto"/>
        <w:left w:val="none" w:sz="0" w:space="0" w:color="auto"/>
        <w:bottom w:val="none" w:sz="0" w:space="0" w:color="auto"/>
        <w:right w:val="none" w:sz="0" w:space="0" w:color="auto"/>
      </w:divBdr>
    </w:div>
    <w:div w:id="1106460030">
      <w:bodyDiv w:val="1"/>
      <w:marLeft w:val="0"/>
      <w:marRight w:val="0"/>
      <w:marTop w:val="0"/>
      <w:marBottom w:val="0"/>
      <w:divBdr>
        <w:top w:val="none" w:sz="0" w:space="0" w:color="auto"/>
        <w:left w:val="none" w:sz="0" w:space="0" w:color="auto"/>
        <w:bottom w:val="none" w:sz="0" w:space="0" w:color="auto"/>
        <w:right w:val="none" w:sz="0" w:space="0" w:color="auto"/>
      </w:divBdr>
    </w:div>
    <w:div w:id="1107310979">
      <w:bodyDiv w:val="1"/>
      <w:marLeft w:val="0"/>
      <w:marRight w:val="0"/>
      <w:marTop w:val="0"/>
      <w:marBottom w:val="0"/>
      <w:divBdr>
        <w:top w:val="none" w:sz="0" w:space="0" w:color="auto"/>
        <w:left w:val="none" w:sz="0" w:space="0" w:color="auto"/>
        <w:bottom w:val="none" w:sz="0" w:space="0" w:color="auto"/>
        <w:right w:val="none" w:sz="0" w:space="0" w:color="auto"/>
      </w:divBdr>
    </w:div>
    <w:div w:id="1108349962">
      <w:bodyDiv w:val="1"/>
      <w:marLeft w:val="0"/>
      <w:marRight w:val="0"/>
      <w:marTop w:val="0"/>
      <w:marBottom w:val="0"/>
      <w:divBdr>
        <w:top w:val="none" w:sz="0" w:space="0" w:color="auto"/>
        <w:left w:val="none" w:sz="0" w:space="0" w:color="auto"/>
        <w:bottom w:val="none" w:sz="0" w:space="0" w:color="auto"/>
        <w:right w:val="none" w:sz="0" w:space="0" w:color="auto"/>
      </w:divBdr>
    </w:div>
    <w:div w:id="1108424471">
      <w:bodyDiv w:val="1"/>
      <w:marLeft w:val="0"/>
      <w:marRight w:val="0"/>
      <w:marTop w:val="0"/>
      <w:marBottom w:val="0"/>
      <w:divBdr>
        <w:top w:val="none" w:sz="0" w:space="0" w:color="auto"/>
        <w:left w:val="none" w:sz="0" w:space="0" w:color="auto"/>
        <w:bottom w:val="none" w:sz="0" w:space="0" w:color="auto"/>
        <w:right w:val="none" w:sz="0" w:space="0" w:color="auto"/>
      </w:divBdr>
    </w:div>
    <w:div w:id="1108744124">
      <w:bodyDiv w:val="1"/>
      <w:marLeft w:val="0"/>
      <w:marRight w:val="0"/>
      <w:marTop w:val="0"/>
      <w:marBottom w:val="0"/>
      <w:divBdr>
        <w:top w:val="none" w:sz="0" w:space="0" w:color="auto"/>
        <w:left w:val="none" w:sz="0" w:space="0" w:color="auto"/>
        <w:bottom w:val="none" w:sz="0" w:space="0" w:color="auto"/>
        <w:right w:val="none" w:sz="0" w:space="0" w:color="auto"/>
      </w:divBdr>
    </w:div>
    <w:div w:id="1109083223">
      <w:bodyDiv w:val="1"/>
      <w:marLeft w:val="0"/>
      <w:marRight w:val="0"/>
      <w:marTop w:val="0"/>
      <w:marBottom w:val="0"/>
      <w:divBdr>
        <w:top w:val="none" w:sz="0" w:space="0" w:color="auto"/>
        <w:left w:val="none" w:sz="0" w:space="0" w:color="auto"/>
        <w:bottom w:val="none" w:sz="0" w:space="0" w:color="auto"/>
        <w:right w:val="none" w:sz="0" w:space="0" w:color="auto"/>
      </w:divBdr>
    </w:div>
    <w:div w:id="1110856653">
      <w:bodyDiv w:val="1"/>
      <w:marLeft w:val="0"/>
      <w:marRight w:val="0"/>
      <w:marTop w:val="0"/>
      <w:marBottom w:val="0"/>
      <w:divBdr>
        <w:top w:val="none" w:sz="0" w:space="0" w:color="auto"/>
        <w:left w:val="none" w:sz="0" w:space="0" w:color="auto"/>
        <w:bottom w:val="none" w:sz="0" w:space="0" w:color="auto"/>
        <w:right w:val="none" w:sz="0" w:space="0" w:color="auto"/>
      </w:divBdr>
    </w:div>
    <w:div w:id="1114255613">
      <w:bodyDiv w:val="1"/>
      <w:marLeft w:val="0"/>
      <w:marRight w:val="0"/>
      <w:marTop w:val="0"/>
      <w:marBottom w:val="0"/>
      <w:divBdr>
        <w:top w:val="none" w:sz="0" w:space="0" w:color="auto"/>
        <w:left w:val="none" w:sz="0" w:space="0" w:color="auto"/>
        <w:bottom w:val="none" w:sz="0" w:space="0" w:color="auto"/>
        <w:right w:val="none" w:sz="0" w:space="0" w:color="auto"/>
      </w:divBdr>
    </w:div>
    <w:div w:id="1115101026">
      <w:bodyDiv w:val="1"/>
      <w:marLeft w:val="0"/>
      <w:marRight w:val="0"/>
      <w:marTop w:val="0"/>
      <w:marBottom w:val="0"/>
      <w:divBdr>
        <w:top w:val="none" w:sz="0" w:space="0" w:color="auto"/>
        <w:left w:val="none" w:sz="0" w:space="0" w:color="auto"/>
        <w:bottom w:val="none" w:sz="0" w:space="0" w:color="auto"/>
        <w:right w:val="none" w:sz="0" w:space="0" w:color="auto"/>
      </w:divBdr>
    </w:div>
    <w:div w:id="1115252119">
      <w:bodyDiv w:val="1"/>
      <w:marLeft w:val="0"/>
      <w:marRight w:val="0"/>
      <w:marTop w:val="0"/>
      <w:marBottom w:val="0"/>
      <w:divBdr>
        <w:top w:val="none" w:sz="0" w:space="0" w:color="auto"/>
        <w:left w:val="none" w:sz="0" w:space="0" w:color="auto"/>
        <w:bottom w:val="none" w:sz="0" w:space="0" w:color="auto"/>
        <w:right w:val="none" w:sz="0" w:space="0" w:color="auto"/>
      </w:divBdr>
    </w:div>
    <w:div w:id="1116867532">
      <w:bodyDiv w:val="1"/>
      <w:marLeft w:val="0"/>
      <w:marRight w:val="0"/>
      <w:marTop w:val="0"/>
      <w:marBottom w:val="0"/>
      <w:divBdr>
        <w:top w:val="none" w:sz="0" w:space="0" w:color="auto"/>
        <w:left w:val="none" w:sz="0" w:space="0" w:color="auto"/>
        <w:bottom w:val="none" w:sz="0" w:space="0" w:color="auto"/>
        <w:right w:val="none" w:sz="0" w:space="0" w:color="auto"/>
      </w:divBdr>
    </w:div>
    <w:div w:id="1118765848">
      <w:bodyDiv w:val="1"/>
      <w:marLeft w:val="0"/>
      <w:marRight w:val="0"/>
      <w:marTop w:val="0"/>
      <w:marBottom w:val="0"/>
      <w:divBdr>
        <w:top w:val="none" w:sz="0" w:space="0" w:color="auto"/>
        <w:left w:val="none" w:sz="0" w:space="0" w:color="auto"/>
        <w:bottom w:val="none" w:sz="0" w:space="0" w:color="auto"/>
        <w:right w:val="none" w:sz="0" w:space="0" w:color="auto"/>
      </w:divBdr>
    </w:div>
    <w:div w:id="1119643450">
      <w:bodyDiv w:val="1"/>
      <w:marLeft w:val="0"/>
      <w:marRight w:val="0"/>
      <w:marTop w:val="0"/>
      <w:marBottom w:val="0"/>
      <w:divBdr>
        <w:top w:val="none" w:sz="0" w:space="0" w:color="auto"/>
        <w:left w:val="none" w:sz="0" w:space="0" w:color="auto"/>
        <w:bottom w:val="none" w:sz="0" w:space="0" w:color="auto"/>
        <w:right w:val="none" w:sz="0" w:space="0" w:color="auto"/>
      </w:divBdr>
    </w:div>
    <w:div w:id="1120152128">
      <w:bodyDiv w:val="1"/>
      <w:marLeft w:val="0"/>
      <w:marRight w:val="0"/>
      <w:marTop w:val="0"/>
      <w:marBottom w:val="0"/>
      <w:divBdr>
        <w:top w:val="none" w:sz="0" w:space="0" w:color="auto"/>
        <w:left w:val="none" w:sz="0" w:space="0" w:color="auto"/>
        <w:bottom w:val="none" w:sz="0" w:space="0" w:color="auto"/>
        <w:right w:val="none" w:sz="0" w:space="0" w:color="auto"/>
      </w:divBdr>
    </w:div>
    <w:div w:id="1124426400">
      <w:bodyDiv w:val="1"/>
      <w:marLeft w:val="0"/>
      <w:marRight w:val="0"/>
      <w:marTop w:val="0"/>
      <w:marBottom w:val="0"/>
      <w:divBdr>
        <w:top w:val="none" w:sz="0" w:space="0" w:color="auto"/>
        <w:left w:val="none" w:sz="0" w:space="0" w:color="auto"/>
        <w:bottom w:val="none" w:sz="0" w:space="0" w:color="auto"/>
        <w:right w:val="none" w:sz="0" w:space="0" w:color="auto"/>
      </w:divBdr>
    </w:div>
    <w:div w:id="112461594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4688">
      <w:bodyDiv w:val="1"/>
      <w:marLeft w:val="0"/>
      <w:marRight w:val="0"/>
      <w:marTop w:val="0"/>
      <w:marBottom w:val="0"/>
      <w:divBdr>
        <w:top w:val="none" w:sz="0" w:space="0" w:color="auto"/>
        <w:left w:val="none" w:sz="0" w:space="0" w:color="auto"/>
        <w:bottom w:val="none" w:sz="0" w:space="0" w:color="auto"/>
        <w:right w:val="none" w:sz="0" w:space="0" w:color="auto"/>
      </w:divBdr>
    </w:div>
    <w:div w:id="1132945064">
      <w:bodyDiv w:val="1"/>
      <w:marLeft w:val="0"/>
      <w:marRight w:val="0"/>
      <w:marTop w:val="0"/>
      <w:marBottom w:val="0"/>
      <w:divBdr>
        <w:top w:val="none" w:sz="0" w:space="0" w:color="auto"/>
        <w:left w:val="none" w:sz="0" w:space="0" w:color="auto"/>
        <w:bottom w:val="none" w:sz="0" w:space="0" w:color="auto"/>
        <w:right w:val="none" w:sz="0" w:space="0" w:color="auto"/>
      </w:divBdr>
    </w:div>
    <w:div w:id="1135215841">
      <w:bodyDiv w:val="1"/>
      <w:marLeft w:val="0"/>
      <w:marRight w:val="0"/>
      <w:marTop w:val="0"/>
      <w:marBottom w:val="0"/>
      <w:divBdr>
        <w:top w:val="none" w:sz="0" w:space="0" w:color="auto"/>
        <w:left w:val="none" w:sz="0" w:space="0" w:color="auto"/>
        <w:bottom w:val="none" w:sz="0" w:space="0" w:color="auto"/>
        <w:right w:val="none" w:sz="0" w:space="0" w:color="auto"/>
      </w:divBdr>
    </w:div>
    <w:div w:id="1136876073">
      <w:bodyDiv w:val="1"/>
      <w:marLeft w:val="0"/>
      <w:marRight w:val="0"/>
      <w:marTop w:val="0"/>
      <w:marBottom w:val="0"/>
      <w:divBdr>
        <w:top w:val="none" w:sz="0" w:space="0" w:color="auto"/>
        <w:left w:val="none" w:sz="0" w:space="0" w:color="auto"/>
        <w:bottom w:val="none" w:sz="0" w:space="0" w:color="auto"/>
        <w:right w:val="none" w:sz="0" w:space="0" w:color="auto"/>
      </w:divBdr>
    </w:div>
    <w:div w:id="1138959422">
      <w:bodyDiv w:val="1"/>
      <w:marLeft w:val="0"/>
      <w:marRight w:val="0"/>
      <w:marTop w:val="0"/>
      <w:marBottom w:val="0"/>
      <w:divBdr>
        <w:top w:val="none" w:sz="0" w:space="0" w:color="auto"/>
        <w:left w:val="none" w:sz="0" w:space="0" w:color="auto"/>
        <w:bottom w:val="none" w:sz="0" w:space="0" w:color="auto"/>
        <w:right w:val="none" w:sz="0" w:space="0" w:color="auto"/>
      </w:divBdr>
    </w:div>
    <w:div w:id="1140462091">
      <w:bodyDiv w:val="1"/>
      <w:marLeft w:val="0"/>
      <w:marRight w:val="0"/>
      <w:marTop w:val="0"/>
      <w:marBottom w:val="0"/>
      <w:divBdr>
        <w:top w:val="none" w:sz="0" w:space="0" w:color="auto"/>
        <w:left w:val="none" w:sz="0" w:space="0" w:color="auto"/>
        <w:bottom w:val="none" w:sz="0" w:space="0" w:color="auto"/>
        <w:right w:val="none" w:sz="0" w:space="0" w:color="auto"/>
      </w:divBdr>
    </w:div>
    <w:div w:id="1143278848">
      <w:bodyDiv w:val="1"/>
      <w:marLeft w:val="0"/>
      <w:marRight w:val="0"/>
      <w:marTop w:val="0"/>
      <w:marBottom w:val="0"/>
      <w:divBdr>
        <w:top w:val="none" w:sz="0" w:space="0" w:color="auto"/>
        <w:left w:val="none" w:sz="0" w:space="0" w:color="auto"/>
        <w:bottom w:val="none" w:sz="0" w:space="0" w:color="auto"/>
        <w:right w:val="none" w:sz="0" w:space="0" w:color="auto"/>
      </w:divBdr>
    </w:div>
    <w:div w:id="1143356269">
      <w:bodyDiv w:val="1"/>
      <w:marLeft w:val="0"/>
      <w:marRight w:val="0"/>
      <w:marTop w:val="0"/>
      <w:marBottom w:val="0"/>
      <w:divBdr>
        <w:top w:val="none" w:sz="0" w:space="0" w:color="auto"/>
        <w:left w:val="none" w:sz="0" w:space="0" w:color="auto"/>
        <w:bottom w:val="none" w:sz="0" w:space="0" w:color="auto"/>
        <w:right w:val="none" w:sz="0" w:space="0" w:color="auto"/>
      </w:divBdr>
    </w:div>
    <w:div w:id="1145971018">
      <w:bodyDiv w:val="1"/>
      <w:marLeft w:val="0"/>
      <w:marRight w:val="0"/>
      <w:marTop w:val="0"/>
      <w:marBottom w:val="0"/>
      <w:divBdr>
        <w:top w:val="none" w:sz="0" w:space="0" w:color="auto"/>
        <w:left w:val="none" w:sz="0" w:space="0" w:color="auto"/>
        <w:bottom w:val="none" w:sz="0" w:space="0" w:color="auto"/>
        <w:right w:val="none" w:sz="0" w:space="0" w:color="auto"/>
      </w:divBdr>
    </w:div>
    <w:div w:id="1146822130">
      <w:bodyDiv w:val="1"/>
      <w:marLeft w:val="0"/>
      <w:marRight w:val="0"/>
      <w:marTop w:val="0"/>
      <w:marBottom w:val="0"/>
      <w:divBdr>
        <w:top w:val="none" w:sz="0" w:space="0" w:color="auto"/>
        <w:left w:val="none" w:sz="0" w:space="0" w:color="auto"/>
        <w:bottom w:val="none" w:sz="0" w:space="0" w:color="auto"/>
        <w:right w:val="none" w:sz="0" w:space="0" w:color="auto"/>
      </w:divBdr>
    </w:div>
    <w:div w:id="1149250973">
      <w:bodyDiv w:val="1"/>
      <w:marLeft w:val="0"/>
      <w:marRight w:val="0"/>
      <w:marTop w:val="0"/>
      <w:marBottom w:val="0"/>
      <w:divBdr>
        <w:top w:val="none" w:sz="0" w:space="0" w:color="auto"/>
        <w:left w:val="none" w:sz="0" w:space="0" w:color="auto"/>
        <w:bottom w:val="none" w:sz="0" w:space="0" w:color="auto"/>
        <w:right w:val="none" w:sz="0" w:space="0" w:color="auto"/>
      </w:divBdr>
    </w:div>
    <w:div w:id="1151412840">
      <w:bodyDiv w:val="1"/>
      <w:marLeft w:val="0"/>
      <w:marRight w:val="0"/>
      <w:marTop w:val="0"/>
      <w:marBottom w:val="0"/>
      <w:divBdr>
        <w:top w:val="none" w:sz="0" w:space="0" w:color="auto"/>
        <w:left w:val="none" w:sz="0" w:space="0" w:color="auto"/>
        <w:bottom w:val="none" w:sz="0" w:space="0" w:color="auto"/>
        <w:right w:val="none" w:sz="0" w:space="0" w:color="auto"/>
      </w:divBdr>
    </w:div>
    <w:div w:id="1153717252">
      <w:bodyDiv w:val="1"/>
      <w:marLeft w:val="0"/>
      <w:marRight w:val="0"/>
      <w:marTop w:val="0"/>
      <w:marBottom w:val="0"/>
      <w:divBdr>
        <w:top w:val="none" w:sz="0" w:space="0" w:color="auto"/>
        <w:left w:val="none" w:sz="0" w:space="0" w:color="auto"/>
        <w:bottom w:val="none" w:sz="0" w:space="0" w:color="auto"/>
        <w:right w:val="none" w:sz="0" w:space="0" w:color="auto"/>
      </w:divBdr>
    </w:div>
    <w:div w:id="1154760620">
      <w:bodyDiv w:val="1"/>
      <w:marLeft w:val="0"/>
      <w:marRight w:val="0"/>
      <w:marTop w:val="0"/>
      <w:marBottom w:val="0"/>
      <w:divBdr>
        <w:top w:val="none" w:sz="0" w:space="0" w:color="auto"/>
        <w:left w:val="none" w:sz="0" w:space="0" w:color="auto"/>
        <w:bottom w:val="none" w:sz="0" w:space="0" w:color="auto"/>
        <w:right w:val="none" w:sz="0" w:space="0" w:color="auto"/>
      </w:divBdr>
    </w:div>
    <w:div w:id="1156921154">
      <w:bodyDiv w:val="1"/>
      <w:marLeft w:val="0"/>
      <w:marRight w:val="0"/>
      <w:marTop w:val="0"/>
      <w:marBottom w:val="0"/>
      <w:divBdr>
        <w:top w:val="none" w:sz="0" w:space="0" w:color="auto"/>
        <w:left w:val="none" w:sz="0" w:space="0" w:color="auto"/>
        <w:bottom w:val="none" w:sz="0" w:space="0" w:color="auto"/>
        <w:right w:val="none" w:sz="0" w:space="0" w:color="auto"/>
      </w:divBdr>
    </w:div>
    <w:div w:id="1157695613">
      <w:bodyDiv w:val="1"/>
      <w:marLeft w:val="0"/>
      <w:marRight w:val="0"/>
      <w:marTop w:val="0"/>
      <w:marBottom w:val="0"/>
      <w:divBdr>
        <w:top w:val="none" w:sz="0" w:space="0" w:color="auto"/>
        <w:left w:val="none" w:sz="0" w:space="0" w:color="auto"/>
        <w:bottom w:val="none" w:sz="0" w:space="0" w:color="auto"/>
        <w:right w:val="none" w:sz="0" w:space="0" w:color="auto"/>
      </w:divBdr>
    </w:div>
    <w:div w:id="1159078687">
      <w:bodyDiv w:val="1"/>
      <w:marLeft w:val="0"/>
      <w:marRight w:val="0"/>
      <w:marTop w:val="0"/>
      <w:marBottom w:val="0"/>
      <w:divBdr>
        <w:top w:val="none" w:sz="0" w:space="0" w:color="auto"/>
        <w:left w:val="none" w:sz="0" w:space="0" w:color="auto"/>
        <w:bottom w:val="none" w:sz="0" w:space="0" w:color="auto"/>
        <w:right w:val="none" w:sz="0" w:space="0" w:color="auto"/>
      </w:divBdr>
    </w:div>
    <w:div w:id="1162045366">
      <w:bodyDiv w:val="1"/>
      <w:marLeft w:val="0"/>
      <w:marRight w:val="0"/>
      <w:marTop w:val="0"/>
      <w:marBottom w:val="0"/>
      <w:divBdr>
        <w:top w:val="none" w:sz="0" w:space="0" w:color="auto"/>
        <w:left w:val="none" w:sz="0" w:space="0" w:color="auto"/>
        <w:bottom w:val="none" w:sz="0" w:space="0" w:color="auto"/>
        <w:right w:val="none" w:sz="0" w:space="0" w:color="auto"/>
      </w:divBdr>
    </w:div>
    <w:div w:id="1163395191">
      <w:bodyDiv w:val="1"/>
      <w:marLeft w:val="0"/>
      <w:marRight w:val="0"/>
      <w:marTop w:val="0"/>
      <w:marBottom w:val="0"/>
      <w:divBdr>
        <w:top w:val="none" w:sz="0" w:space="0" w:color="auto"/>
        <w:left w:val="none" w:sz="0" w:space="0" w:color="auto"/>
        <w:bottom w:val="none" w:sz="0" w:space="0" w:color="auto"/>
        <w:right w:val="none" w:sz="0" w:space="0" w:color="auto"/>
      </w:divBdr>
    </w:div>
    <w:div w:id="1163859093">
      <w:bodyDiv w:val="1"/>
      <w:marLeft w:val="0"/>
      <w:marRight w:val="0"/>
      <w:marTop w:val="0"/>
      <w:marBottom w:val="0"/>
      <w:divBdr>
        <w:top w:val="none" w:sz="0" w:space="0" w:color="auto"/>
        <w:left w:val="none" w:sz="0" w:space="0" w:color="auto"/>
        <w:bottom w:val="none" w:sz="0" w:space="0" w:color="auto"/>
        <w:right w:val="none" w:sz="0" w:space="0" w:color="auto"/>
      </w:divBdr>
    </w:div>
    <w:div w:id="1163934954">
      <w:bodyDiv w:val="1"/>
      <w:marLeft w:val="0"/>
      <w:marRight w:val="0"/>
      <w:marTop w:val="0"/>
      <w:marBottom w:val="0"/>
      <w:divBdr>
        <w:top w:val="none" w:sz="0" w:space="0" w:color="auto"/>
        <w:left w:val="none" w:sz="0" w:space="0" w:color="auto"/>
        <w:bottom w:val="none" w:sz="0" w:space="0" w:color="auto"/>
        <w:right w:val="none" w:sz="0" w:space="0" w:color="auto"/>
      </w:divBdr>
    </w:div>
    <w:div w:id="1164131276">
      <w:bodyDiv w:val="1"/>
      <w:marLeft w:val="0"/>
      <w:marRight w:val="0"/>
      <w:marTop w:val="0"/>
      <w:marBottom w:val="0"/>
      <w:divBdr>
        <w:top w:val="none" w:sz="0" w:space="0" w:color="auto"/>
        <w:left w:val="none" w:sz="0" w:space="0" w:color="auto"/>
        <w:bottom w:val="none" w:sz="0" w:space="0" w:color="auto"/>
        <w:right w:val="none" w:sz="0" w:space="0" w:color="auto"/>
      </w:divBdr>
    </w:div>
    <w:div w:id="1165902491">
      <w:bodyDiv w:val="1"/>
      <w:marLeft w:val="0"/>
      <w:marRight w:val="0"/>
      <w:marTop w:val="0"/>
      <w:marBottom w:val="0"/>
      <w:divBdr>
        <w:top w:val="none" w:sz="0" w:space="0" w:color="auto"/>
        <w:left w:val="none" w:sz="0" w:space="0" w:color="auto"/>
        <w:bottom w:val="none" w:sz="0" w:space="0" w:color="auto"/>
        <w:right w:val="none" w:sz="0" w:space="0" w:color="auto"/>
      </w:divBdr>
    </w:div>
    <w:div w:id="1166550181">
      <w:bodyDiv w:val="1"/>
      <w:marLeft w:val="0"/>
      <w:marRight w:val="0"/>
      <w:marTop w:val="0"/>
      <w:marBottom w:val="0"/>
      <w:divBdr>
        <w:top w:val="none" w:sz="0" w:space="0" w:color="auto"/>
        <w:left w:val="none" w:sz="0" w:space="0" w:color="auto"/>
        <w:bottom w:val="none" w:sz="0" w:space="0" w:color="auto"/>
        <w:right w:val="none" w:sz="0" w:space="0" w:color="auto"/>
      </w:divBdr>
      <w:divsChild>
        <w:div w:id="1205750785">
          <w:marLeft w:val="288"/>
          <w:marRight w:val="0"/>
          <w:marTop w:val="0"/>
          <w:marBottom w:val="120"/>
          <w:divBdr>
            <w:top w:val="none" w:sz="0" w:space="0" w:color="auto"/>
            <w:left w:val="none" w:sz="0" w:space="0" w:color="auto"/>
            <w:bottom w:val="none" w:sz="0" w:space="0" w:color="auto"/>
            <w:right w:val="none" w:sz="0" w:space="0" w:color="auto"/>
          </w:divBdr>
        </w:div>
        <w:div w:id="1458796803">
          <w:marLeft w:val="562"/>
          <w:marRight w:val="0"/>
          <w:marTop w:val="0"/>
          <w:marBottom w:val="120"/>
          <w:divBdr>
            <w:top w:val="none" w:sz="0" w:space="0" w:color="auto"/>
            <w:left w:val="none" w:sz="0" w:space="0" w:color="auto"/>
            <w:bottom w:val="none" w:sz="0" w:space="0" w:color="auto"/>
            <w:right w:val="none" w:sz="0" w:space="0" w:color="auto"/>
          </w:divBdr>
        </w:div>
        <w:div w:id="1711299412">
          <w:marLeft w:val="288"/>
          <w:marRight w:val="0"/>
          <w:marTop w:val="0"/>
          <w:marBottom w:val="120"/>
          <w:divBdr>
            <w:top w:val="none" w:sz="0" w:space="0" w:color="auto"/>
            <w:left w:val="none" w:sz="0" w:space="0" w:color="auto"/>
            <w:bottom w:val="none" w:sz="0" w:space="0" w:color="auto"/>
            <w:right w:val="none" w:sz="0" w:space="0" w:color="auto"/>
          </w:divBdr>
        </w:div>
        <w:div w:id="1770345676">
          <w:marLeft w:val="562"/>
          <w:marRight w:val="0"/>
          <w:marTop w:val="0"/>
          <w:marBottom w:val="120"/>
          <w:divBdr>
            <w:top w:val="none" w:sz="0" w:space="0" w:color="auto"/>
            <w:left w:val="none" w:sz="0" w:space="0" w:color="auto"/>
            <w:bottom w:val="none" w:sz="0" w:space="0" w:color="auto"/>
            <w:right w:val="none" w:sz="0" w:space="0" w:color="auto"/>
          </w:divBdr>
        </w:div>
        <w:div w:id="2122647329">
          <w:marLeft w:val="562"/>
          <w:marRight w:val="0"/>
          <w:marTop w:val="0"/>
          <w:marBottom w:val="120"/>
          <w:divBdr>
            <w:top w:val="none" w:sz="0" w:space="0" w:color="auto"/>
            <w:left w:val="none" w:sz="0" w:space="0" w:color="auto"/>
            <w:bottom w:val="none" w:sz="0" w:space="0" w:color="auto"/>
            <w:right w:val="none" w:sz="0" w:space="0" w:color="auto"/>
          </w:divBdr>
        </w:div>
        <w:div w:id="2143839364">
          <w:marLeft w:val="562"/>
          <w:marRight w:val="0"/>
          <w:marTop w:val="0"/>
          <w:marBottom w:val="120"/>
          <w:divBdr>
            <w:top w:val="none" w:sz="0" w:space="0" w:color="auto"/>
            <w:left w:val="none" w:sz="0" w:space="0" w:color="auto"/>
            <w:bottom w:val="none" w:sz="0" w:space="0" w:color="auto"/>
            <w:right w:val="none" w:sz="0" w:space="0" w:color="auto"/>
          </w:divBdr>
        </w:div>
      </w:divsChild>
    </w:div>
    <w:div w:id="1167289739">
      <w:bodyDiv w:val="1"/>
      <w:marLeft w:val="0"/>
      <w:marRight w:val="0"/>
      <w:marTop w:val="0"/>
      <w:marBottom w:val="0"/>
      <w:divBdr>
        <w:top w:val="none" w:sz="0" w:space="0" w:color="auto"/>
        <w:left w:val="none" w:sz="0" w:space="0" w:color="auto"/>
        <w:bottom w:val="none" w:sz="0" w:space="0" w:color="auto"/>
        <w:right w:val="none" w:sz="0" w:space="0" w:color="auto"/>
      </w:divBdr>
    </w:div>
    <w:div w:id="1168248778">
      <w:bodyDiv w:val="1"/>
      <w:marLeft w:val="0"/>
      <w:marRight w:val="0"/>
      <w:marTop w:val="0"/>
      <w:marBottom w:val="0"/>
      <w:divBdr>
        <w:top w:val="none" w:sz="0" w:space="0" w:color="auto"/>
        <w:left w:val="none" w:sz="0" w:space="0" w:color="auto"/>
        <w:bottom w:val="none" w:sz="0" w:space="0" w:color="auto"/>
        <w:right w:val="none" w:sz="0" w:space="0" w:color="auto"/>
      </w:divBdr>
    </w:div>
    <w:div w:id="11688650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3567988">
      <w:bodyDiv w:val="1"/>
      <w:marLeft w:val="0"/>
      <w:marRight w:val="0"/>
      <w:marTop w:val="0"/>
      <w:marBottom w:val="0"/>
      <w:divBdr>
        <w:top w:val="none" w:sz="0" w:space="0" w:color="auto"/>
        <w:left w:val="none" w:sz="0" w:space="0" w:color="auto"/>
        <w:bottom w:val="none" w:sz="0" w:space="0" w:color="auto"/>
        <w:right w:val="none" w:sz="0" w:space="0" w:color="auto"/>
      </w:divBdr>
    </w:div>
    <w:div w:id="1174151392">
      <w:bodyDiv w:val="1"/>
      <w:marLeft w:val="0"/>
      <w:marRight w:val="0"/>
      <w:marTop w:val="0"/>
      <w:marBottom w:val="0"/>
      <w:divBdr>
        <w:top w:val="none" w:sz="0" w:space="0" w:color="auto"/>
        <w:left w:val="none" w:sz="0" w:space="0" w:color="auto"/>
        <w:bottom w:val="none" w:sz="0" w:space="0" w:color="auto"/>
        <w:right w:val="none" w:sz="0" w:space="0" w:color="auto"/>
      </w:divBdr>
    </w:div>
    <w:div w:id="1175610622">
      <w:bodyDiv w:val="1"/>
      <w:marLeft w:val="0"/>
      <w:marRight w:val="0"/>
      <w:marTop w:val="0"/>
      <w:marBottom w:val="0"/>
      <w:divBdr>
        <w:top w:val="none" w:sz="0" w:space="0" w:color="auto"/>
        <w:left w:val="none" w:sz="0" w:space="0" w:color="auto"/>
        <w:bottom w:val="none" w:sz="0" w:space="0" w:color="auto"/>
        <w:right w:val="none" w:sz="0" w:space="0" w:color="auto"/>
      </w:divBdr>
    </w:div>
    <w:div w:id="1175999509">
      <w:bodyDiv w:val="1"/>
      <w:marLeft w:val="0"/>
      <w:marRight w:val="0"/>
      <w:marTop w:val="0"/>
      <w:marBottom w:val="0"/>
      <w:divBdr>
        <w:top w:val="none" w:sz="0" w:space="0" w:color="auto"/>
        <w:left w:val="none" w:sz="0" w:space="0" w:color="auto"/>
        <w:bottom w:val="none" w:sz="0" w:space="0" w:color="auto"/>
        <w:right w:val="none" w:sz="0" w:space="0" w:color="auto"/>
      </w:divBdr>
    </w:div>
    <w:div w:id="1177960168">
      <w:bodyDiv w:val="1"/>
      <w:marLeft w:val="0"/>
      <w:marRight w:val="0"/>
      <w:marTop w:val="0"/>
      <w:marBottom w:val="0"/>
      <w:divBdr>
        <w:top w:val="none" w:sz="0" w:space="0" w:color="auto"/>
        <w:left w:val="none" w:sz="0" w:space="0" w:color="auto"/>
        <w:bottom w:val="none" w:sz="0" w:space="0" w:color="auto"/>
        <w:right w:val="none" w:sz="0" w:space="0" w:color="auto"/>
      </w:divBdr>
    </w:div>
    <w:div w:id="1179276150">
      <w:bodyDiv w:val="1"/>
      <w:marLeft w:val="0"/>
      <w:marRight w:val="0"/>
      <w:marTop w:val="0"/>
      <w:marBottom w:val="0"/>
      <w:divBdr>
        <w:top w:val="none" w:sz="0" w:space="0" w:color="auto"/>
        <w:left w:val="none" w:sz="0" w:space="0" w:color="auto"/>
        <w:bottom w:val="none" w:sz="0" w:space="0" w:color="auto"/>
        <w:right w:val="none" w:sz="0" w:space="0" w:color="auto"/>
      </w:divBdr>
    </w:div>
    <w:div w:id="1181043374">
      <w:bodyDiv w:val="1"/>
      <w:marLeft w:val="0"/>
      <w:marRight w:val="0"/>
      <w:marTop w:val="0"/>
      <w:marBottom w:val="0"/>
      <w:divBdr>
        <w:top w:val="none" w:sz="0" w:space="0" w:color="auto"/>
        <w:left w:val="none" w:sz="0" w:space="0" w:color="auto"/>
        <w:bottom w:val="none" w:sz="0" w:space="0" w:color="auto"/>
        <w:right w:val="none" w:sz="0" w:space="0" w:color="auto"/>
      </w:divBdr>
    </w:div>
    <w:div w:id="1183082598">
      <w:bodyDiv w:val="1"/>
      <w:marLeft w:val="0"/>
      <w:marRight w:val="0"/>
      <w:marTop w:val="0"/>
      <w:marBottom w:val="0"/>
      <w:divBdr>
        <w:top w:val="none" w:sz="0" w:space="0" w:color="auto"/>
        <w:left w:val="none" w:sz="0" w:space="0" w:color="auto"/>
        <w:bottom w:val="none" w:sz="0" w:space="0" w:color="auto"/>
        <w:right w:val="none" w:sz="0" w:space="0" w:color="auto"/>
      </w:divBdr>
    </w:div>
    <w:div w:id="1183591295">
      <w:bodyDiv w:val="1"/>
      <w:marLeft w:val="0"/>
      <w:marRight w:val="0"/>
      <w:marTop w:val="0"/>
      <w:marBottom w:val="0"/>
      <w:divBdr>
        <w:top w:val="none" w:sz="0" w:space="0" w:color="auto"/>
        <w:left w:val="none" w:sz="0" w:space="0" w:color="auto"/>
        <w:bottom w:val="none" w:sz="0" w:space="0" w:color="auto"/>
        <w:right w:val="none" w:sz="0" w:space="0" w:color="auto"/>
      </w:divBdr>
    </w:div>
    <w:div w:id="1187252869">
      <w:bodyDiv w:val="1"/>
      <w:marLeft w:val="0"/>
      <w:marRight w:val="0"/>
      <w:marTop w:val="0"/>
      <w:marBottom w:val="0"/>
      <w:divBdr>
        <w:top w:val="none" w:sz="0" w:space="0" w:color="auto"/>
        <w:left w:val="none" w:sz="0" w:space="0" w:color="auto"/>
        <w:bottom w:val="none" w:sz="0" w:space="0" w:color="auto"/>
        <w:right w:val="none" w:sz="0" w:space="0" w:color="auto"/>
      </w:divBdr>
    </w:div>
    <w:div w:id="1189027002">
      <w:bodyDiv w:val="1"/>
      <w:marLeft w:val="0"/>
      <w:marRight w:val="0"/>
      <w:marTop w:val="0"/>
      <w:marBottom w:val="0"/>
      <w:divBdr>
        <w:top w:val="none" w:sz="0" w:space="0" w:color="auto"/>
        <w:left w:val="none" w:sz="0" w:space="0" w:color="auto"/>
        <w:bottom w:val="none" w:sz="0" w:space="0" w:color="auto"/>
        <w:right w:val="none" w:sz="0" w:space="0" w:color="auto"/>
      </w:divBdr>
    </w:div>
    <w:div w:id="1189492929">
      <w:bodyDiv w:val="1"/>
      <w:marLeft w:val="0"/>
      <w:marRight w:val="0"/>
      <w:marTop w:val="0"/>
      <w:marBottom w:val="0"/>
      <w:divBdr>
        <w:top w:val="none" w:sz="0" w:space="0" w:color="auto"/>
        <w:left w:val="none" w:sz="0" w:space="0" w:color="auto"/>
        <w:bottom w:val="none" w:sz="0" w:space="0" w:color="auto"/>
        <w:right w:val="none" w:sz="0" w:space="0" w:color="auto"/>
      </w:divBdr>
    </w:div>
    <w:div w:id="1190488711">
      <w:bodyDiv w:val="1"/>
      <w:marLeft w:val="0"/>
      <w:marRight w:val="0"/>
      <w:marTop w:val="0"/>
      <w:marBottom w:val="0"/>
      <w:divBdr>
        <w:top w:val="none" w:sz="0" w:space="0" w:color="auto"/>
        <w:left w:val="none" w:sz="0" w:space="0" w:color="auto"/>
        <w:bottom w:val="none" w:sz="0" w:space="0" w:color="auto"/>
        <w:right w:val="none" w:sz="0" w:space="0" w:color="auto"/>
      </w:divBdr>
    </w:div>
    <w:div w:id="1191455395">
      <w:bodyDiv w:val="1"/>
      <w:marLeft w:val="0"/>
      <w:marRight w:val="0"/>
      <w:marTop w:val="0"/>
      <w:marBottom w:val="0"/>
      <w:divBdr>
        <w:top w:val="none" w:sz="0" w:space="0" w:color="auto"/>
        <w:left w:val="none" w:sz="0" w:space="0" w:color="auto"/>
        <w:bottom w:val="none" w:sz="0" w:space="0" w:color="auto"/>
        <w:right w:val="none" w:sz="0" w:space="0" w:color="auto"/>
      </w:divBdr>
    </w:div>
    <w:div w:id="1191652460">
      <w:bodyDiv w:val="1"/>
      <w:marLeft w:val="0"/>
      <w:marRight w:val="0"/>
      <w:marTop w:val="0"/>
      <w:marBottom w:val="0"/>
      <w:divBdr>
        <w:top w:val="none" w:sz="0" w:space="0" w:color="auto"/>
        <w:left w:val="none" w:sz="0" w:space="0" w:color="auto"/>
        <w:bottom w:val="none" w:sz="0" w:space="0" w:color="auto"/>
        <w:right w:val="none" w:sz="0" w:space="0" w:color="auto"/>
      </w:divBdr>
    </w:div>
    <w:div w:id="1191870225">
      <w:bodyDiv w:val="1"/>
      <w:marLeft w:val="0"/>
      <w:marRight w:val="0"/>
      <w:marTop w:val="0"/>
      <w:marBottom w:val="0"/>
      <w:divBdr>
        <w:top w:val="none" w:sz="0" w:space="0" w:color="auto"/>
        <w:left w:val="none" w:sz="0" w:space="0" w:color="auto"/>
        <w:bottom w:val="none" w:sz="0" w:space="0" w:color="auto"/>
        <w:right w:val="none" w:sz="0" w:space="0" w:color="auto"/>
      </w:divBdr>
    </w:div>
    <w:div w:id="1191914399">
      <w:bodyDiv w:val="1"/>
      <w:marLeft w:val="0"/>
      <w:marRight w:val="0"/>
      <w:marTop w:val="0"/>
      <w:marBottom w:val="0"/>
      <w:divBdr>
        <w:top w:val="none" w:sz="0" w:space="0" w:color="auto"/>
        <w:left w:val="none" w:sz="0" w:space="0" w:color="auto"/>
        <w:bottom w:val="none" w:sz="0" w:space="0" w:color="auto"/>
        <w:right w:val="none" w:sz="0" w:space="0" w:color="auto"/>
      </w:divBdr>
    </w:div>
    <w:div w:id="1192457587">
      <w:bodyDiv w:val="1"/>
      <w:marLeft w:val="0"/>
      <w:marRight w:val="0"/>
      <w:marTop w:val="0"/>
      <w:marBottom w:val="0"/>
      <w:divBdr>
        <w:top w:val="none" w:sz="0" w:space="0" w:color="auto"/>
        <w:left w:val="none" w:sz="0" w:space="0" w:color="auto"/>
        <w:bottom w:val="none" w:sz="0" w:space="0" w:color="auto"/>
        <w:right w:val="none" w:sz="0" w:space="0" w:color="auto"/>
      </w:divBdr>
    </w:div>
    <w:div w:id="1192837184">
      <w:bodyDiv w:val="1"/>
      <w:marLeft w:val="0"/>
      <w:marRight w:val="0"/>
      <w:marTop w:val="0"/>
      <w:marBottom w:val="0"/>
      <w:divBdr>
        <w:top w:val="none" w:sz="0" w:space="0" w:color="auto"/>
        <w:left w:val="none" w:sz="0" w:space="0" w:color="auto"/>
        <w:bottom w:val="none" w:sz="0" w:space="0" w:color="auto"/>
        <w:right w:val="none" w:sz="0" w:space="0" w:color="auto"/>
      </w:divBdr>
    </w:div>
    <w:div w:id="1199857883">
      <w:bodyDiv w:val="1"/>
      <w:marLeft w:val="0"/>
      <w:marRight w:val="0"/>
      <w:marTop w:val="0"/>
      <w:marBottom w:val="0"/>
      <w:divBdr>
        <w:top w:val="none" w:sz="0" w:space="0" w:color="auto"/>
        <w:left w:val="none" w:sz="0" w:space="0" w:color="auto"/>
        <w:bottom w:val="none" w:sz="0" w:space="0" w:color="auto"/>
        <w:right w:val="none" w:sz="0" w:space="0" w:color="auto"/>
      </w:divBdr>
    </w:div>
    <w:div w:id="1202785708">
      <w:bodyDiv w:val="1"/>
      <w:marLeft w:val="0"/>
      <w:marRight w:val="0"/>
      <w:marTop w:val="0"/>
      <w:marBottom w:val="0"/>
      <w:divBdr>
        <w:top w:val="none" w:sz="0" w:space="0" w:color="auto"/>
        <w:left w:val="none" w:sz="0" w:space="0" w:color="auto"/>
        <w:bottom w:val="none" w:sz="0" w:space="0" w:color="auto"/>
        <w:right w:val="none" w:sz="0" w:space="0" w:color="auto"/>
      </w:divBdr>
    </w:div>
    <w:div w:id="1204562319">
      <w:bodyDiv w:val="1"/>
      <w:marLeft w:val="0"/>
      <w:marRight w:val="0"/>
      <w:marTop w:val="0"/>
      <w:marBottom w:val="0"/>
      <w:divBdr>
        <w:top w:val="none" w:sz="0" w:space="0" w:color="auto"/>
        <w:left w:val="none" w:sz="0" w:space="0" w:color="auto"/>
        <w:bottom w:val="none" w:sz="0" w:space="0" w:color="auto"/>
        <w:right w:val="none" w:sz="0" w:space="0" w:color="auto"/>
      </w:divBdr>
    </w:div>
    <w:div w:id="1208227106">
      <w:bodyDiv w:val="1"/>
      <w:marLeft w:val="0"/>
      <w:marRight w:val="0"/>
      <w:marTop w:val="0"/>
      <w:marBottom w:val="0"/>
      <w:divBdr>
        <w:top w:val="none" w:sz="0" w:space="0" w:color="auto"/>
        <w:left w:val="none" w:sz="0" w:space="0" w:color="auto"/>
        <w:bottom w:val="none" w:sz="0" w:space="0" w:color="auto"/>
        <w:right w:val="none" w:sz="0" w:space="0" w:color="auto"/>
      </w:divBdr>
    </w:div>
    <w:div w:id="1208761160">
      <w:bodyDiv w:val="1"/>
      <w:marLeft w:val="0"/>
      <w:marRight w:val="0"/>
      <w:marTop w:val="0"/>
      <w:marBottom w:val="0"/>
      <w:divBdr>
        <w:top w:val="none" w:sz="0" w:space="0" w:color="auto"/>
        <w:left w:val="none" w:sz="0" w:space="0" w:color="auto"/>
        <w:bottom w:val="none" w:sz="0" w:space="0" w:color="auto"/>
        <w:right w:val="none" w:sz="0" w:space="0" w:color="auto"/>
      </w:divBdr>
    </w:div>
    <w:div w:id="1210072892">
      <w:bodyDiv w:val="1"/>
      <w:marLeft w:val="0"/>
      <w:marRight w:val="0"/>
      <w:marTop w:val="0"/>
      <w:marBottom w:val="0"/>
      <w:divBdr>
        <w:top w:val="none" w:sz="0" w:space="0" w:color="auto"/>
        <w:left w:val="none" w:sz="0" w:space="0" w:color="auto"/>
        <w:bottom w:val="none" w:sz="0" w:space="0" w:color="auto"/>
        <w:right w:val="none" w:sz="0" w:space="0" w:color="auto"/>
      </w:divBdr>
    </w:div>
    <w:div w:id="1210461449">
      <w:bodyDiv w:val="1"/>
      <w:marLeft w:val="0"/>
      <w:marRight w:val="0"/>
      <w:marTop w:val="0"/>
      <w:marBottom w:val="0"/>
      <w:divBdr>
        <w:top w:val="none" w:sz="0" w:space="0" w:color="auto"/>
        <w:left w:val="none" w:sz="0" w:space="0" w:color="auto"/>
        <w:bottom w:val="none" w:sz="0" w:space="0" w:color="auto"/>
        <w:right w:val="none" w:sz="0" w:space="0" w:color="auto"/>
      </w:divBdr>
    </w:div>
    <w:div w:id="1210730159">
      <w:bodyDiv w:val="1"/>
      <w:marLeft w:val="0"/>
      <w:marRight w:val="0"/>
      <w:marTop w:val="0"/>
      <w:marBottom w:val="0"/>
      <w:divBdr>
        <w:top w:val="none" w:sz="0" w:space="0" w:color="auto"/>
        <w:left w:val="none" w:sz="0" w:space="0" w:color="auto"/>
        <w:bottom w:val="none" w:sz="0" w:space="0" w:color="auto"/>
        <w:right w:val="none" w:sz="0" w:space="0" w:color="auto"/>
      </w:divBdr>
    </w:div>
    <w:div w:id="1212420798">
      <w:bodyDiv w:val="1"/>
      <w:marLeft w:val="0"/>
      <w:marRight w:val="0"/>
      <w:marTop w:val="0"/>
      <w:marBottom w:val="0"/>
      <w:divBdr>
        <w:top w:val="none" w:sz="0" w:space="0" w:color="auto"/>
        <w:left w:val="none" w:sz="0" w:space="0" w:color="auto"/>
        <w:bottom w:val="none" w:sz="0" w:space="0" w:color="auto"/>
        <w:right w:val="none" w:sz="0" w:space="0" w:color="auto"/>
      </w:divBdr>
    </w:div>
    <w:div w:id="1213080511">
      <w:bodyDiv w:val="1"/>
      <w:marLeft w:val="0"/>
      <w:marRight w:val="0"/>
      <w:marTop w:val="0"/>
      <w:marBottom w:val="0"/>
      <w:divBdr>
        <w:top w:val="none" w:sz="0" w:space="0" w:color="auto"/>
        <w:left w:val="none" w:sz="0" w:space="0" w:color="auto"/>
        <w:bottom w:val="none" w:sz="0" w:space="0" w:color="auto"/>
        <w:right w:val="none" w:sz="0" w:space="0" w:color="auto"/>
      </w:divBdr>
    </w:div>
    <w:div w:id="1213226731">
      <w:bodyDiv w:val="1"/>
      <w:marLeft w:val="0"/>
      <w:marRight w:val="0"/>
      <w:marTop w:val="0"/>
      <w:marBottom w:val="0"/>
      <w:divBdr>
        <w:top w:val="none" w:sz="0" w:space="0" w:color="auto"/>
        <w:left w:val="none" w:sz="0" w:space="0" w:color="auto"/>
        <w:bottom w:val="none" w:sz="0" w:space="0" w:color="auto"/>
        <w:right w:val="none" w:sz="0" w:space="0" w:color="auto"/>
      </w:divBdr>
    </w:div>
    <w:div w:id="1214804627">
      <w:bodyDiv w:val="1"/>
      <w:marLeft w:val="0"/>
      <w:marRight w:val="0"/>
      <w:marTop w:val="0"/>
      <w:marBottom w:val="0"/>
      <w:divBdr>
        <w:top w:val="none" w:sz="0" w:space="0" w:color="auto"/>
        <w:left w:val="none" w:sz="0" w:space="0" w:color="auto"/>
        <w:bottom w:val="none" w:sz="0" w:space="0" w:color="auto"/>
        <w:right w:val="none" w:sz="0" w:space="0" w:color="auto"/>
      </w:divBdr>
    </w:div>
    <w:div w:id="1216741470">
      <w:bodyDiv w:val="1"/>
      <w:marLeft w:val="0"/>
      <w:marRight w:val="0"/>
      <w:marTop w:val="0"/>
      <w:marBottom w:val="0"/>
      <w:divBdr>
        <w:top w:val="none" w:sz="0" w:space="0" w:color="auto"/>
        <w:left w:val="none" w:sz="0" w:space="0" w:color="auto"/>
        <w:bottom w:val="none" w:sz="0" w:space="0" w:color="auto"/>
        <w:right w:val="none" w:sz="0" w:space="0" w:color="auto"/>
      </w:divBdr>
    </w:div>
    <w:div w:id="1217163053">
      <w:bodyDiv w:val="1"/>
      <w:marLeft w:val="0"/>
      <w:marRight w:val="0"/>
      <w:marTop w:val="0"/>
      <w:marBottom w:val="0"/>
      <w:divBdr>
        <w:top w:val="none" w:sz="0" w:space="0" w:color="auto"/>
        <w:left w:val="none" w:sz="0" w:space="0" w:color="auto"/>
        <w:bottom w:val="none" w:sz="0" w:space="0" w:color="auto"/>
        <w:right w:val="none" w:sz="0" w:space="0" w:color="auto"/>
      </w:divBdr>
    </w:div>
    <w:div w:id="1220019499">
      <w:bodyDiv w:val="1"/>
      <w:marLeft w:val="0"/>
      <w:marRight w:val="0"/>
      <w:marTop w:val="0"/>
      <w:marBottom w:val="0"/>
      <w:divBdr>
        <w:top w:val="none" w:sz="0" w:space="0" w:color="auto"/>
        <w:left w:val="none" w:sz="0" w:space="0" w:color="auto"/>
        <w:bottom w:val="none" w:sz="0" w:space="0" w:color="auto"/>
        <w:right w:val="none" w:sz="0" w:space="0" w:color="auto"/>
      </w:divBdr>
    </w:div>
    <w:div w:id="1220894772">
      <w:bodyDiv w:val="1"/>
      <w:marLeft w:val="0"/>
      <w:marRight w:val="0"/>
      <w:marTop w:val="0"/>
      <w:marBottom w:val="0"/>
      <w:divBdr>
        <w:top w:val="none" w:sz="0" w:space="0" w:color="auto"/>
        <w:left w:val="none" w:sz="0" w:space="0" w:color="auto"/>
        <w:bottom w:val="none" w:sz="0" w:space="0" w:color="auto"/>
        <w:right w:val="none" w:sz="0" w:space="0" w:color="auto"/>
      </w:divBdr>
    </w:div>
    <w:div w:id="1221213665">
      <w:bodyDiv w:val="1"/>
      <w:marLeft w:val="0"/>
      <w:marRight w:val="0"/>
      <w:marTop w:val="0"/>
      <w:marBottom w:val="0"/>
      <w:divBdr>
        <w:top w:val="none" w:sz="0" w:space="0" w:color="auto"/>
        <w:left w:val="none" w:sz="0" w:space="0" w:color="auto"/>
        <w:bottom w:val="none" w:sz="0" w:space="0" w:color="auto"/>
        <w:right w:val="none" w:sz="0" w:space="0" w:color="auto"/>
      </w:divBdr>
    </w:div>
    <w:div w:id="1221403903">
      <w:bodyDiv w:val="1"/>
      <w:marLeft w:val="0"/>
      <w:marRight w:val="0"/>
      <w:marTop w:val="0"/>
      <w:marBottom w:val="0"/>
      <w:divBdr>
        <w:top w:val="none" w:sz="0" w:space="0" w:color="auto"/>
        <w:left w:val="none" w:sz="0" w:space="0" w:color="auto"/>
        <w:bottom w:val="none" w:sz="0" w:space="0" w:color="auto"/>
        <w:right w:val="none" w:sz="0" w:space="0" w:color="auto"/>
      </w:divBdr>
    </w:div>
    <w:div w:id="1222013629">
      <w:bodyDiv w:val="1"/>
      <w:marLeft w:val="0"/>
      <w:marRight w:val="0"/>
      <w:marTop w:val="0"/>
      <w:marBottom w:val="0"/>
      <w:divBdr>
        <w:top w:val="none" w:sz="0" w:space="0" w:color="auto"/>
        <w:left w:val="none" w:sz="0" w:space="0" w:color="auto"/>
        <w:bottom w:val="none" w:sz="0" w:space="0" w:color="auto"/>
        <w:right w:val="none" w:sz="0" w:space="0" w:color="auto"/>
      </w:divBdr>
    </w:div>
    <w:div w:id="1223638878">
      <w:bodyDiv w:val="1"/>
      <w:marLeft w:val="0"/>
      <w:marRight w:val="0"/>
      <w:marTop w:val="0"/>
      <w:marBottom w:val="0"/>
      <w:divBdr>
        <w:top w:val="none" w:sz="0" w:space="0" w:color="auto"/>
        <w:left w:val="none" w:sz="0" w:space="0" w:color="auto"/>
        <w:bottom w:val="none" w:sz="0" w:space="0" w:color="auto"/>
        <w:right w:val="none" w:sz="0" w:space="0" w:color="auto"/>
      </w:divBdr>
    </w:div>
    <w:div w:id="1226525073">
      <w:bodyDiv w:val="1"/>
      <w:marLeft w:val="0"/>
      <w:marRight w:val="0"/>
      <w:marTop w:val="0"/>
      <w:marBottom w:val="0"/>
      <w:divBdr>
        <w:top w:val="none" w:sz="0" w:space="0" w:color="auto"/>
        <w:left w:val="none" w:sz="0" w:space="0" w:color="auto"/>
        <w:bottom w:val="none" w:sz="0" w:space="0" w:color="auto"/>
        <w:right w:val="none" w:sz="0" w:space="0" w:color="auto"/>
      </w:divBdr>
    </w:div>
    <w:div w:id="122745472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194457">
      <w:bodyDiv w:val="1"/>
      <w:marLeft w:val="0"/>
      <w:marRight w:val="0"/>
      <w:marTop w:val="0"/>
      <w:marBottom w:val="0"/>
      <w:divBdr>
        <w:top w:val="none" w:sz="0" w:space="0" w:color="auto"/>
        <w:left w:val="none" w:sz="0" w:space="0" w:color="auto"/>
        <w:bottom w:val="none" w:sz="0" w:space="0" w:color="auto"/>
        <w:right w:val="none" w:sz="0" w:space="0" w:color="auto"/>
      </w:divBdr>
    </w:div>
    <w:div w:id="1231307069">
      <w:bodyDiv w:val="1"/>
      <w:marLeft w:val="0"/>
      <w:marRight w:val="0"/>
      <w:marTop w:val="0"/>
      <w:marBottom w:val="0"/>
      <w:divBdr>
        <w:top w:val="none" w:sz="0" w:space="0" w:color="auto"/>
        <w:left w:val="none" w:sz="0" w:space="0" w:color="auto"/>
        <w:bottom w:val="none" w:sz="0" w:space="0" w:color="auto"/>
        <w:right w:val="none" w:sz="0" w:space="0" w:color="auto"/>
      </w:divBdr>
    </w:div>
    <w:div w:id="1231647364">
      <w:bodyDiv w:val="1"/>
      <w:marLeft w:val="0"/>
      <w:marRight w:val="0"/>
      <w:marTop w:val="0"/>
      <w:marBottom w:val="0"/>
      <w:divBdr>
        <w:top w:val="none" w:sz="0" w:space="0" w:color="auto"/>
        <w:left w:val="none" w:sz="0" w:space="0" w:color="auto"/>
        <w:bottom w:val="none" w:sz="0" w:space="0" w:color="auto"/>
        <w:right w:val="none" w:sz="0" w:space="0" w:color="auto"/>
      </w:divBdr>
    </w:div>
    <w:div w:id="1233739900">
      <w:bodyDiv w:val="1"/>
      <w:marLeft w:val="0"/>
      <w:marRight w:val="0"/>
      <w:marTop w:val="0"/>
      <w:marBottom w:val="0"/>
      <w:divBdr>
        <w:top w:val="none" w:sz="0" w:space="0" w:color="auto"/>
        <w:left w:val="none" w:sz="0" w:space="0" w:color="auto"/>
        <w:bottom w:val="none" w:sz="0" w:space="0" w:color="auto"/>
        <w:right w:val="none" w:sz="0" w:space="0" w:color="auto"/>
      </w:divBdr>
    </w:div>
    <w:div w:id="1234119595">
      <w:bodyDiv w:val="1"/>
      <w:marLeft w:val="0"/>
      <w:marRight w:val="0"/>
      <w:marTop w:val="0"/>
      <w:marBottom w:val="0"/>
      <w:divBdr>
        <w:top w:val="none" w:sz="0" w:space="0" w:color="auto"/>
        <w:left w:val="none" w:sz="0" w:space="0" w:color="auto"/>
        <w:bottom w:val="none" w:sz="0" w:space="0" w:color="auto"/>
        <w:right w:val="none" w:sz="0" w:space="0" w:color="auto"/>
      </w:divBdr>
    </w:div>
    <w:div w:id="1237591415">
      <w:bodyDiv w:val="1"/>
      <w:marLeft w:val="0"/>
      <w:marRight w:val="0"/>
      <w:marTop w:val="0"/>
      <w:marBottom w:val="0"/>
      <w:divBdr>
        <w:top w:val="none" w:sz="0" w:space="0" w:color="auto"/>
        <w:left w:val="none" w:sz="0" w:space="0" w:color="auto"/>
        <w:bottom w:val="none" w:sz="0" w:space="0" w:color="auto"/>
        <w:right w:val="none" w:sz="0" w:space="0" w:color="auto"/>
      </w:divBdr>
    </w:div>
    <w:div w:id="1237939076">
      <w:bodyDiv w:val="1"/>
      <w:marLeft w:val="0"/>
      <w:marRight w:val="0"/>
      <w:marTop w:val="0"/>
      <w:marBottom w:val="0"/>
      <w:divBdr>
        <w:top w:val="none" w:sz="0" w:space="0" w:color="auto"/>
        <w:left w:val="none" w:sz="0" w:space="0" w:color="auto"/>
        <w:bottom w:val="none" w:sz="0" w:space="0" w:color="auto"/>
        <w:right w:val="none" w:sz="0" w:space="0" w:color="auto"/>
      </w:divBdr>
    </w:div>
    <w:div w:id="1240365874">
      <w:bodyDiv w:val="1"/>
      <w:marLeft w:val="0"/>
      <w:marRight w:val="0"/>
      <w:marTop w:val="0"/>
      <w:marBottom w:val="0"/>
      <w:divBdr>
        <w:top w:val="none" w:sz="0" w:space="0" w:color="auto"/>
        <w:left w:val="none" w:sz="0" w:space="0" w:color="auto"/>
        <w:bottom w:val="none" w:sz="0" w:space="0" w:color="auto"/>
        <w:right w:val="none" w:sz="0" w:space="0" w:color="auto"/>
      </w:divBdr>
    </w:div>
    <w:div w:id="1241408313">
      <w:bodyDiv w:val="1"/>
      <w:marLeft w:val="0"/>
      <w:marRight w:val="0"/>
      <w:marTop w:val="0"/>
      <w:marBottom w:val="0"/>
      <w:divBdr>
        <w:top w:val="none" w:sz="0" w:space="0" w:color="auto"/>
        <w:left w:val="none" w:sz="0" w:space="0" w:color="auto"/>
        <w:bottom w:val="none" w:sz="0" w:space="0" w:color="auto"/>
        <w:right w:val="none" w:sz="0" w:space="0" w:color="auto"/>
      </w:divBdr>
    </w:div>
    <w:div w:id="1242061622">
      <w:bodyDiv w:val="1"/>
      <w:marLeft w:val="0"/>
      <w:marRight w:val="0"/>
      <w:marTop w:val="0"/>
      <w:marBottom w:val="0"/>
      <w:divBdr>
        <w:top w:val="none" w:sz="0" w:space="0" w:color="auto"/>
        <w:left w:val="none" w:sz="0" w:space="0" w:color="auto"/>
        <w:bottom w:val="none" w:sz="0" w:space="0" w:color="auto"/>
        <w:right w:val="none" w:sz="0" w:space="0" w:color="auto"/>
      </w:divBdr>
    </w:div>
    <w:div w:id="1242330210">
      <w:bodyDiv w:val="1"/>
      <w:marLeft w:val="0"/>
      <w:marRight w:val="0"/>
      <w:marTop w:val="0"/>
      <w:marBottom w:val="0"/>
      <w:divBdr>
        <w:top w:val="none" w:sz="0" w:space="0" w:color="auto"/>
        <w:left w:val="none" w:sz="0" w:space="0" w:color="auto"/>
        <w:bottom w:val="none" w:sz="0" w:space="0" w:color="auto"/>
        <w:right w:val="none" w:sz="0" w:space="0" w:color="auto"/>
      </w:divBdr>
    </w:div>
    <w:div w:id="1243641400">
      <w:bodyDiv w:val="1"/>
      <w:marLeft w:val="0"/>
      <w:marRight w:val="0"/>
      <w:marTop w:val="0"/>
      <w:marBottom w:val="0"/>
      <w:divBdr>
        <w:top w:val="none" w:sz="0" w:space="0" w:color="auto"/>
        <w:left w:val="none" w:sz="0" w:space="0" w:color="auto"/>
        <w:bottom w:val="none" w:sz="0" w:space="0" w:color="auto"/>
        <w:right w:val="none" w:sz="0" w:space="0" w:color="auto"/>
      </w:divBdr>
    </w:div>
    <w:div w:id="1246108455">
      <w:bodyDiv w:val="1"/>
      <w:marLeft w:val="0"/>
      <w:marRight w:val="0"/>
      <w:marTop w:val="0"/>
      <w:marBottom w:val="0"/>
      <w:divBdr>
        <w:top w:val="none" w:sz="0" w:space="0" w:color="auto"/>
        <w:left w:val="none" w:sz="0" w:space="0" w:color="auto"/>
        <w:bottom w:val="none" w:sz="0" w:space="0" w:color="auto"/>
        <w:right w:val="none" w:sz="0" w:space="0" w:color="auto"/>
      </w:divBdr>
    </w:div>
    <w:div w:id="1248230305">
      <w:bodyDiv w:val="1"/>
      <w:marLeft w:val="0"/>
      <w:marRight w:val="0"/>
      <w:marTop w:val="0"/>
      <w:marBottom w:val="0"/>
      <w:divBdr>
        <w:top w:val="none" w:sz="0" w:space="0" w:color="auto"/>
        <w:left w:val="none" w:sz="0" w:space="0" w:color="auto"/>
        <w:bottom w:val="none" w:sz="0" w:space="0" w:color="auto"/>
        <w:right w:val="none" w:sz="0" w:space="0" w:color="auto"/>
      </w:divBdr>
    </w:div>
    <w:div w:id="1248921927">
      <w:bodyDiv w:val="1"/>
      <w:marLeft w:val="0"/>
      <w:marRight w:val="0"/>
      <w:marTop w:val="0"/>
      <w:marBottom w:val="0"/>
      <w:divBdr>
        <w:top w:val="none" w:sz="0" w:space="0" w:color="auto"/>
        <w:left w:val="none" w:sz="0" w:space="0" w:color="auto"/>
        <w:bottom w:val="none" w:sz="0" w:space="0" w:color="auto"/>
        <w:right w:val="none" w:sz="0" w:space="0" w:color="auto"/>
      </w:divBdr>
    </w:div>
    <w:div w:id="1250887270">
      <w:bodyDiv w:val="1"/>
      <w:marLeft w:val="0"/>
      <w:marRight w:val="0"/>
      <w:marTop w:val="0"/>
      <w:marBottom w:val="0"/>
      <w:divBdr>
        <w:top w:val="none" w:sz="0" w:space="0" w:color="auto"/>
        <w:left w:val="none" w:sz="0" w:space="0" w:color="auto"/>
        <w:bottom w:val="none" w:sz="0" w:space="0" w:color="auto"/>
        <w:right w:val="none" w:sz="0" w:space="0" w:color="auto"/>
      </w:divBdr>
    </w:div>
    <w:div w:id="1251429324">
      <w:bodyDiv w:val="1"/>
      <w:marLeft w:val="0"/>
      <w:marRight w:val="0"/>
      <w:marTop w:val="0"/>
      <w:marBottom w:val="0"/>
      <w:divBdr>
        <w:top w:val="none" w:sz="0" w:space="0" w:color="auto"/>
        <w:left w:val="none" w:sz="0" w:space="0" w:color="auto"/>
        <w:bottom w:val="none" w:sz="0" w:space="0" w:color="auto"/>
        <w:right w:val="none" w:sz="0" w:space="0" w:color="auto"/>
      </w:divBdr>
    </w:div>
    <w:div w:id="1253050402">
      <w:bodyDiv w:val="1"/>
      <w:marLeft w:val="0"/>
      <w:marRight w:val="0"/>
      <w:marTop w:val="0"/>
      <w:marBottom w:val="0"/>
      <w:divBdr>
        <w:top w:val="none" w:sz="0" w:space="0" w:color="auto"/>
        <w:left w:val="none" w:sz="0" w:space="0" w:color="auto"/>
        <w:bottom w:val="none" w:sz="0" w:space="0" w:color="auto"/>
        <w:right w:val="none" w:sz="0" w:space="0" w:color="auto"/>
      </w:divBdr>
    </w:div>
    <w:div w:id="125496874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952072">
      <w:bodyDiv w:val="1"/>
      <w:marLeft w:val="0"/>
      <w:marRight w:val="0"/>
      <w:marTop w:val="0"/>
      <w:marBottom w:val="0"/>
      <w:divBdr>
        <w:top w:val="none" w:sz="0" w:space="0" w:color="auto"/>
        <w:left w:val="none" w:sz="0" w:space="0" w:color="auto"/>
        <w:bottom w:val="none" w:sz="0" w:space="0" w:color="auto"/>
        <w:right w:val="none" w:sz="0" w:space="0" w:color="auto"/>
      </w:divBdr>
    </w:div>
    <w:div w:id="1260599846">
      <w:bodyDiv w:val="1"/>
      <w:marLeft w:val="0"/>
      <w:marRight w:val="0"/>
      <w:marTop w:val="0"/>
      <w:marBottom w:val="0"/>
      <w:divBdr>
        <w:top w:val="none" w:sz="0" w:space="0" w:color="auto"/>
        <w:left w:val="none" w:sz="0" w:space="0" w:color="auto"/>
        <w:bottom w:val="none" w:sz="0" w:space="0" w:color="auto"/>
        <w:right w:val="none" w:sz="0" w:space="0" w:color="auto"/>
      </w:divBdr>
    </w:div>
    <w:div w:id="1261135249">
      <w:bodyDiv w:val="1"/>
      <w:marLeft w:val="0"/>
      <w:marRight w:val="0"/>
      <w:marTop w:val="0"/>
      <w:marBottom w:val="0"/>
      <w:divBdr>
        <w:top w:val="none" w:sz="0" w:space="0" w:color="auto"/>
        <w:left w:val="none" w:sz="0" w:space="0" w:color="auto"/>
        <w:bottom w:val="none" w:sz="0" w:space="0" w:color="auto"/>
        <w:right w:val="none" w:sz="0" w:space="0" w:color="auto"/>
      </w:divBdr>
    </w:div>
    <w:div w:id="1261403930">
      <w:bodyDiv w:val="1"/>
      <w:marLeft w:val="0"/>
      <w:marRight w:val="0"/>
      <w:marTop w:val="0"/>
      <w:marBottom w:val="0"/>
      <w:divBdr>
        <w:top w:val="none" w:sz="0" w:space="0" w:color="auto"/>
        <w:left w:val="none" w:sz="0" w:space="0" w:color="auto"/>
        <w:bottom w:val="none" w:sz="0" w:space="0" w:color="auto"/>
        <w:right w:val="none" w:sz="0" w:space="0" w:color="auto"/>
      </w:divBdr>
    </w:div>
    <w:div w:id="1261765265">
      <w:bodyDiv w:val="1"/>
      <w:marLeft w:val="0"/>
      <w:marRight w:val="0"/>
      <w:marTop w:val="0"/>
      <w:marBottom w:val="0"/>
      <w:divBdr>
        <w:top w:val="none" w:sz="0" w:space="0" w:color="auto"/>
        <w:left w:val="none" w:sz="0" w:space="0" w:color="auto"/>
        <w:bottom w:val="none" w:sz="0" w:space="0" w:color="auto"/>
        <w:right w:val="none" w:sz="0" w:space="0" w:color="auto"/>
      </w:divBdr>
    </w:div>
    <w:div w:id="1261917154">
      <w:bodyDiv w:val="1"/>
      <w:marLeft w:val="0"/>
      <w:marRight w:val="0"/>
      <w:marTop w:val="0"/>
      <w:marBottom w:val="0"/>
      <w:divBdr>
        <w:top w:val="none" w:sz="0" w:space="0" w:color="auto"/>
        <w:left w:val="none" w:sz="0" w:space="0" w:color="auto"/>
        <w:bottom w:val="none" w:sz="0" w:space="0" w:color="auto"/>
        <w:right w:val="none" w:sz="0" w:space="0" w:color="auto"/>
      </w:divBdr>
    </w:div>
    <w:div w:id="1262108356">
      <w:bodyDiv w:val="1"/>
      <w:marLeft w:val="0"/>
      <w:marRight w:val="0"/>
      <w:marTop w:val="0"/>
      <w:marBottom w:val="0"/>
      <w:divBdr>
        <w:top w:val="none" w:sz="0" w:space="0" w:color="auto"/>
        <w:left w:val="none" w:sz="0" w:space="0" w:color="auto"/>
        <w:bottom w:val="none" w:sz="0" w:space="0" w:color="auto"/>
        <w:right w:val="none" w:sz="0" w:space="0" w:color="auto"/>
      </w:divBdr>
    </w:div>
    <w:div w:id="1264874015">
      <w:bodyDiv w:val="1"/>
      <w:marLeft w:val="0"/>
      <w:marRight w:val="0"/>
      <w:marTop w:val="0"/>
      <w:marBottom w:val="0"/>
      <w:divBdr>
        <w:top w:val="none" w:sz="0" w:space="0" w:color="auto"/>
        <w:left w:val="none" w:sz="0" w:space="0" w:color="auto"/>
        <w:bottom w:val="none" w:sz="0" w:space="0" w:color="auto"/>
        <w:right w:val="none" w:sz="0" w:space="0" w:color="auto"/>
      </w:divBdr>
    </w:div>
    <w:div w:id="1265572401">
      <w:bodyDiv w:val="1"/>
      <w:marLeft w:val="0"/>
      <w:marRight w:val="0"/>
      <w:marTop w:val="0"/>
      <w:marBottom w:val="0"/>
      <w:divBdr>
        <w:top w:val="none" w:sz="0" w:space="0" w:color="auto"/>
        <w:left w:val="none" w:sz="0" w:space="0" w:color="auto"/>
        <w:bottom w:val="none" w:sz="0" w:space="0" w:color="auto"/>
        <w:right w:val="none" w:sz="0" w:space="0" w:color="auto"/>
      </w:divBdr>
    </w:div>
    <w:div w:id="1266688863">
      <w:bodyDiv w:val="1"/>
      <w:marLeft w:val="0"/>
      <w:marRight w:val="0"/>
      <w:marTop w:val="0"/>
      <w:marBottom w:val="0"/>
      <w:divBdr>
        <w:top w:val="none" w:sz="0" w:space="0" w:color="auto"/>
        <w:left w:val="none" w:sz="0" w:space="0" w:color="auto"/>
        <w:bottom w:val="none" w:sz="0" w:space="0" w:color="auto"/>
        <w:right w:val="none" w:sz="0" w:space="0" w:color="auto"/>
      </w:divBdr>
    </w:div>
    <w:div w:id="1267229501">
      <w:bodyDiv w:val="1"/>
      <w:marLeft w:val="0"/>
      <w:marRight w:val="0"/>
      <w:marTop w:val="0"/>
      <w:marBottom w:val="0"/>
      <w:divBdr>
        <w:top w:val="none" w:sz="0" w:space="0" w:color="auto"/>
        <w:left w:val="none" w:sz="0" w:space="0" w:color="auto"/>
        <w:bottom w:val="none" w:sz="0" w:space="0" w:color="auto"/>
        <w:right w:val="none" w:sz="0" w:space="0" w:color="auto"/>
      </w:divBdr>
    </w:div>
    <w:div w:id="1267619920">
      <w:bodyDiv w:val="1"/>
      <w:marLeft w:val="0"/>
      <w:marRight w:val="0"/>
      <w:marTop w:val="0"/>
      <w:marBottom w:val="0"/>
      <w:divBdr>
        <w:top w:val="none" w:sz="0" w:space="0" w:color="auto"/>
        <w:left w:val="none" w:sz="0" w:space="0" w:color="auto"/>
        <w:bottom w:val="none" w:sz="0" w:space="0" w:color="auto"/>
        <w:right w:val="none" w:sz="0" w:space="0" w:color="auto"/>
      </w:divBdr>
    </w:div>
    <w:div w:id="1268074839">
      <w:bodyDiv w:val="1"/>
      <w:marLeft w:val="0"/>
      <w:marRight w:val="0"/>
      <w:marTop w:val="0"/>
      <w:marBottom w:val="0"/>
      <w:divBdr>
        <w:top w:val="none" w:sz="0" w:space="0" w:color="auto"/>
        <w:left w:val="none" w:sz="0" w:space="0" w:color="auto"/>
        <w:bottom w:val="none" w:sz="0" w:space="0" w:color="auto"/>
        <w:right w:val="none" w:sz="0" w:space="0" w:color="auto"/>
      </w:divBdr>
    </w:div>
    <w:div w:id="1268272513">
      <w:bodyDiv w:val="1"/>
      <w:marLeft w:val="0"/>
      <w:marRight w:val="0"/>
      <w:marTop w:val="0"/>
      <w:marBottom w:val="0"/>
      <w:divBdr>
        <w:top w:val="none" w:sz="0" w:space="0" w:color="auto"/>
        <w:left w:val="none" w:sz="0" w:space="0" w:color="auto"/>
        <w:bottom w:val="none" w:sz="0" w:space="0" w:color="auto"/>
        <w:right w:val="none" w:sz="0" w:space="0" w:color="auto"/>
      </w:divBdr>
    </w:div>
    <w:div w:id="1268539917">
      <w:bodyDiv w:val="1"/>
      <w:marLeft w:val="0"/>
      <w:marRight w:val="0"/>
      <w:marTop w:val="0"/>
      <w:marBottom w:val="0"/>
      <w:divBdr>
        <w:top w:val="none" w:sz="0" w:space="0" w:color="auto"/>
        <w:left w:val="none" w:sz="0" w:space="0" w:color="auto"/>
        <w:bottom w:val="none" w:sz="0" w:space="0" w:color="auto"/>
        <w:right w:val="none" w:sz="0" w:space="0" w:color="auto"/>
      </w:divBdr>
    </w:div>
    <w:div w:id="1269582900">
      <w:bodyDiv w:val="1"/>
      <w:marLeft w:val="0"/>
      <w:marRight w:val="0"/>
      <w:marTop w:val="0"/>
      <w:marBottom w:val="0"/>
      <w:divBdr>
        <w:top w:val="none" w:sz="0" w:space="0" w:color="auto"/>
        <w:left w:val="none" w:sz="0" w:space="0" w:color="auto"/>
        <w:bottom w:val="none" w:sz="0" w:space="0" w:color="auto"/>
        <w:right w:val="none" w:sz="0" w:space="0" w:color="auto"/>
      </w:divBdr>
    </w:div>
    <w:div w:id="1271014344">
      <w:bodyDiv w:val="1"/>
      <w:marLeft w:val="0"/>
      <w:marRight w:val="0"/>
      <w:marTop w:val="0"/>
      <w:marBottom w:val="0"/>
      <w:divBdr>
        <w:top w:val="none" w:sz="0" w:space="0" w:color="auto"/>
        <w:left w:val="none" w:sz="0" w:space="0" w:color="auto"/>
        <w:bottom w:val="none" w:sz="0" w:space="0" w:color="auto"/>
        <w:right w:val="none" w:sz="0" w:space="0" w:color="auto"/>
      </w:divBdr>
    </w:div>
    <w:div w:id="1273896882">
      <w:bodyDiv w:val="1"/>
      <w:marLeft w:val="0"/>
      <w:marRight w:val="0"/>
      <w:marTop w:val="0"/>
      <w:marBottom w:val="0"/>
      <w:divBdr>
        <w:top w:val="none" w:sz="0" w:space="0" w:color="auto"/>
        <w:left w:val="none" w:sz="0" w:space="0" w:color="auto"/>
        <w:bottom w:val="none" w:sz="0" w:space="0" w:color="auto"/>
        <w:right w:val="none" w:sz="0" w:space="0" w:color="auto"/>
      </w:divBdr>
    </w:div>
    <w:div w:id="1276132853">
      <w:bodyDiv w:val="1"/>
      <w:marLeft w:val="0"/>
      <w:marRight w:val="0"/>
      <w:marTop w:val="0"/>
      <w:marBottom w:val="0"/>
      <w:divBdr>
        <w:top w:val="none" w:sz="0" w:space="0" w:color="auto"/>
        <w:left w:val="none" w:sz="0" w:space="0" w:color="auto"/>
        <w:bottom w:val="none" w:sz="0" w:space="0" w:color="auto"/>
        <w:right w:val="none" w:sz="0" w:space="0" w:color="auto"/>
      </w:divBdr>
    </w:div>
    <w:div w:id="1276257835">
      <w:bodyDiv w:val="1"/>
      <w:marLeft w:val="0"/>
      <w:marRight w:val="0"/>
      <w:marTop w:val="0"/>
      <w:marBottom w:val="0"/>
      <w:divBdr>
        <w:top w:val="none" w:sz="0" w:space="0" w:color="auto"/>
        <w:left w:val="none" w:sz="0" w:space="0" w:color="auto"/>
        <w:bottom w:val="none" w:sz="0" w:space="0" w:color="auto"/>
        <w:right w:val="none" w:sz="0" w:space="0" w:color="auto"/>
      </w:divBdr>
    </w:div>
    <w:div w:id="1278753122">
      <w:bodyDiv w:val="1"/>
      <w:marLeft w:val="0"/>
      <w:marRight w:val="0"/>
      <w:marTop w:val="0"/>
      <w:marBottom w:val="0"/>
      <w:divBdr>
        <w:top w:val="none" w:sz="0" w:space="0" w:color="auto"/>
        <w:left w:val="none" w:sz="0" w:space="0" w:color="auto"/>
        <w:bottom w:val="none" w:sz="0" w:space="0" w:color="auto"/>
        <w:right w:val="none" w:sz="0" w:space="0" w:color="auto"/>
      </w:divBdr>
    </w:div>
    <w:div w:id="1279290379">
      <w:bodyDiv w:val="1"/>
      <w:marLeft w:val="0"/>
      <w:marRight w:val="0"/>
      <w:marTop w:val="0"/>
      <w:marBottom w:val="0"/>
      <w:divBdr>
        <w:top w:val="none" w:sz="0" w:space="0" w:color="auto"/>
        <w:left w:val="none" w:sz="0" w:space="0" w:color="auto"/>
        <w:bottom w:val="none" w:sz="0" w:space="0" w:color="auto"/>
        <w:right w:val="none" w:sz="0" w:space="0" w:color="auto"/>
      </w:divBdr>
    </w:div>
    <w:div w:id="1279410508">
      <w:bodyDiv w:val="1"/>
      <w:marLeft w:val="0"/>
      <w:marRight w:val="0"/>
      <w:marTop w:val="0"/>
      <w:marBottom w:val="0"/>
      <w:divBdr>
        <w:top w:val="none" w:sz="0" w:space="0" w:color="auto"/>
        <w:left w:val="none" w:sz="0" w:space="0" w:color="auto"/>
        <w:bottom w:val="none" w:sz="0" w:space="0" w:color="auto"/>
        <w:right w:val="none" w:sz="0" w:space="0" w:color="auto"/>
      </w:divBdr>
    </w:div>
    <w:div w:id="1281185070">
      <w:bodyDiv w:val="1"/>
      <w:marLeft w:val="0"/>
      <w:marRight w:val="0"/>
      <w:marTop w:val="0"/>
      <w:marBottom w:val="0"/>
      <w:divBdr>
        <w:top w:val="none" w:sz="0" w:space="0" w:color="auto"/>
        <w:left w:val="none" w:sz="0" w:space="0" w:color="auto"/>
        <w:bottom w:val="none" w:sz="0" w:space="0" w:color="auto"/>
        <w:right w:val="none" w:sz="0" w:space="0" w:color="auto"/>
      </w:divBdr>
    </w:div>
    <w:div w:id="1282567681">
      <w:bodyDiv w:val="1"/>
      <w:marLeft w:val="0"/>
      <w:marRight w:val="0"/>
      <w:marTop w:val="0"/>
      <w:marBottom w:val="0"/>
      <w:divBdr>
        <w:top w:val="none" w:sz="0" w:space="0" w:color="auto"/>
        <w:left w:val="none" w:sz="0" w:space="0" w:color="auto"/>
        <w:bottom w:val="none" w:sz="0" w:space="0" w:color="auto"/>
        <w:right w:val="none" w:sz="0" w:space="0" w:color="auto"/>
      </w:divBdr>
      <w:divsChild>
        <w:div w:id="326522597">
          <w:marLeft w:val="547"/>
          <w:marRight w:val="0"/>
          <w:marTop w:val="0"/>
          <w:marBottom w:val="160"/>
          <w:divBdr>
            <w:top w:val="none" w:sz="0" w:space="0" w:color="auto"/>
            <w:left w:val="none" w:sz="0" w:space="0" w:color="auto"/>
            <w:bottom w:val="none" w:sz="0" w:space="0" w:color="auto"/>
            <w:right w:val="none" w:sz="0" w:space="0" w:color="auto"/>
          </w:divBdr>
        </w:div>
        <w:div w:id="617873709">
          <w:marLeft w:val="547"/>
          <w:marRight w:val="0"/>
          <w:marTop w:val="0"/>
          <w:marBottom w:val="160"/>
          <w:divBdr>
            <w:top w:val="none" w:sz="0" w:space="0" w:color="auto"/>
            <w:left w:val="none" w:sz="0" w:space="0" w:color="auto"/>
            <w:bottom w:val="none" w:sz="0" w:space="0" w:color="auto"/>
            <w:right w:val="none" w:sz="0" w:space="0" w:color="auto"/>
          </w:divBdr>
        </w:div>
        <w:div w:id="683048819">
          <w:marLeft w:val="547"/>
          <w:marRight w:val="0"/>
          <w:marTop w:val="0"/>
          <w:marBottom w:val="160"/>
          <w:divBdr>
            <w:top w:val="none" w:sz="0" w:space="0" w:color="auto"/>
            <w:left w:val="none" w:sz="0" w:space="0" w:color="auto"/>
            <w:bottom w:val="none" w:sz="0" w:space="0" w:color="auto"/>
            <w:right w:val="none" w:sz="0" w:space="0" w:color="auto"/>
          </w:divBdr>
        </w:div>
        <w:div w:id="1761485581">
          <w:marLeft w:val="547"/>
          <w:marRight w:val="0"/>
          <w:marTop w:val="0"/>
          <w:marBottom w:val="160"/>
          <w:divBdr>
            <w:top w:val="none" w:sz="0" w:space="0" w:color="auto"/>
            <w:left w:val="none" w:sz="0" w:space="0" w:color="auto"/>
            <w:bottom w:val="none" w:sz="0" w:space="0" w:color="auto"/>
            <w:right w:val="none" w:sz="0" w:space="0" w:color="auto"/>
          </w:divBdr>
        </w:div>
        <w:div w:id="2144230080">
          <w:marLeft w:val="547"/>
          <w:marRight w:val="0"/>
          <w:marTop w:val="0"/>
          <w:marBottom w:val="160"/>
          <w:divBdr>
            <w:top w:val="none" w:sz="0" w:space="0" w:color="auto"/>
            <w:left w:val="none" w:sz="0" w:space="0" w:color="auto"/>
            <w:bottom w:val="none" w:sz="0" w:space="0" w:color="auto"/>
            <w:right w:val="none" w:sz="0" w:space="0" w:color="auto"/>
          </w:divBdr>
        </w:div>
      </w:divsChild>
    </w:div>
    <w:div w:id="1283457848">
      <w:bodyDiv w:val="1"/>
      <w:marLeft w:val="0"/>
      <w:marRight w:val="0"/>
      <w:marTop w:val="0"/>
      <w:marBottom w:val="0"/>
      <w:divBdr>
        <w:top w:val="none" w:sz="0" w:space="0" w:color="auto"/>
        <w:left w:val="none" w:sz="0" w:space="0" w:color="auto"/>
        <w:bottom w:val="none" w:sz="0" w:space="0" w:color="auto"/>
        <w:right w:val="none" w:sz="0" w:space="0" w:color="auto"/>
      </w:divBdr>
    </w:div>
    <w:div w:id="1283993859">
      <w:bodyDiv w:val="1"/>
      <w:marLeft w:val="0"/>
      <w:marRight w:val="0"/>
      <w:marTop w:val="0"/>
      <w:marBottom w:val="0"/>
      <w:divBdr>
        <w:top w:val="none" w:sz="0" w:space="0" w:color="auto"/>
        <w:left w:val="none" w:sz="0" w:space="0" w:color="auto"/>
        <w:bottom w:val="none" w:sz="0" w:space="0" w:color="auto"/>
        <w:right w:val="none" w:sz="0" w:space="0" w:color="auto"/>
      </w:divBdr>
    </w:div>
    <w:div w:id="1284530808">
      <w:bodyDiv w:val="1"/>
      <w:marLeft w:val="0"/>
      <w:marRight w:val="0"/>
      <w:marTop w:val="0"/>
      <w:marBottom w:val="0"/>
      <w:divBdr>
        <w:top w:val="none" w:sz="0" w:space="0" w:color="auto"/>
        <w:left w:val="none" w:sz="0" w:space="0" w:color="auto"/>
        <w:bottom w:val="none" w:sz="0" w:space="0" w:color="auto"/>
        <w:right w:val="none" w:sz="0" w:space="0" w:color="auto"/>
      </w:divBdr>
    </w:div>
    <w:div w:id="1286228003">
      <w:bodyDiv w:val="1"/>
      <w:marLeft w:val="0"/>
      <w:marRight w:val="0"/>
      <w:marTop w:val="0"/>
      <w:marBottom w:val="0"/>
      <w:divBdr>
        <w:top w:val="none" w:sz="0" w:space="0" w:color="auto"/>
        <w:left w:val="none" w:sz="0" w:space="0" w:color="auto"/>
        <w:bottom w:val="none" w:sz="0" w:space="0" w:color="auto"/>
        <w:right w:val="none" w:sz="0" w:space="0" w:color="auto"/>
      </w:divBdr>
    </w:div>
    <w:div w:id="1287547582">
      <w:bodyDiv w:val="1"/>
      <w:marLeft w:val="0"/>
      <w:marRight w:val="0"/>
      <w:marTop w:val="0"/>
      <w:marBottom w:val="0"/>
      <w:divBdr>
        <w:top w:val="none" w:sz="0" w:space="0" w:color="auto"/>
        <w:left w:val="none" w:sz="0" w:space="0" w:color="auto"/>
        <w:bottom w:val="none" w:sz="0" w:space="0" w:color="auto"/>
        <w:right w:val="none" w:sz="0" w:space="0" w:color="auto"/>
      </w:divBdr>
    </w:div>
    <w:div w:id="1288387336">
      <w:bodyDiv w:val="1"/>
      <w:marLeft w:val="0"/>
      <w:marRight w:val="0"/>
      <w:marTop w:val="0"/>
      <w:marBottom w:val="0"/>
      <w:divBdr>
        <w:top w:val="none" w:sz="0" w:space="0" w:color="auto"/>
        <w:left w:val="none" w:sz="0" w:space="0" w:color="auto"/>
        <w:bottom w:val="none" w:sz="0" w:space="0" w:color="auto"/>
        <w:right w:val="none" w:sz="0" w:space="0" w:color="auto"/>
      </w:divBdr>
    </w:div>
    <w:div w:id="1288509706">
      <w:bodyDiv w:val="1"/>
      <w:marLeft w:val="0"/>
      <w:marRight w:val="0"/>
      <w:marTop w:val="0"/>
      <w:marBottom w:val="0"/>
      <w:divBdr>
        <w:top w:val="none" w:sz="0" w:space="0" w:color="auto"/>
        <w:left w:val="none" w:sz="0" w:space="0" w:color="auto"/>
        <w:bottom w:val="none" w:sz="0" w:space="0" w:color="auto"/>
        <w:right w:val="none" w:sz="0" w:space="0" w:color="auto"/>
      </w:divBdr>
    </w:div>
    <w:div w:id="1288855674">
      <w:bodyDiv w:val="1"/>
      <w:marLeft w:val="0"/>
      <w:marRight w:val="0"/>
      <w:marTop w:val="0"/>
      <w:marBottom w:val="0"/>
      <w:divBdr>
        <w:top w:val="none" w:sz="0" w:space="0" w:color="auto"/>
        <w:left w:val="none" w:sz="0" w:space="0" w:color="auto"/>
        <w:bottom w:val="none" w:sz="0" w:space="0" w:color="auto"/>
        <w:right w:val="none" w:sz="0" w:space="0" w:color="auto"/>
      </w:divBdr>
    </w:div>
    <w:div w:id="1289430250">
      <w:bodyDiv w:val="1"/>
      <w:marLeft w:val="0"/>
      <w:marRight w:val="0"/>
      <w:marTop w:val="0"/>
      <w:marBottom w:val="0"/>
      <w:divBdr>
        <w:top w:val="none" w:sz="0" w:space="0" w:color="auto"/>
        <w:left w:val="none" w:sz="0" w:space="0" w:color="auto"/>
        <w:bottom w:val="none" w:sz="0" w:space="0" w:color="auto"/>
        <w:right w:val="none" w:sz="0" w:space="0" w:color="auto"/>
      </w:divBdr>
    </w:div>
    <w:div w:id="1291059615">
      <w:bodyDiv w:val="1"/>
      <w:marLeft w:val="0"/>
      <w:marRight w:val="0"/>
      <w:marTop w:val="0"/>
      <w:marBottom w:val="0"/>
      <w:divBdr>
        <w:top w:val="none" w:sz="0" w:space="0" w:color="auto"/>
        <w:left w:val="none" w:sz="0" w:space="0" w:color="auto"/>
        <w:bottom w:val="none" w:sz="0" w:space="0" w:color="auto"/>
        <w:right w:val="none" w:sz="0" w:space="0" w:color="auto"/>
      </w:divBdr>
    </w:div>
    <w:div w:id="1294290412">
      <w:bodyDiv w:val="1"/>
      <w:marLeft w:val="0"/>
      <w:marRight w:val="0"/>
      <w:marTop w:val="0"/>
      <w:marBottom w:val="0"/>
      <w:divBdr>
        <w:top w:val="none" w:sz="0" w:space="0" w:color="auto"/>
        <w:left w:val="none" w:sz="0" w:space="0" w:color="auto"/>
        <w:bottom w:val="none" w:sz="0" w:space="0" w:color="auto"/>
        <w:right w:val="none" w:sz="0" w:space="0" w:color="auto"/>
      </w:divBdr>
    </w:div>
    <w:div w:id="1294484884">
      <w:bodyDiv w:val="1"/>
      <w:marLeft w:val="0"/>
      <w:marRight w:val="0"/>
      <w:marTop w:val="0"/>
      <w:marBottom w:val="0"/>
      <w:divBdr>
        <w:top w:val="none" w:sz="0" w:space="0" w:color="auto"/>
        <w:left w:val="none" w:sz="0" w:space="0" w:color="auto"/>
        <w:bottom w:val="none" w:sz="0" w:space="0" w:color="auto"/>
        <w:right w:val="none" w:sz="0" w:space="0" w:color="auto"/>
      </w:divBdr>
    </w:div>
    <w:div w:id="1294751025">
      <w:bodyDiv w:val="1"/>
      <w:marLeft w:val="0"/>
      <w:marRight w:val="0"/>
      <w:marTop w:val="0"/>
      <w:marBottom w:val="0"/>
      <w:divBdr>
        <w:top w:val="none" w:sz="0" w:space="0" w:color="auto"/>
        <w:left w:val="none" w:sz="0" w:space="0" w:color="auto"/>
        <w:bottom w:val="none" w:sz="0" w:space="0" w:color="auto"/>
        <w:right w:val="none" w:sz="0" w:space="0" w:color="auto"/>
      </w:divBdr>
    </w:div>
    <w:div w:id="1295453585">
      <w:bodyDiv w:val="1"/>
      <w:marLeft w:val="0"/>
      <w:marRight w:val="0"/>
      <w:marTop w:val="0"/>
      <w:marBottom w:val="0"/>
      <w:divBdr>
        <w:top w:val="none" w:sz="0" w:space="0" w:color="auto"/>
        <w:left w:val="none" w:sz="0" w:space="0" w:color="auto"/>
        <w:bottom w:val="none" w:sz="0" w:space="0" w:color="auto"/>
        <w:right w:val="none" w:sz="0" w:space="0" w:color="auto"/>
      </w:divBdr>
    </w:div>
    <w:div w:id="1295477959">
      <w:bodyDiv w:val="1"/>
      <w:marLeft w:val="0"/>
      <w:marRight w:val="0"/>
      <w:marTop w:val="0"/>
      <w:marBottom w:val="0"/>
      <w:divBdr>
        <w:top w:val="none" w:sz="0" w:space="0" w:color="auto"/>
        <w:left w:val="none" w:sz="0" w:space="0" w:color="auto"/>
        <w:bottom w:val="none" w:sz="0" w:space="0" w:color="auto"/>
        <w:right w:val="none" w:sz="0" w:space="0" w:color="auto"/>
      </w:divBdr>
    </w:div>
    <w:div w:id="1296302588">
      <w:bodyDiv w:val="1"/>
      <w:marLeft w:val="0"/>
      <w:marRight w:val="0"/>
      <w:marTop w:val="0"/>
      <w:marBottom w:val="0"/>
      <w:divBdr>
        <w:top w:val="none" w:sz="0" w:space="0" w:color="auto"/>
        <w:left w:val="none" w:sz="0" w:space="0" w:color="auto"/>
        <w:bottom w:val="none" w:sz="0" w:space="0" w:color="auto"/>
        <w:right w:val="none" w:sz="0" w:space="0" w:color="auto"/>
      </w:divBdr>
    </w:div>
    <w:div w:id="1296445205">
      <w:bodyDiv w:val="1"/>
      <w:marLeft w:val="0"/>
      <w:marRight w:val="0"/>
      <w:marTop w:val="0"/>
      <w:marBottom w:val="0"/>
      <w:divBdr>
        <w:top w:val="none" w:sz="0" w:space="0" w:color="auto"/>
        <w:left w:val="none" w:sz="0" w:space="0" w:color="auto"/>
        <w:bottom w:val="none" w:sz="0" w:space="0" w:color="auto"/>
        <w:right w:val="none" w:sz="0" w:space="0" w:color="auto"/>
      </w:divBdr>
    </w:div>
    <w:div w:id="1296712713">
      <w:bodyDiv w:val="1"/>
      <w:marLeft w:val="0"/>
      <w:marRight w:val="0"/>
      <w:marTop w:val="0"/>
      <w:marBottom w:val="0"/>
      <w:divBdr>
        <w:top w:val="none" w:sz="0" w:space="0" w:color="auto"/>
        <w:left w:val="none" w:sz="0" w:space="0" w:color="auto"/>
        <w:bottom w:val="none" w:sz="0" w:space="0" w:color="auto"/>
        <w:right w:val="none" w:sz="0" w:space="0" w:color="auto"/>
      </w:divBdr>
    </w:div>
    <w:div w:id="1297682285">
      <w:bodyDiv w:val="1"/>
      <w:marLeft w:val="0"/>
      <w:marRight w:val="0"/>
      <w:marTop w:val="0"/>
      <w:marBottom w:val="0"/>
      <w:divBdr>
        <w:top w:val="none" w:sz="0" w:space="0" w:color="auto"/>
        <w:left w:val="none" w:sz="0" w:space="0" w:color="auto"/>
        <w:bottom w:val="none" w:sz="0" w:space="0" w:color="auto"/>
        <w:right w:val="none" w:sz="0" w:space="0" w:color="auto"/>
      </w:divBdr>
    </w:div>
    <w:div w:id="1300383828">
      <w:bodyDiv w:val="1"/>
      <w:marLeft w:val="0"/>
      <w:marRight w:val="0"/>
      <w:marTop w:val="0"/>
      <w:marBottom w:val="0"/>
      <w:divBdr>
        <w:top w:val="none" w:sz="0" w:space="0" w:color="auto"/>
        <w:left w:val="none" w:sz="0" w:space="0" w:color="auto"/>
        <w:bottom w:val="none" w:sz="0" w:space="0" w:color="auto"/>
        <w:right w:val="none" w:sz="0" w:space="0" w:color="auto"/>
      </w:divBdr>
    </w:div>
    <w:div w:id="1301152310">
      <w:bodyDiv w:val="1"/>
      <w:marLeft w:val="0"/>
      <w:marRight w:val="0"/>
      <w:marTop w:val="0"/>
      <w:marBottom w:val="0"/>
      <w:divBdr>
        <w:top w:val="none" w:sz="0" w:space="0" w:color="auto"/>
        <w:left w:val="none" w:sz="0" w:space="0" w:color="auto"/>
        <w:bottom w:val="none" w:sz="0" w:space="0" w:color="auto"/>
        <w:right w:val="none" w:sz="0" w:space="0" w:color="auto"/>
      </w:divBdr>
    </w:div>
    <w:div w:id="1307710167">
      <w:bodyDiv w:val="1"/>
      <w:marLeft w:val="0"/>
      <w:marRight w:val="0"/>
      <w:marTop w:val="0"/>
      <w:marBottom w:val="0"/>
      <w:divBdr>
        <w:top w:val="none" w:sz="0" w:space="0" w:color="auto"/>
        <w:left w:val="none" w:sz="0" w:space="0" w:color="auto"/>
        <w:bottom w:val="none" w:sz="0" w:space="0" w:color="auto"/>
        <w:right w:val="none" w:sz="0" w:space="0" w:color="auto"/>
      </w:divBdr>
    </w:div>
    <w:div w:id="1307780900">
      <w:bodyDiv w:val="1"/>
      <w:marLeft w:val="0"/>
      <w:marRight w:val="0"/>
      <w:marTop w:val="0"/>
      <w:marBottom w:val="0"/>
      <w:divBdr>
        <w:top w:val="none" w:sz="0" w:space="0" w:color="auto"/>
        <w:left w:val="none" w:sz="0" w:space="0" w:color="auto"/>
        <w:bottom w:val="none" w:sz="0" w:space="0" w:color="auto"/>
        <w:right w:val="none" w:sz="0" w:space="0" w:color="auto"/>
      </w:divBdr>
    </w:div>
    <w:div w:id="130831933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1129314">
      <w:bodyDiv w:val="1"/>
      <w:marLeft w:val="0"/>
      <w:marRight w:val="0"/>
      <w:marTop w:val="0"/>
      <w:marBottom w:val="0"/>
      <w:divBdr>
        <w:top w:val="none" w:sz="0" w:space="0" w:color="auto"/>
        <w:left w:val="none" w:sz="0" w:space="0" w:color="auto"/>
        <w:bottom w:val="none" w:sz="0" w:space="0" w:color="auto"/>
        <w:right w:val="none" w:sz="0" w:space="0" w:color="auto"/>
      </w:divBdr>
    </w:div>
    <w:div w:id="1312097063">
      <w:bodyDiv w:val="1"/>
      <w:marLeft w:val="0"/>
      <w:marRight w:val="0"/>
      <w:marTop w:val="0"/>
      <w:marBottom w:val="0"/>
      <w:divBdr>
        <w:top w:val="none" w:sz="0" w:space="0" w:color="auto"/>
        <w:left w:val="none" w:sz="0" w:space="0" w:color="auto"/>
        <w:bottom w:val="none" w:sz="0" w:space="0" w:color="auto"/>
        <w:right w:val="none" w:sz="0" w:space="0" w:color="auto"/>
      </w:divBdr>
    </w:div>
    <w:div w:id="1313146109">
      <w:bodyDiv w:val="1"/>
      <w:marLeft w:val="0"/>
      <w:marRight w:val="0"/>
      <w:marTop w:val="0"/>
      <w:marBottom w:val="0"/>
      <w:divBdr>
        <w:top w:val="none" w:sz="0" w:space="0" w:color="auto"/>
        <w:left w:val="none" w:sz="0" w:space="0" w:color="auto"/>
        <w:bottom w:val="none" w:sz="0" w:space="0" w:color="auto"/>
        <w:right w:val="none" w:sz="0" w:space="0" w:color="auto"/>
      </w:divBdr>
    </w:div>
    <w:div w:id="1314263276">
      <w:bodyDiv w:val="1"/>
      <w:marLeft w:val="0"/>
      <w:marRight w:val="0"/>
      <w:marTop w:val="0"/>
      <w:marBottom w:val="0"/>
      <w:divBdr>
        <w:top w:val="none" w:sz="0" w:space="0" w:color="auto"/>
        <w:left w:val="none" w:sz="0" w:space="0" w:color="auto"/>
        <w:bottom w:val="none" w:sz="0" w:space="0" w:color="auto"/>
        <w:right w:val="none" w:sz="0" w:space="0" w:color="auto"/>
      </w:divBdr>
    </w:div>
    <w:div w:id="1318218761">
      <w:bodyDiv w:val="1"/>
      <w:marLeft w:val="0"/>
      <w:marRight w:val="0"/>
      <w:marTop w:val="0"/>
      <w:marBottom w:val="0"/>
      <w:divBdr>
        <w:top w:val="none" w:sz="0" w:space="0" w:color="auto"/>
        <w:left w:val="none" w:sz="0" w:space="0" w:color="auto"/>
        <w:bottom w:val="none" w:sz="0" w:space="0" w:color="auto"/>
        <w:right w:val="none" w:sz="0" w:space="0" w:color="auto"/>
      </w:divBdr>
    </w:div>
    <w:div w:id="1318917816">
      <w:bodyDiv w:val="1"/>
      <w:marLeft w:val="0"/>
      <w:marRight w:val="0"/>
      <w:marTop w:val="0"/>
      <w:marBottom w:val="0"/>
      <w:divBdr>
        <w:top w:val="none" w:sz="0" w:space="0" w:color="auto"/>
        <w:left w:val="none" w:sz="0" w:space="0" w:color="auto"/>
        <w:bottom w:val="none" w:sz="0" w:space="0" w:color="auto"/>
        <w:right w:val="none" w:sz="0" w:space="0" w:color="auto"/>
      </w:divBdr>
    </w:div>
    <w:div w:id="1319654011">
      <w:bodyDiv w:val="1"/>
      <w:marLeft w:val="0"/>
      <w:marRight w:val="0"/>
      <w:marTop w:val="0"/>
      <w:marBottom w:val="0"/>
      <w:divBdr>
        <w:top w:val="none" w:sz="0" w:space="0" w:color="auto"/>
        <w:left w:val="none" w:sz="0" w:space="0" w:color="auto"/>
        <w:bottom w:val="none" w:sz="0" w:space="0" w:color="auto"/>
        <w:right w:val="none" w:sz="0" w:space="0" w:color="auto"/>
      </w:divBdr>
    </w:div>
    <w:div w:id="1322150525">
      <w:bodyDiv w:val="1"/>
      <w:marLeft w:val="0"/>
      <w:marRight w:val="0"/>
      <w:marTop w:val="0"/>
      <w:marBottom w:val="0"/>
      <w:divBdr>
        <w:top w:val="none" w:sz="0" w:space="0" w:color="auto"/>
        <w:left w:val="none" w:sz="0" w:space="0" w:color="auto"/>
        <w:bottom w:val="none" w:sz="0" w:space="0" w:color="auto"/>
        <w:right w:val="none" w:sz="0" w:space="0" w:color="auto"/>
      </w:divBdr>
    </w:div>
    <w:div w:id="1324818431">
      <w:bodyDiv w:val="1"/>
      <w:marLeft w:val="0"/>
      <w:marRight w:val="0"/>
      <w:marTop w:val="0"/>
      <w:marBottom w:val="0"/>
      <w:divBdr>
        <w:top w:val="none" w:sz="0" w:space="0" w:color="auto"/>
        <w:left w:val="none" w:sz="0" w:space="0" w:color="auto"/>
        <w:bottom w:val="none" w:sz="0" w:space="0" w:color="auto"/>
        <w:right w:val="none" w:sz="0" w:space="0" w:color="auto"/>
      </w:divBdr>
    </w:div>
    <w:div w:id="1325547462">
      <w:bodyDiv w:val="1"/>
      <w:marLeft w:val="0"/>
      <w:marRight w:val="0"/>
      <w:marTop w:val="0"/>
      <w:marBottom w:val="0"/>
      <w:divBdr>
        <w:top w:val="none" w:sz="0" w:space="0" w:color="auto"/>
        <w:left w:val="none" w:sz="0" w:space="0" w:color="auto"/>
        <w:bottom w:val="none" w:sz="0" w:space="0" w:color="auto"/>
        <w:right w:val="none" w:sz="0" w:space="0" w:color="auto"/>
      </w:divBdr>
    </w:div>
    <w:div w:id="1327855063">
      <w:bodyDiv w:val="1"/>
      <w:marLeft w:val="0"/>
      <w:marRight w:val="0"/>
      <w:marTop w:val="0"/>
      <w:marBottom w:val="0"/>
      <w:divBdr>
        <w:top w:val="none" w:sz="0" w:space="0" w:color="auto"/>
        <w:left w:val="none" w:sz="0" w:space="0" w:color="auto"/>
        <w:bottom w:val="none" w:sz="0" w:space="0" w:color="auto"/>
        <w:right w:val="none" w:sz="0" w:space="0" w:color="auto"/>
      </w:divBdr>
    </w:div>
    <w:div w:id="1329208763">
      <w:bodyDiv w:val="1"/>
      <w:marLeft w:val="0"/>
      <w:marRight w:val="0"/>
      <w:marTop w:val="0"/>
      <w:marBottom w:val="0"/>
      <w:divBdr>
        <w:top w:val="none" w:sz="0" w:space="0" w:color="auto"/>
        <w:left w:val="none" w:sz="0" w:space="0" w:color="auto"/>
        <w:bottom w:val="none" w:sz="0" w:space="0" w:color="auto"/>
        <w:right w:val="none" w:sz="0" w:space="0" w:color="auto"/>
      </w:divBdr>
    </w:div>
    <w:div w:id="1329409271">
      <w:bodyDiv w:val="1"/>
      <w:marLeft w:val="0"/>
      <w:marRight w:val="0"/>
      <w:marTop w:val="0"/>
      <w:marBottom w:val="0"/>
      <w:divBdr>
        <w:top w:val="none" w:sz="0" w:space="0" w:color="auto"/>
        <w:left w:val="none" w:sz="0" w:space="0" w:color="auto"/>
        <w:bottom w:val="none" w:sz="0" w:space="0" w:color="auto"/>
        <w:right w:val="none" w:sz="0" w:space="0" w:color="auto"/>
      </w:divBdr>
    </w:div>
    <w:div w:id="1330980572">
      <w:bodyDiv w:val="1"/>
      <w:marLeft w:val="0"/>
      <w:marRight w:val="0"/>
      <w:marTop w:val="0"/>
      <w:marBottom w:val="0"/>
      <w:divBdr>
        <w:top w:val="none" w:sz="0" w:space="0" w:color="auto"/>
        <w:left w:val="none" w:sz="0" w:space="0" w:color="auto"/>
        <w:bottom w:val="none" w:sz="0" w:space="0" w:color="auto"/>
        <w:right w:val="none" w:sz="0" w:space="0" w:color="auto"/>
      </w:divBdr>
    </w:div>
    <w:div w:id="1337422316">
      <w:bodyDiv w:val="1"/>
      <w:marLeft w:val="0"/>
      <w:marRight w:val="0"/>
      <w:marTop w:val="0"/>
      <w:marBottom w:val="0"/>
      <w:divBdr>
        <w:top w:val="none" w:sz="0" w:space="0" w:color="auto"/>
        <w:left w:val="none" w:sz="0" w:space="0" w:color="auto"/>
        <w:bottom w:val="none" w:sz="0" w:space="0" w:color="auto"/>
        <w:right w:val="none" w:sz="0" w:space="0" w:color="auto"/>
      </w:divBdr>
    </w:div>
    <w:div w:id="1340963581">
      <w:bodyDiv w:val="1"/>
      <w:marLeft w:val="0"/>
      <w:marRight w:val="0"/>
      <w:marTop w:val="0"/>
      <w:marBottom w:val="0"/>
      <w:divBdr>
        <w:top w:val="none" w:sz="0" w:space="0" w:color="auto"/>
        <w:left w:val="none" w:sz="0" w:space="0" w:color="auto"/>
        <w:bottom w:val="none" w:sz="0" w:space="0" w:color="auto"/>
        <w:right w:val="none" w:sz="0" w:space="0" w:color="auto"/>
      </w:divBdr>
    </w:div>
    <w:div w:id="1342203918">
      <w:bodyDiv w:val="1"/>
      <w:marLeft w:val="0"/>
      <w:marRight w:val="0"/>
      <w:marTop w:val="0"/>
      <w:marBottom w:val="0"/>
      <w:divBdr>
        <w:top w:val="none" w:sz="0" w:space="0" w:color="auto"/>
        <w:left w:val="none" w:sz="0" w:space="0" w:color="auto"/>
        <w:bottom w:val="none" w:sz="0" w:space="0" w:color="auto"/>
        <w:right w:val="none" w:sz="0" w:space="0" w:color="auto"/>
      </w:divBdr>
    </w:div>
    <w:div w:id="1342319309">
      <w:bodyDiv w:val="1"/>
      <w:marLeft w:val="0"/>
      <w:marRight w:val="0"/>
      <w:marTop w:val="0"/>
      <w:marBottom w:val="0"/>
      <w:divBdr>
        <w:top w:val="none" w:sz="0" w:space="0" w:color="auto"/>
        <w:left w:val="none" w:sz="0" w:space="0" w:color="auto"/>
        <w:bottom w:val="none" w:sz="0" w:space="0" w:color="auto"/>
        <w:right w:val="none" w:sz="0" w:space="0" w:color="auto"/>
      </w:divBdr>
    </w:div>
    <w:div w:id="1343362384">
      <w:bodyDiv w:val="1"/>
      <w:marLeft w:val="0"/>
      <w:marRight w:val="0"/>
      <w:marTop w:val="0"/>
      <w:marBottom w:val="0"/>
      <w:divBdr>
        <w:top w:val="none" w:sz="0" w:space="0" w:color="auto"/>
        <w:left w:val="none" w:sz="0" w:space="0" w:color="auto"/>
        <w:bottom w:val="none" w:sz="0" w:space="0" w:color="auto"/>
        <w:right w:val="none" w:sz="0" w:space="0" w:color="auto"/>
      </w:divBdr>
    </w:div>
    <w:div w:id="1346248179">
      <w:bodyDiv w:val="1"/>
      <w:marLeft w:val="0"/>
      <w:marRight w:val="0"/>
      <w:marTop w:val="0"/>
      <w:marBottom w:val="0"/>
      <w:divBdr>
        <w:top w:val="none" w:sz="0" w:space="0" w:color="auto"/>
        <w:left w:val="none" w:sz="0" w:space="0" w:color="auto"/>
        <w:bottom w:val="none" w:sz="0" w:space="0" w:color="auto"/>
        <w:right w:val="none" w:sz="0" w:space="0" w:color="auto"/>
      </w:divBdr>
    </w:div>
    <w:div w:id="1347175858">
      <w:bodyDiv w:val="1"/>
      <w:marLeft w:val="0"/>
      <w:marRight w:val="0"/>
      <w:marTop w:val="0"/>
      <w:marBottom w:val="0"/>
      <w:divBdr>
        <w:top w:val="none" w:sz="0" w:space="0" w:color="auto"/>
        <w:left w:val="none" w:sz="0" w:space="0" w:color="auto"/>
        <w:bottom w:val="none" w:sz="0" w:space="0" w:color="auto"/>
        <w:right w:val="none" w:sz="0" w:space="0" w:color="auto"/>
      </w:divBdr>
    </w:div>
    <w:div w:id="1347753438">
      <w:bodyDiv w:val="1"/>
      <w:marLeft w:val="0"/>
      <w:marRight w:val="0"/>
      <w:marTop w:val="0"/>
      <w:marBottom w:val="0"/>
      <w:divBdr>
        <w:top w:val="none" w:sz="0" w:space="0" w:color="auto"/>
        <w:left w:val="none" w:sz="0" w:space="0" w:color="auto"/>
        <w:bottom w:val="none" w:sz="0" w:space="0" w:color="auto"/>
        <w:right w:val="none" w:sz="0" w:space="0" w:color="auto"/>
      </w:divBdr>
    </w:div>
    <w:div w:id="1348365087">
      <w:bodyDiv w:val="1"/>
      <w:marLeft w:val="0"/>
      <w:marRight w:val="0"/>
      <w:marTop w:val="0"/>
      <w:marBottom w:val="0"/>
      <w:divBdr>
        <w:top w:val="none" w:sz="0" w:space="0" w:color="auto"/>
        <w:left w:val="none" w:sz="0" w:space="0" w:color="auto"/>
        <w:bottom w:val="none" w:sz="0" w:space="0" w:color="auto"/>
        <w:right w:val="none" w:sz="0" w:space="0" w:color="auto"/>
      </w:divBdr>
    </w:div>
    <w:div w:id="1350447237">
      <w:bodyDiv w:val="1"/>
      <w:marLeft w:val="0"/>
      <w:marRight w:val="0"/>
      <w:marTop w:val="0"/>
      <w:marBottom w:val="0"/>
      <w:divBdr>
        <w:top w:val="none" w:sz="0" w:space="0" w:color="auto"/>
        <w:left w:val="none" w:sz="0" w:space="0" w:color="auto"/>
        <w:bottom w:val="none" w:sz="0" w:space="0" w:color="auto"/>
        <w:right w:val="none" w:sz="0" w:space="0" w:color="auto"/>
      </w:divBdr>
    </w:div>
    <w:div w:id="1350595406">
      <w:bodyDiv w:val="1"/>
      <w:marLeft w:val="0"/>
      <w:marRight w:val="0"/>
      <w:marTop w:val="0"/>
      <w:marBottom w:val="0"/>
      <w:divBdr>
        <w:top w:val="none" w:sz="0" w:space="0" w:color="auto"/>
        <w:left w:val="none" w:sz="0" w:space="0" w:color="auto"/>
        <w:bottom w:val="none" w:sz="0" w:space="0" w:color="auto"/>
        <w:right w:val="none" w:sz="0" w:space="0" w:color="auto"/>
      </w:divBdr>
    </w:div>
    <w:div w:id="1350907092">
      <w:bodyDiv w:val="1"/>
      <w:marLeft w:val="0"/>
      <w:marRight w:val="0"/>
      <w:marTop w:val="0"/>
      <w:marBottom w:val="0"/>
      <w:divBdr>
        <w:top w:val="none" w:sz="0" w:space="0" w:color="auto"/>
        <w:left w:val="none" w:sz="0" w:space="0" w:color="auto"/>
        <w:bottom w:val="none" w:sz="0" w:space="0" w:color="auto"/>
        <w:right w:val="none" w:sz="0" w:space="0" w:color="auto"/>
      </w:divBdr>
    </w:div>
    <w:div w:id="1352340018">
      <w:bodyDiv w:val="1"/>
      <w:marLeft w:val="0"/>
      <w:marRight w:val="0"/>
      <w:marTop w:val="0"/>
      <w:marBottom w:val="0"/>
      <w:divBdr>
        <w:top w:val="none" w:sz="0" w:space="0" w:color="auto"/>
        <w:left w:val="none" w:sz="0" w:space="0" w:color="auto"/>
        <w:bottom w:val="none" w:sz="0" w:space="0" w:color="auto"/>
        <w:right w:val="none" w:sz="0" w:space="0" w:color="auto"/>
      </w:divBdr>
    </w:div>
    <w:div w:id="1352803574">
      <w:bodyDiv w:val="1"/>
      <w:marLeft w:val="0"/>
      <w:marRight w:val="0"/>
      <w:marTop w:val="0"/>
      <w:marBottom w:val="0"/>
      <w:divBdr>
        <w:top w:val="none" w:sz="0" w:space="0" w:color="auto"/>
        <w:left w:val="none" w:sz="0" w:space="0" w:color="auto"/>
        <w:bottom w:val="none" w:sz="0" w:space="0" w:color="auto"/>
        <w:right w:val="none" w:sz="0" w:space="0" w:color="auto"/>
      </w:divBdr>
    </w:div>
    <w:div w:id="1354039501">
      <w:bodyDiv w:val="1"/>
      <w:marLeft w:val="0"/>
      <w:marRight w:val="0"/>
      <w:marTop w:val="0"/>
      <w:marBottom w:val="0"/>
      <w:divBdr>
        <w:top w:val="none" w:sz="0" w:space="0" w:color="auto"/>
        <w:left w:val="none" w:sz="0" w:space="0" w:color="auto"/>
        <w:bottom w:val="none" w:sz="0" w:space="0" w:color="auto"/>
        <w:right w:val="none" w:sz="0" w:space="0" w:color="auto"/>
      </w:divBdr>
    </w:div>
    <w:div w:id="1354116105">
      <w:bodyDiv w:val="1"/>
      <w:marLeft w:val="0"/>
      <w:marRight w:val="0"/>
      <w:marTop w:val="0"/>
      <w:marBottom w:val="0"/>
      <w:divBdr>
        <w:top w:val="none" w:sz="0" w:space="0" w:color="auto"/>
        <w:left w:val="none" w:sz="0" w:space="0" w:color="auto"/>
        <w:bottom w:val="none" w:sz="0" w:space="0" w:color="auto"/>
        <w:right w:val="none" w:sz="0" w:space="0" w:color="auto"/>
      </w:divBdr>
    </w:div>
    <w:div w:id="1354963838">
      <w:bodyDiv w:val="1"/>
      <w:marLeft w:val="0"/>
      <w:marRight w:val="0"/>
      <w:marTop w:val="0"/>
      <w:marBottom w:val="0"/>
      <w:divBdr>
        <w:top w:val="none" w:sz="0" w:space="0" w:color="auto"/>
        <w:left w:val="none" w:sz="0" w:space="0" w:color="auto"/>
        <w:bottom w:val="none" w:sz="0" w:space="0" w:color="auto"/>
        <w:right w:val="none" w:sz="0" w:space="0" w:color="auto"/>
      </w:divBdr>
    </w:div>
    <w:div w:id="1357193530">
      <w:bodyDiv w:val="1"/>
      <w:marLeft w:val="0"/>
      <w:marRight w:val="0"/>
      <w:marTop w:val="0"/>
      <w:marBottom w:val="0"/>
      <w:divBdr>
        <w:top w:val="none" w:sz="0" w:space="0" w:color="auto"/>
        <w:left w:val="none" w:sz="0" w:space="0" w:color="auto"/>
        <w:bottom w:val="none" w:sz="0" w:space="0" w:color="auto"/>
        <w:right w:val="none" w:sz="0" w:space="0" w:color="auto"/>
      </w:divBdr>
    </w:div>
    <w:div w:id="1358770404">
      <w:bodyDiv w:val="1"/>
      <w:marLeft w:val="0"/>
      <w:marRight w:val="0"/>
      <w:marTop w:val="0"/>
      <w:marBottom w:val="0"/>
      <w:divBdr>
        <w:top w:val="none" w:sz="0" w:space="0" w:color="auto"/>
        <w:left w:val="none" w:sz="0" w:space="0" w:color="auto"/>
        <w:bottom w:val="none" w:sz="0" w:space="0" w:color="auto"/>
        <w:right w:val="none" w:sz="0" w:space="0" w:color="auto"/>
      </w:divBdr>
    </w:div>
    <w:div w:id="1362123536">
      <w:bodyDiv w:val="1"/>
      <w:marLeft w:val="0"/>
      <w:marRight w:val="0"/>
      <w:marTop w:val="0"/>
      <w:marBottom w:val="0"/>
      <w:divBdr>
        <w:top w:val="none" w:sz="0" w:space="0" w:color="auto"/>
        <w:left w:val="none" w:sz="0" w:space="0" w:color="auto"/>
        <w:bottom w:val="none" w:sz="0" w:space="0" w:color="auto"/>
        <w:right w:val="none" w:sz="0" w:space="0" w:color="auto"/>
      </w:divBdr>
    </w:div>
    <w:div w:id="1362708419">
      <w:bodyDiv w:val="1"/>
      <w:marLeft w:val="0"/>
      <w:marRight w:val="0"/>
      <w:marTop w:val="0"/>
      <w:marBottom w:val="0"/>
      <w:divBdr>
        <w:top w:val="none" w:sz="0" w:space="0" w:color="auto"/>
        <w:left w:val="none" w:sz="0" w:space="0" w:color="auto"/>
        <w:bottom w:val="none" w:sz="0" w:space="0" w:color="auto"/>
        <w:right w:val="none" w:sz="0" w:space="0" w:color="auto"/>
      </w:divBdr>
    </w:div>
    <w:div w:id="1364399802">
      <w:bodyDiv w:val="1"/>
      <w:marLeft w:val="0"/>
      <w:marRight w:val="0"/>
      <w:marTop w:val="0"/>
      <w:marBottom w:val="0"/>
      <w:divBdr>
        <w:top w:val="none" w:sz="0" w:space="0" w:color="auto"/>
        <w:left w:val="none" w:sz="0" w:space="0" w:color="auto"/>
        <w:bottom w:val="none" w:sz="0" w:space="0" w:color="auto"/>
        <w:right w:val="none" w:sz="0" w:space="0" w:color="auto"/>
      </w:divBdr>
    </w:div>
    <w:div w:id="1365062862">
      <w:bodyDiv w:val="1"/>
      <w:marLeft w:val="0"/>
      <w:marRight w:val="0"/>
      <w:marTop w:val="0"/>
      <w:marBottom w:val="0"/>
      <w:divBdr>
        <w:top w:val="none" w:sz="0" w:space="0" w:color="auto"/>
        <w:left w:val="none" w:sz="0" w:space="0" w:color="auto"/>
        <w:bottom w:val="none" w:sz="0" w:space="0" w:color="auto"/>
        <w:right w:val="none" w:sz="0" w:space="0" w:color="auto"/>
      </w:divBdr>
    </w:div>
    <w:div w:id="1366903232">
      <w:bodyDiv w:val="1"/>
      <w:marLeft w:val="0"/>
      <w:marRight w:val="0"/>
      <w:marTop w:val="0"/>
      <w:marBottom w:val="0"/>
      <w:divBdr>
        <w:top w:val="none" w:sz="0" w:space="0" w:color="auto"/>
        <w:left w:val="none" w:sz="0" w:space="0" w:color="auto"/>
        <w:bottom w:val="none" w:sz="0" w:space="0" w:color="auto"/>
        <w:right w:val="none" w:sz="0" w:space="0" w:color="auto"/>
      </w:divBdr>
    </w:div>
    <w:div w:id="1368292238">
      <w:bodyDiv w:val="1"/>
      <w:marLeft w:val="0"/>
      <w:marRight w:val="0"/>
      <w:marTop w:val="0"/>
      <w:marBottom w:val="0"/>
      <w:divBdr>
        <w:top w:val="none" w:sz="0" w:space="0" w:color="auto"/>
        <w:left w:val="none" w:sz="0" w:space="0" w:color="auto"/>
        <w:bottom w:val="none" w:sz="0" w:space="0" w:color="auto"/>
        <w:right w:val="none" w:sz="0" w:space="0" w:color="auto"/>
      </w:divBdr>
      <w:divsChild>
        <w:div w:id="774985062">
          <w:marLeft w:val="288"/>
          <w:marRight w:val="0"/>
          <w:marTop w:val="0"/>
          <w:marBottom w:val="120"/>
          <w:divBdr>
            <w:top w:val="none" w:sz="0" w:space="0" w:color="auto"/>
            <w:left w:val="none" w:sz="0" w:space="0" w:color="auto"/>
            <w:bottom w:val="none" w:sz="0" w:space="0" w:color="auto"/>
            <w:right w:val="none" w:sz="0" w:space="0" w:color="auto"/>
          </w:divBdr>
        </w:div>
        <w:div w:id="856240231">
          <w:marLeft w:val="562"/>
          <w:marRight w:val="0"/>
          <w:marTop w:val="0"/>
          <w:marBottom w:val="120"/>
          <w:divBdr>
            <w:top w:val="none" w:sz="0" w:space="0" w:color="auto"/>
            <w:left w:val="none" w:sz="0" w:space="0" w:color="auto"/>
            <w:bottom w:val="none" w:sz="0" w:space="0" w:color="auto"/>
            <w:right w:val="none" w:sz="0" w:space="0" w:color="auto"/>
          </w:divBdr>
        </w:div>
        <w:div w:id="965695700">
          <w:marLeft w:val="562"/>
          <w:marRight w:val="0"/>
          <w:marTop w:val="0"/>
          <w:marBottom w:val="120"/>
          <w:divBdr>
            <w:top w:val="none" w:sz="0" w:space="0" w:color="auto"/>
            <w:left w:val="none" w:sz="0" w:space="0" w:color="auto"/>
            <w:bottom w:val="none" w:sz="0" w:space="0" w:color="auto"/>
            <w:right w:val="none" w:sz="0" w:space="0" w:color="auto"/>
          </w:divBdr>
        </w:div>
        <w:div w:id="1761757606">
          <w:marLeft w:val="562"/>
          <w:marRight w:val="0"/>
          <w:marTop w:val="0"/>
          <w:marBottom w:val="120"/>
          <w:divBdr>
            <w:top w:val="none" w:sz="0" w:space="0" w:color="auto"/>
            <w:left w:val="none" w:sz="0" w:space="0" w:color="auto"/>
            <w:bottom w:val="none" w:sz="0" w:space="0" w:color="auto"/>
            <w:right w:val="none" w:sz="0" w:space="0" w:color="auto"/>
          </w:divBdr>
        </w:div>
        <w:div w:id="2017729568">
          <w:marLeft w:val="288"/>
          <w:marRight w:val="0"/>
          <w:marTop w:val="0"/>
          <w:marBottom w:val="120"/>
          <w:divBdr>
            <w:top w:val="none" w:sz="0" w:space="0" w:color="auto"/>
            <w:left w:val="none" w:sz="0" w:space="0" w:color="auto"/>
            <w:bottom w:val="none" w:sz="0" w:space="0" w:color="auto"/>
            <w:right w:val="none" w:sz="0" w:space="0" w:color="auto"/>
          </w:divBdr>
        </w:div>
      </w:divsChild>
    </w:div>
    <w:div w:id="1368484904">
      <w:bodyDiv w:val="1"/>
      <w:marLeft w:val="0"/>
      <w:marRight w:val="0"/>
      <w:marTop w:val="0"/>
      <w:marBottom w:val="0"/>
      <w:divBdr>
        <w:top w:val="none" w:sz="0" w:space="0" w:color="auto"/>
        <w:left w:val="none" w:sz="0" w:space="0" w:color="auto"/>
        <w:bottom w:val="none" w:sz="0" w:space="0" w:color="auto"/>
        <w:right w:val="none" w:sz="0" w:space="0" w:color="auto"/>
      </w:divBdr>
    </w:div>
    <w:div w:id="1368606034">
      <w:bodyDiv w:val="1"/>
      <w:marLeft w:val="0"/>
      <w:marRight w:val="0"/>
      <w:marTop w:val="0"/>
      <w:marBottom w:val="0"/>
      <w:divBdr>
        <w:top w:val="none" w:sz="0" w:space="0" w:color="auto"/>
        <w:left w:val="none" w:sz="0" w:space="0" w:color="auto"/>
        <w:bottom w:val="none" w:sz="0" w:space="0" w:color="auto"/>
        <w:right w:val="none" w:sz="0" w:space="0" w:color="auto"/>
      </w:divBdr>
    </w:div>
    <w:div w:id="1370303172">
      <w:bodyDiv w:val="1"/>
      <w:marLeft w:val="0"/>
      <w:marRight w:val="0"/>
      <w:marTop w:val="0"/>
      <w:marBottom w:val="0"/>
      <w:divBdr>
        <w:top w:val="none" w:sz="0" w:space="0" w:color="auto"/>
        <w:left w:val="none" w:sz="0" w:space="0" w:color="auto"/>
        <w:bottom w:val="none" w:sz="0" w:space="0" w:color="auto"/>
        <w:right w:val="none" w:sz="0" w:space="0" w:color="auto"/>
      </w:divBdr>
    </w:div>
    <w:div w:id="1373072567">
      <w:bodyDiv w:val="1"/>
      <w:marLeft w:val="0"/>
      <w:marRight w:val="0"/>
      <w:marTop w:val="0"/>
      <w:marBottom w:val="0"/>
      <w:divBdr>
        <w:top w:val="none" w:sz="0" w:space="0" w:color="auto"/>
        <w:left w:val="none" w:sz="0" w:space="0" w:color="auto"/>
        <w:bottom w:val="none" w:sz="0" w:space="0" w:color="auto"/>
        <w:right w:val="none" w:sz="0" w:space="0" w:color="auto"/>
      </w:divBdr>
    </w:div>
    <w:div w:id="1374159843">
      <w:bodyDiv w:val="1"/>
      <w:marLeft w:val="0"/>
      <w:marRight w:val="0"/>
      <w:marTop w:val="0"/>
      <w:marBottom w:val="0"/>
      <w:divBdr>
        <w:top w:val="none" w:sz="0" w:space="0" w:color="auto"/>
        <w:left w:val="none" w:sz="0" w:space="0" w:color="auto"/>
        <w:bottom w:val="none" w:sz="0" w:space="0" w:color="auto"/>
        <w:right w:val="none" w:sz="0" w:space="0" w:color="auto"/>
      </w:divBdr>
    </w:div>
    <w:div w:id="1374843964">
      <w:bodyDiv w:val="1"/>
      <w:marLeft w:val="0"/>
      <w:marRight w:val="0"/>
      <w:marTop w:val="0"/>
      <w:marBottom w:val="0"/>
      <w:divBdr>
        <w:top w:val="none" w:sz="0" w:space="0" w:color="auto"/>
        <w:left w:val="none" w:sz="0" w:space="0" w:color="auto"/>
        <w:bottom w:val="none" w:sz="0" w:space="0" w:color="auto"/>
        <w:right w:val="none" w:sz="0" w:space="0" w:color="auto"/>
      </w:divBdr>
    </w:div>
    <w:div w:id="1378361428">
      <w:bodyDiv w:val="1"/>
      <w:marLeft w:val="0"/>
      <w:marRight w:val="0"/>
      <w:marTop w:val="0"/>
      <w:marBottom w:val="0"/>
      <w:divBdr>
        <w:top w:val="none" w:sz="0" w:space="0" w:color="auto"/>
        <w:left w:val="none" w:sz="0" w:space="0" w:color="auto"/>
        <w:bottom w:val="none" w:sz="0" w:space="0" w:color="auto"/>
        <w:right w:val="none" w:sz="0" w:space="0" w:color="auto"/>
      </w:divBdr>
    </w:div>
    <w:div w:id="1379695802">
      <w:bodyDiv w:val="1"/>
      <w:marLeft w:val="0"/>
      <w:marRight w:val="0"/>
      <w:marTop w:val="0"/>
      <w:marBottom w:val="0"/>
      <w:divBdr>
        <w:top w:val="none" w:sz="0" w:space="0" w:color="auto"/>
        <w:left w:val="none" w:sz="0" w:space="0" w:color="auto"/>
        <w:bottom w:val="none" w:sz="0" w:space="0" w:color="auto"/>
        <w:right w:val="none" w:sz="0" w:space="0" w:color="auto"/>
      </w:divBdr>
    </w:div>
    <w:div w:id="1380665265">
      <w:bodyDiv w:val="1"/>
      <w:marLeft w:val="0"/>
      <w:marRight w:val="0"/>
      <w:marTop w:val="0"/>
      <w:marBottom w:val="0"/>
      <w:divBdr>
        <w:top w:val="none" w:sz="0" w:space="0" w:color="auto"/>
        <w:left w:val="none" w:sz="0" w:space="0" w:color="auto"/>
        <w:bottom w:val="none" w:sz="0" w:space="0" w:color="auto"/>
        <w:right w:val="none" w:sz="0" w:space="0" w:color="auto"/>
      </w:divBdr>
    </w:div>
    <w:div w:id="1381633338">
      <w:bodyDiv w:val="1"/>
      <w:marLeft w:val="0"/>
      <w:marRight w:val="0"/>
      <w:marTop w:val="0"/>
      <w:marBottom w:val="0"/>
      <w:divBdr>
        <w:top w:val="none" w:sz="0" w:space="0" w:color="auto"/>
        <w:left w:val="none" w:sz="0" w:space="0" w:color="auto"/>
        <w:bottom w:val="none" w:sz="0" w:space="0" w:color="auto"/>
        <w:right w:val="none" w:sz="0" w:space="0" w:color="auto"/>
      </w:divBdr>
    </w:div>
    <w:div w:id="138760481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109828">
      <w:bodyDiv w:val="1"/>
      <w:marLeft w:val="0"/>
      <w:marRight w:val="0"/>
      <w:marTop w:val="0"/>
      <w:marBottom w:val="0"/>
      <w:divBdr>
        <w:top w:val="none" w:sz="0" w:space="0" w:color="auto"/>
        <w:left w:val="none" w:sz="0" w:space="0" w:color="auto"/>
        <w:bottom w:val="none" w:sz="0" w:space="0" w:color="auto"/>
        <w:right w:val="none" w:sz="0" w:space="0" w:color="auto"/>
      </w:divBdr>
    </w:div>
    <w:div w:id="1391923934">
      <w:bodyDiv w:val="1"/>
      <w:marLeft w:val="0"/>
      <w:marRight w:val="0"/>
      <w:marTop w:val="0"/>
      <w:marBottom w:val="0"/>
      <w:divBdr>
        <w:top w:val="none" w:sz="0" w:space="0" w:color="auto"/>
        <w:left w:val="none" w:sz="0" w:space="0" w:color="auto"/>
        <w:bottom w:val="none" w:sz="0" w:space="0" w:color="auto"/>
        <w:right w:val="none" w:sz="0" w:space="0" w:color="auto"/>
      </w:divBdr>
    </w:div>
    <w:div w:id="1394356678">
      <w:bodyDiv w:val="1"/>
      <w:marLeft w:val="0"/>
      <w:marRight w:val="0"/>
      <w:marTop w:val="0"/>
      <w:marBottom w:val="0"/>
      <w:divBdr>
        <w:top w:val="none" w:sz="0" w:space="0" w:color="auto"/>
        <w:left w:val="none" w:sz="0" w:space="0" w:color="auto"/>
        <w:bottom w:val="none" w:sz="0" w:space="0" w:color="auto"/>
        <w:right w:val="none" w:sz="0" w:space="0" w:color="auto"/>
      </w:divBdr>
    </w:div>
    <w:div w:id="1394427401">
      <w:bodyDiv w:val="1"/>
      <w:marLeft w:val="0"/>
      <w:marRight w:val="0"/>
      <w:marTop w:val="0"/>
      <w:marBottom w:val="0"/>
      <w:divBdr>
        <w:top w:val="none" w:sz="0" w:space="0" w:color="auto"/>
        <w:left w:val="none" w:sz="0" w:space="0" w:color="auto"/>
        <w:bottom w:val="none" w:sz="0" w:space="0" w:color="auto"/>
        <w:right w:val="none" w:sz="0" w:space="0" w:color="auto"/>
      </w:divBdr>
    </w:div>
    <w:div w:id="1395272187">
      <w:bodyDiv w:val="1"/>
      <w:marLeft w:val="0"/>
      <w:marRight w:val="0"/>
      <w:marTop w:val="0"/>
      <w:marBottom w:val="0"/>
      <w:divBdr>
        <w:top w:val="none" w:sz="0" w:space="0" w:color="auto"/>
        <w:left w:val="none" w:sz="0" w:space="0" w:color="auto"/>
        <w:bottom w:val="none" w:sz="0" w:space="0" w:color="auto"/>
        <w:right w:val="none" w:sz="0" w:space="0" w:color="auto"/>
      </w:divBdr>
    </w:div>
    <w:div w:id="1398286048">
      <w:bodyDiv w:val="1"/>
      <w:marLeft w:val="0"/>
      <w:marRight w:val="0"/>
      <w:marTop w:val="0"/>
      <w:marBottom w:val="0"/>
      <w:divBdr>
        <w:top w:val="none" w:sz="0" w:space="0" w:color="auto"/>
        <w:left w:val="none" w:sz="0" w:space="0" w:color="auto"/>
        <w:bottom w:val="none" w:sz="0" w:space="0" w:color="auto"/>
        <w:right w:val="none" w:sz="0" w:space="0" w:color="auto"/>
      </w:divBdr>
    </w:div>
    <w:div w:id="1398357857">
      <w:bodyDiv w:val="1"/>
      <w:marLeft w:val="0"/>
      <w:marRight w:val="0"/>
      <w:marTop w:val="0"/>
      <w:marBottom w:val="0"/>
      <w:divBdr>
        <w:top w:val="none" w:sz="0" w:space="0" w:color="auto"/>
        <w:left w:val="none" w:sz="0" w:space="0" w:color="auto"/>
        <w:bottom w:val="none" w:sz="0" w:space="0" w:color="auto"/>
        <w:right w:val="none" w:sz="0" w:space="0" w:color="auto"/>
      </w:divBdr>
    </w:div>
    <w:div w:id="1402756005">
      <w:bodyDiv w:val="1"/>
      <w:marLeft w:val="0"/>
      <w:marRight w:val="0"/>
      <w:marTop w:val="0"/>
      <w:marBottom w:val="0"/>
      <w:divBdr>
        <w:top w:val="none" w:sz="0" w:space="0" w:color="auto"/>
        <w:left w:val="none" w:sz="0" w:space="0" w:color="auto"/>
        <w:bottom w:val="none" w:sz="0" w:space="0" w:color="auto"/>
        <w:right w:val="none" w:sz="0" w:space="0" w:color="auto"/>
      </w:divBdr>
    </w:div>
    <w:div w:id="1404327433">
      <w:bodyDiv w:val="1"/>
      <w:marLeft w:val="0"/>
      <w:marRight w:val="0"/>
      <w:marTop w:val="0"/>
      <w:marBottom w:val="0"/>
      <w:divBdr>
        <w:top w:val="none" w:sz="0" w:space="0" w:color="auto"/>
        <w:left w:val="none" w:sz="0" w:space="0" w:color="auto"/>
        <w:bottom w:val="none" w:sz="0" w:space="0" w:color="auto"/>
        <w:right w:val="none" w:sz="0" w:space="0" w:color="auto"/>
      </w:divBdr>
    </w:div>
    <w:div w:id="1408652018">
      <w:bodyDiv w:val="1"/>
      <w:marLeft w:val="0"/>
      <w:marRight w:val="0"/>
      <w:marTop w:val="0"/>
      <w:marBottom w:val="0"/>
      <w:divBdr>
        <w:top w:val="none" w:sz="0" w:space="0" w:color="auto"/>
        <w:left w:val="none" w:sz="0" w:space="0" w:color="auto"/>
        <w:bottom w:val="none" w:sz="0" w:space="0" w:color="auto"/>
        <w:right w:val="none" w:sz="0" w:space="0" w:color="auto"/>
      </w:divBdr>
    </w:div>
    <w:div w:id="1409305487">
      <w:bodyDiv w:val="1"/>
      <w:marLeft w:val="0"/>
      <w:marRight w:val="0"/>
      <w:marTop w:val="0"/>
      <w:marBottom w:val="0"/>
      <w:divBdr>
        <w:top w:val="none" w:sz="0" w:space="0" w:color="auto"/>
        <w:left w:val="none" w:sz="0" w:space="0" w:color="auto"/>
        <w:bottom w:val="none" w:sz="0" w:space="0" w:color="auto"/>
        <w:right w:val="none" w:sz="0" w:space="0" w:color="auto"/>
      </w:divBdr>
    </w:div>
    <w:div w:id="1410035135">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2932">
      <w:bodyDiv w:val="1"/>
      <w:marLeft w:val="0"/>
      <w:marRight w:val="0"/>
      <w:marTop w:val="0"/>
      <w:marBottom w:val="0"/>
      <w:divBdr>
        <w:top w:val="none" w:sz="0" w:space="0" w:color="auto"/>
        <w:left w:val="none" w:sz="0" w:space="0" w:color="auto"/>
        <w:bottom w:val="none" w:sz="0" w:space="0" w:color="auto"/>
        <w:right w:val="none" w:sz="0" w:space="0" w:color="auto"/>
      </w:divBdr>
    </w:div>
    <w:div w:id="1414014461">
      <w:bodyDiv w:val="1"/>
      <w:marLeft w:val="0"/>
      <w:marRight w:val="0"/>
      <w:marTop w:val="0"/>
      <w:marBottom w:val="0"/>
      <w:divBdr>
        <w:top w:val="none" w:sz="0" w:space="0" w:color="auto"/>
        <w:left w:val="none" w:sz="0" w:space="0" w:color="auto"/>
        <w:bottom w:val="none" w:sz="0" w:space="0" w:color="auto"/>
        <w:right w:val="none" w:sz="0" w:space="0" w:color="auto"/>
      </w:divBdr>
    </w:div>
    <w:div w:id="1414164385">
      <w:bodyDiv w:val="1"/>
      <w:marLeft w:val="0"/>
      <w:marRight w:val="0"/>
      <w:marTop w:val="0"/>
      <w:marBottom w:val="0"/>
      <w:divBdr>
        <w:top w:val="none" w:sz="0" w:space="0" w:color="auto"/>
        <w:left w:val="none" w:sz="0" w:space="0" w:color="auto"/>
        <w:bottom w:val="none" w:sz="0" w:space="0" w:color="auto"/>
        <w:right w:val="none" w:sz="0" w:space="0" w:color="auto"/>
      </w:divBdr>
    </w:div>
    <w:div w:id="14142033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6437396">
      <w:bodyDiv w:val="1"/>
      <w:marLeft w:val="0"/>
      <w:marRight w:val="0"/>
      <w:marTop w:val="0"/>
      <w:marBottom w:val="0"/>
      <w:divBdr>
        <w:top w:val="none" w:sz="0" w:space="0" w:color="auto"/>
        <w:left w:val="none" w:sz="0" w:space="0" w:color="auto"/>
        <w:bottom w:val="none" w:sz="0" w:space="0" w:color="auto"/>
        <w:right w:val="none" w:sz="0" w:space="0" w:color="auto"/>
      </w:divBdr>
    </w:div>
    <w:div w:id="1416584914">
      <w:bodyDiv w:val="1"/>
      <w:marLeft w:val="0"/>
      <w:marRight w:val="0"/>
      <w:marTop w:val="0"/>
      <w:marBottom w:val="0"/>
      <w:divBdr>
        <w:top w:val="none" w:sz="0" w:space="0" w:color="auto"/>
        <w:left w:val="none" w:sz="0" w:space="0" w:color="auto"/>
        <w:bottom w:val="none" w:sz="0" w:space="0" w:color="auto"/>
        <w:right w:val="none" w:sz="0" w:space="0" w:color="auto"/>
      </w:divBdr>
    </w:div>
    <w:div w:id="1417282927">
      <w:bodyDiv w:val="1"/>
      <w:marLeft w:val="0"/>
      <w:marRight w:val="0"/>
      <w:marTop w:val="0"/>
      <w:marBottom w:val="0"/>
      <w:divBdr>
        <w:top w:val="none" w:sz="0" w:space="0" w:color="auto"/>
        <w:left w:val="none" w:sz="0" w:space="0" w:color="auto"/>
        <w:bottom w:val="none" w:sz="0" w:space="0" w:color="auto"/>
        <w:right w:val="none" w:sz="0" w:space="0" w:color="auto"/>
      </w:divBdr>
    </w:div>
    <w:div w:id="1418944339">
      <w:bodyDiv w:val="1"/>
      <w:marLeft w:val="0"/>
      <w:marRight w:val="0"/>
      <w:marTop w:val="0"/>
      <w:marBottom w:val="0"/>
      <w:divBdr>
        <w:top w:val="none" w:sz="0" w:space="0" w:color="auto"/>
        <w:left w:val="none" w:sz="0" w:space="0" w:color="auto"/>
        <w:bottom w:val="none" w:sz="0" w:space="0" w:color="auto"/>
        <w:right w:val="none" w:sz="0" w:space="0" w:color="auto"/>
      </w:divBdr>
    </w:div>
    <w:div w:id="1419523456">
      <w:bodyDiv w:val="1"/>
      <w:marLeft w:val="0"/>
      <w:marRight w:val="0"/>
      <w:marTop w:val="0"/>
      <w:marBottom w:val="0"/>
      <w:divBdr>
        <w:top w:val="none" w:sz="0" w:space="0" w:color="auto"/>
        <w:left w:val="none" w:sz="0" w:space="0" w:color="auto"/>
        <w:bottom w:val="none" w:sz="0" w:space="0" w:color="auto"/>
        <w:right w:val="none" w:sz="0" w:space="0" w:color="auto"/>
      </w:divBdr>
    </w:div>
    <w:div w:id="1419908974">
      <w:bodyDiv w:val="1"/>
      <w:marLeft w:val="0"/>
      <w:marRight w:val="0"/>
      <w:marTop w:val="0"/>
      <w:marBottom w:val="0"/>
      <w:divBdr>
        <w:top w:val="none" w:sz="0" w:space="0" w:color="auto"/>
        <w:left w:val="none" w:sz="0" w:space="0" w:color="auto"/>
        <w:bottom w:val="none" w:sz="0" w:space="0" w:color="auto"/>
        <w:right w:val="none" w:sz="0" w:space="0" w:color="auto"/>
      </w:divBdr>
    </w:div>
    <w:div w:id="1420367869">
      <w:bodyDiv w:val="1"/>
      <w:marLeft w:val="0"/>
      <w:marRight w:val="0"/>
      <w:marTop w:val="0"/>
      <w:marBottom w:val="0"/>
      <w:divBdr>
        <w:top w:val="none" w:sz="0" w:space="0" w:color="auto"/>
        <w:left w:val="none" w:sz="0" w:space="0" w:color="auto"/>
        <w:bottom w:val="none" w:sz="0" w:space="0" w:color="auto"/>
        <w:right w:val="none" w:sz="0" w:space="0" w:color="auto"/>
      </w:divBdr>
    </w:div>
    <w:div w:id="1421759556">
      <w:bodyDiv w:val="1"/>
      <w:marLeft w:val="0"/>
      <w:marRight w:val="0"/>
      <w:marTop w:val="0"/>
      <w:marBottom w:val="0"/>
      <w:divBdr>
        <w:top w:val="none" w:sz="0" w:space="0" w:color="auto"/>
        <w:left w:val="none" w:sz="0" w:space="0" w:color="auto"/>
        <w:bottom w:val="none" w:sz="0" w:space="0" w:color="auto"/>
        <w:right w:val="none" w:sz="0" w:space="0" w:color="auto"/>
      </w:divBdr>
    </w:div>
    <w:div w:id="1423145697">
      <w:bodyDiv w:val="1"/>
      <w:marLeft w:val="0"/>
      <w:marRight w:val="0"/>
      <w:marTop w:val="0"/>
      <w:marBottom w:val="0"/>
      <w:divBdr>
        <w:top w:val="none" w:sz="0" w:space="0" w:color="auto"/>
        <w:left w:val="none" w:sz="0" w:space="0" w:color="auto"/>
        <w:bottom w:val="none" w:sz="0" w:space="0" w:color="auto"/>
        <w:right w:val="none" w:sz="0" w:space="0" w:color="auto"/>
      </w:divBdr>
    </w:div>
    <w:div w:id="1425568009">
      <w:bodyDiv w:val="1"/>
      <w:marLeft w:val="0"/>
      <w:marRight w:val="0"/>
      <w:marTop w:val="0"/>
      <w:marBottom w:val="0"/>
      <w:divBdr>
        <w:top w:val="none" w:sz="0" w:space="0" w:color="auto"/>
        <w:left w:val="none" w:sz="0" w:space="0" w:color="auto"/>
        <w:bottom w:val="none" w:sz="0" w:space="0" w:color="auto"/>
        <w:right w:val="none" w:sz="0" w:space="0" w:color="auto"/>
      </w:divBdr>
    </w:div>
    <w:div w:id="1426614230">
      <w:bodyDiv w:val="1"/>
      <w:marLeft w:val="0"/>
      <w:marRight w:val="0"/>
      <w:marTop w:val="0"/>
      <w:marBottom w:val="0"/>
      <w:divBdr>
        <w:top w:val="none" w:sz="0" w:space="0" w:color="auto"/>
        <w:left w:val="none" w:sz="0" w:space="0" w:color="auto"/>
        <w:bottom w:val="none" w:sz="0" w:space="0" w:color="auto"/>
        <w:right w:val="none" w:sz="0" w:space="0" w:color="auto"/>
      </w:divBdr>
    </w:div>
    <w:div w:id="1426922162">
      <w:bodyDiv w:val="1"/>
      <w:marLeft w:val="0"/>
      <w:marRight w:val="0"/>
      <w:marTop w:val="0"/>
      <w:marBottom w:val="0"/>
      <w:divBdr>
        <w:top w:val="none" w:sz="0" w:space="0" w:color="auto"/>
        <w:left w:val="none" w:sz="0" w:space="0" w:color="auto"/>
        <w:bottom w:val="none" w:sz="0" w:space="0" w:color="auto"/>
        <w:right w:val="none" w:sz="0" w:space="0" w:color="auto"/>
      </w:divBdr>
    </w:div>
    <w:div w:id="1429306588">
      <w:bodyDiv w:val="1"/>
      <w:marLeft w:val="0"/>
      <w:marRight w:val="0"/>
      <w:marTop w:val="0"/>
      <w:marBottom w:val="0"/>
      <w:divBdr>
        <w:top w:val="none" w:sz="0" w:space="0" w:color="auto"/>
        <w:left w:val="none" w:sz="0" w:space="0" w:color="auto"/>
        <w:bottom w:val="none" w:sz="0" w:space="0" w:color="auto"/>
        <w:right w:val="none" w:sz="0" w:space="0" w:color="auto"/>
      </w:divBdr>
    </w:div>
    <w:div w:id="1431659427">
      <w:bodyDiv w:val="1"/>
      <w:marLeft w:val="0"/>
      <w:marRight w:val="0"/>
      <w:marTop w:val="0"/>
      <w:marBottom w:val="0"/>
      <w:divBdr>
        <w:top w:val="none" w:sz="0" w:space="0" w:color="auto"/>
        <w:left w:val="none" w:sz="0" w:space="0" w:color="auto"/>
        <w:bottom w:val="none" w:sz="0" w:space="0" w:color="auto"/>
        <w:right w:val="none" w:sz="0" w:space="0" w:color="auto"/>
      </w:divBdr>
    </w:div>
    <w:div w:id="1433550362">
      <w:bodyDiv w:val="1"/>
      <w:marLeft w:val="0"/>
      <w:marRight w:val="0"/>
      <w:marTop w:val="0"/>
      <w:marBottom w:val="0"/>
      <w:divBdr>
        <w:top w:val="none" w:sz="0" w:space="0" w:color="auto"/>
        <w:left w:val="none" w:sz="0" w:space="0" w:color="auto"/>
        <w:bottom w:val="none" w:sz="0" w:space="0" w:color="auto"/>
        <w:right w:val="none" w:sz="0" w:space="0" w:color="auto"/>
      </w:divBdr>
    </w:div>
    <w:div w:id="1434007897">
      <w:bodyDiv w:val="1"/>
      <w:marLeft w:val="0"/>
      <w:marRight w:val="0"/>
      <w:marTop w:val="0"/>
      <w:marBottom w:val="0"/>
      <w:divBdr>
        <w:top w:val="none" w:sz="0" w:space="0" w:color="auto"/>
        <w:left w:val="none" w:sz="0" w:space="0" w:color="auto"/>
        <w:bottom w:val="none" w:sz="0" w:space="0" w:color="auto"/>
        <w:right w:val="none" w:sz="0" w:space="0" w:color="auto"/>
      </w:divBdr>
    </w:div>
    <w:div w:id="1434590280">
      <w:bodyDiv w:val="1"/>
      <w:marLeft w:val="0"/>
      <w:marRight w:val="0"/>
      <w:marTop w:val="0"/>
      <w:marBottom w:val="0"/>
      <w:divBdr>
        <w:top w:val="none" w:sz="0" w:space="0" w:color="auto"/>
        <w:left w:val="none" w:sz="0" w:space="0" w:color="auto"/>
        <w:bottom w:val="none" w:sz="0" w:space="0" w:color="auto"/>
        <w:right w:val="none" w:sz="0" w:space="0" w:color="auto"/>
      </w:divBdr>
    </w:div>
    <w:div w:id="143478426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722994">
      <w:bodyDiv w:val="1"/>
      <w:marLeft w:val="0"/>
      <w:marRight w:val="0"/>
      <w:marTop w:val="0"/>
      <w:marBottom w:val="0"/>
      <w:divBdr>
        <w:top w:val="none" w:sz="0" w:space="0" w:color="auto"/>
        <w:left w:val="none" w:sz="0" w:space="0" w:color="auto"/>
        <w:bottom w:val="none" w:sz="0" w:space="0" w:color="auto"/>
        <w:right w:val="none" w:sz="0" w:space="0" w:color="auto"/>
      </w:divBdr>
    </w:div>
    <w:div w:id="1443037216">
      <w:bodyDiv w:val="1"/>
      <w:marLeft w:val="0"/>
      <w:marRight w:val="0"/>
      <w:marTop w:val="0"/>
      <w:marBottom w:val="0"/>
      <w:divBdr>
        <w:top w:val="none" w:sz="0" w:space="0" w:color="auto"/>
        <w:left w:val="none" w:sz="0" w:space="0" w:color="auto"/>
        <w:bottom w:val="none" w:sz="0" w:space="0" w:color="auto"/>
        <w:right w:val="none" w:sz="0" w:space="0" w:color="auto"/>
      </w:divBdr>
    </w:div>
    <w:div w:id="1444884902">
      <w:bodyDiv w:val="1"/>
      <w:marLeft w:val="0"/>
      <w:marRight w:val="0"/>
      <w:marTop w:val="0"/>
      <w:marBottom w:val="0"/>
      <w:divBdr>
        <w:top w:val="none" w:sz="0" w:space="0" w:color="auto"/>
        <w:left w:val="none" w:sz="0" w:space="0" w:color="auto"/>
        <w:bottom w:val="none" w:sz="0" w:space="0" w:color="auto"/>
        <w:right w:val="none" w:sz="0" w:space="0" w:color="auto"/>
      </w:divBdr>
    </w:div>
    <w:div w:id="1445073798">
      <w:bodyDiv w:val="1"/>
      <w:marLeft w:val="0"/>
      <w:marRight w:val="0"/>
      <w:marTop w:val="0"/>
      <w:marBottom w:val="0"/>
      <w:divBdr>
        <w:top w:val="none" w:sz="0" w:space="0" w:color="auto"/>
        <w:left w:val="none" w:sz="0" w:space="0" w:color="auto"/>
        <w:bottom w:val="none" w:sz="0" w:space="0" w:color="auto"/>
        <w:right w:val="none" w:sz="0" w:space="0" w:color="auto"/>
      </w:divBdr>
    </w:div>
    <w:div w:id="1446732711">
      <w:bodyDiv w:val="1"/>
      <w:marLeft w:val="0"/>
      <w:marRight w:val="0"/>
      <w:marTop w:val="0"/>
      <w:marBottom w:val="0"/>
      <w:divBdr>
        <w:top w:val="none" w:sz="0" w:space="0" w:color="auto"/>
        <w:left w:val="none" w:sz="0" w:space="0" w:color="auto"/>
        <w:bottom w:val="none" w:sz="0" w:space="0" w:color="auto"/>
        <w:right w:val="none" w:sz="0" w:space="0" w:color="auto"/>
      </w:divBdr>
    </w:div>
    <w:div w:id="1447458837">
      <w:bodyDiv w:val="1"/>
      <w:marLeft w:val="0"/>
      <w:marRight w:val="0"/>
      <w:marTop w:val="0"/>
      <w:marBottom w:val="0"/>
      <w:divBdr>
        <w:top w:val="none" w:sz="0" w:space="0" w:color="auto"/>
        <w:left w:val="none" w:sz="0" w:space="0" w:color="auto"/>
        <w:bottom w:val="none" w:sz="0" w:space="0" w:color="auto"/>
        <w:right w:val="none" w:sz="0" w:space="0" w:color="auto"/>
      </w:divBdr>
    </w:div>
    <w:div w:id="1448311351">
      <w:bodyDiv w:val="1"/>
      <w:marLeft w:val="0"/>
      <w:marRight w:val="0"/>
      <w:marTop w:val="0"/>
      <w:marBottom w:val="0"/>
      <w:divBdr>
        <w:top w:val="none" w:sz="0" w:space="0" w:color="auto"/>
        <w:left w:val="none" w:sz="0" w:space="0" w:color="auto"/>
        <w:bottom w:val="none" w:sz="0" w:space="0" w:color="auto"/>
        <w:right w:val="none" w:sz="0" w:space="0" w:color="auto"/>
      </w:divBdr>
    </w:div>
    <w:div w:id="1452938666">
      <w:bodyDiv w:val="1"/>
      <w:marLeft w:val="0"/>
      <w:marRight w:val="0"/>
      <w:marTop w:val="0"/>
      <w:marBottom w:val="0"/>
      <w:divBdr>
        <w:top w:val="none" w:sz="0" w:space="0" w:color="auto"/>
        <w:left w:val="none" w:sz="0" w:space="0" w:color="auto"/>
        <w:bottom w:val="none" w:sz="0" w:space="0" w:color="auto"/>
        <w:right w:val="none" w:sz="0" w:space="0" w:color="auto"/>
      </w:divBdr>
    </w:div>
    <w:div w:id="1454134506">
      <w:bodyDiv w:val="1"/>
      <w:marLeft w:val="0"/>
      <w:marRight w:val="0"/>
      <w:marTop w:val="0"/>
      <w:marBottom w:val="0"/>
      <w:divBdr>
        <w:top w:val="none" w:sz="0" w:space="0" w:color="auto"/>
        <w:left w:val="none" w:sz="0" w:space="0" w:color="auto"/>
        <w:bottom w:val="none" w:sz="0" w:space="0" w:color="auto"/>
        <w:right w:val="none" w:sz="0" w:space="0" w:color="auto"/>
      </w:divBdr>
    </w:div>
    <w:div w:id="1454520556">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834431">
      <w:bodyDiv w:val="1"/>
      <w:marLeft w:val="0"/>
      <w:marRight w:val="0"/>
      <w:marTop w:val="0"/>
      <w:marBottom w:val="0"/>
      <w:divBdr>
        <w:top w:val="none" w:sz="0" w:space="0" w:color="auto"/>
        <w:left w:val="none" w:sz="0" w:space="0" w:color="auto"/>
        <w:bottom w:val="none" w:sz="0" w:space="0" w:color="auto"/>
        <w:right w:val="none" w:sz="0" w:space="0" w:color="auto"/>
      </w:divBdr>
    </w:div>
    <w:div w:id="1455948050">
      <w:bodyDiv w:val="1"/>
      <w:marLeft w:val="0"/>
      <w:marRight w:val="0"/>
      <w:marTop w:val="0"/>
      <w:marBottom w:val="0"/>
      <w:divBdr>
        <w:top w:val="none" w:sz="0" w:space="0" w:color="auto"/>
        <w:left w:val="none" w:sz="0" w:space="0" w:color="auto"/>
        <w:bottom w:val="none" w:sz="0" w:space="0" w:color="auto"/>
        <w:right w:val="none" w:sz="0" w:space="0" w:color="auto"/>
      </w:divBdr>
    </w:div>
    <w:div w:id="1458450391">
      <w:bodyDiv w:val="1"/>
      <w:marLeft w:val="0"/>
      <w:marRight w:val="0"/>
      <w:marTop w:val="0"/>
      <w:marBottom w:val="0"/>
      <w:divBdr>
        <w:top w:val="none" w:sz="0" w:space="0" w:color="auto"/>
        <w:left w:val="none" w:sz="0" w:space="0" w:color="auto"/>
        <w:bottom w:val="none" w:sz="0" w:space="0" w:color="auto"/>
        <w:right w:val="none" w:sz="0" w:space="0" w:color="auto"/>
      </w:divBdr>
    </w:div>
    <w:div w:id="1460416269">
      <w:bodyDiv w:val="1"/>
      <w:marLeft w:val="0"/>
      <w:marRight w:val="0"/>
      <w:marTop w:val="0"/>
      <w:marBottom w:val="0"/>
      <w:divBdr>
        <w:top w:val="none" w:sz="0" w:space="0" w:color="auto"/>
        <w:left w:val="none" w:sz="0" w:space="0" w:color="auto"/>
        <w:bottom w:val="none" w:sz="0" w:space="0" w:color="auto"/>
        <w:right w:val="none" w:sz="0" w:space="0" w:color="auto"/>
      </w:divBdr>
    </w:div>
    <w:div w:id="1462647828">
      <w:bodyDiv w:val="1"/>
      <w:marLeft w:val="0"/>
      <w:marRight w:val="0"/>
      <w:marTop w:val="0"/>
      <w:marBottom w:val="0"/>
      <w:divBdr>
        <w:top w:val="none" w:sz="0" w:space="0" w:color="auto"/>
        <w:left w:val="none" w:sz="0" w:space="0" w:color="auto"/>
        <w:bottom w:val="none" w:sz="0" w:space="0" w:color="auto"/>
        <w:right w:val="none" w:sz="0" w:space="0" w:color="auto"/>
      </w:divBdr>
    </w:div>
    <w:div w:id="1463040505">
      <w:bodyDiv w:val="1"/>
      <w:marLeft w:val="0"/>
      <w:marRight w:val="0"/>
      <w:marTop w:val="0"/>
      <w:marBottom w:val="0"/>
      <w:divBdr>
        <w:top w:val="none" w:sz="0" w:space="0" w:color="auto"/>
        <w:left w:val="none" w:sz="0" w:space="0" w:color="auto"/>
        <w:bottom w:val="none" w:sz="0" w:space="0" w:color="auto"/>
        <w:right w:val="none" w:sz="0" w:space="0" w:color="auto"/>
      </w:divBdr>
    </w:div>
    <w:div w:id="1463697391">
      <w:bodyDiv w:val="1"/>
      <w:marLeft w:val="0"/>
      <w:marRight w:val="0"/>
      <w:marTop w:val="0"/>
      <w:marBottom w:val="0"/>
      <w:divBdr>
        <w:top w:val="none" w:sz="0" w:space="0" w:color="auto"/>
        <w:left w:val="none" w:sz="0" w:space="0" w:color="auto"/>
        <w:bottom w:val="none" w:sz="0" w:space="0" w:color="auto"/>
        <w:right w:val="none" w:sz="0" w:space="0" w:color="auto"/>
      </w:divBdr>
    </w:div>
    <w:div w:id="1464150551">
      <w:bodyDiv w:val="1"/>
      <w:marLeft w:val="0"/>
      <w:marRight w:val="0"/>
      <w:marTop w:val="0"/>
      <w:marBottom w:val="0"/>
      <w:divBdr>
        <w:top w:val="none" w:sz="0" w:space="0" w:color="auto"/>
        <w:left w:val="none" w:sz="0" w:space="0" w:color="auto"/>
        <w:bottom w:val="none" w:sz="0" w:space="0" w:color="auto"/>
        <w:right w:val="none" w:sz="0" w:space="0" w:color="auto"/>
      </w:divBdr>
    </w:div>
    <w:div w:id="1465998253">
      <w:bodyDiv w:val="1"/>
      <w:marLeft w:val="0"/>
      <w:marRight w:val="0"/>
      <w:marTop w:val="0"/>
      <w:marBottom w:val="0"/>
      <w:divBdr>
        <w:top w:val="none" w:sz="0" w:space="0" w:color="auto"/>
        <w:left w:val="none" w:sz="0" w:space="0" w:color="auto"/>
        <w:bottom w:val="none" w:sz="0" w:space="0" w:color="auto"/>
        <w:right w:val="none" w:sz="0" w:space="0" w:color="auto"/>
      </w:divBdr>
    </w:div>
    <w:div w:id="1466267231">
      <w:bodyDiv w:val="1"/>
      <w:marLeft w:val="0"/>
      <w:marRight w:val="0"/>
      <w:marTop w:val="0"/>
      <w:marBottom w:val="0"/>
      <w:divBdr>
        <w:top w:val="none" w:sz="0" w:space="0" w:color="auto"/>
        <w:left w:val="none" w:sz="0" w:space="0" w:color="auto"/>
        <w:bottom w:val="none" w:sz="0" w:space="0" w:color="auto"/>
        <w:right w:val="none" w:sz="0" w:space="0" w:color="auto"/>
      </w:divBdr>
    </w:div>
    <w:div w:id="1469787205">
      <w:bodyDiv w:val="1"/>
      <w:marLeft w:val="0"/>
      <w:marRight w:val="0"/>
      <w:marTop w:val="0"/>
      <w:marBottom w:val="0"/>
      <w:divBdr>
        <w:top w:val="none" w:sz="0" w:space="0" w:color="auto"/>
        <w:left w:val="none" w:sz="0" w:space="0" w:color="auto"/>
        <w:bottom w:val="none" w:sz="0" w:space="0" w:color="auto"/>
        <w:right w:val="none" w:sz="0" w:space="0" w:color="auto"/>
      </w:divBdr>
    </w:div>
    <w:div w:id="1469860569">
      <w:bodyDiv w:val="1"/>
      <w:marLeft w:val="0"/>
      <w:marRight w:val="0"/>
      <w:marTop w:val="0"/>
      <w:marBottom w:val="0"/>
      <w:divBdr>
        <w:top w:val="none" w:sz="0" w:space="0" w:color="auto"/>
        <w:left w:val="none" w:sz="0" w:space="0" w:color="auto"/>
        <w:bottom w:val="none" w:sz="0" w:space="0" w:color="auto"/>
        <w:right w:val="none" w:sz="0" w:space="0" w:color="auto"/>
      </w:divBdr>
    </w:div>
    <w:div w:id="1471053350">
      <w:bodyDiv w:val="1"/>
      <w:marLeft w:val="0"/>
      <w:marRight w:val="0"/>
      <w:marTop w:val="0"/>
      <w:marBottom w:val="0"/>
      <w:divBdr>
        <w:top w:val="none" w:sz="0" w:space="0" w:color="auto"/>
        <w:left w:val="none" w:sz="0" w:space="0" w:color="auto"/>
        <w:bottom w:val="none" w:sz="0" w:space="0" w:color="auto"/>
        <w:right w:val="none" w:sz="0" w:space="0" w:color="auto"/>
      </w:divBdr>
    </w:div>
    <w:div w:id="1471632708">
      <w:bodyDiv w:val="1"/>
      <w:marLeft w:val="0"/>
      <w:marRight w:val="0"/>
      <w:marTop w:val="0"/>
      <w:marBottom w:val="0"/>
      <w:divBdr>
        <w:top w:val="none" w:sz="0" w:space="0" w:color="auto"/>
        <w:left w:val="none" w:sz="0" w:space="0" w:color="auto"/>
        <w:bottom w:val="none" w:sz="0" w:space="0" w:color="auto"/>
        <w:right w:val="none" w:sz="0" w:space="0" w:color="auto"/>
      </w:divBdr>
    </w:div>
    <w:div w:id="1473214111">
      <w:bodyDiv w:val="1"/>
      <w:marLeft w:val="0"/>
      <w:marRight w:val="0"/>
      <w:marTop w:val="0"/>
      <w:marBottom w:val="0"/>
      <w:divBdr>
        <w:top w:val="none" w:sz="0" w:space="0" w:color="auto"/>
        <w:left w:val="none" w:sz="0" w:space="0" w:color="auto"/>
        <w:bottom w:val="none" w:sz="0" w:space="0" w:color="auto"/>
        <w:right w:val="none" w:sz="0" w:space="0" w:color="auto"/>
      </w:divBdr>
    </w:div>
    <w:div w:id="1473281460">
      <w:bodyDiv w:val="1"/>
      <w:marLeft w:val="0"/>
      <w:marRight w:val="0"/>
      <w:marTop w:val="0"/>
      <w:marBottom w:val="0"/>
      <w:divBdr>
        <w:top w:val="none" w:sz="0" w:space="0" w:color="auto"/>
        <w:left w:val="none" w:sz="0" w:space="0" w:color="auto"/>
        <w:bottom w:val="none" w:sz="0" w:space="0" w:color="auto"/>
        <w:right w:val="none" w:sz="0" w:space="0" w:color="auto"/>
      </w:divBdr>
    </w:div>
    <w:div w:id="1475876791">
      <w:bodyDiv w:val="1"/>
      <w:marLeft w:val="0"/>
      <w:marRight w:val="0"/>
      <w:marTop w:val="0"/>
      <w:marBottom w:val="0"/>
      <w:divBdr>
        <w:top w:val="none" w:sz="0" w:space="0" w:color="auto"/>
        <w:left w:val="none" w:sz="0" w:space="0" w:color="auto"/>
        <w:bottom w:val="none" w:sz="0" w:space="0" w:color="auto"/>
        <w:right w:val="none" w:sz="0" w:space="0" w:color="auto"/>
      </w:divBdr>
    </w:div>
    <w:div w:id="1475945486">
      <w:bodyDiv w:val="1"/>
      <w:marLeft w:val="0"/>
      <w:marRight w:val="0"/>
      <w:marTop w:val="0"/>
      <w:marBottom w:val="0"/>
      <w:divBdr>
        <w:top w:val="none" w:sz="0" w:space="0" w:color="auto"/>
        <w:left w:val="none" w:sz="0" w:space="0" w:color="auto"/>
        <w:bottom w:val="none" w:sz="0" w:space="0" w:color="auto"/>
        <w:right w:val="none" w:sz="0" w:space="0" w:color="auto"/>
      </w:divBdr>
    </w:div>
    <w:div w:id="1478231039">
      <w:bodyDiv w:val="1"/>
      <w:marLeft w:val="0"/>
      <w:marRight w:val="0"/>
      <w:marTop w:val="0"/>
      <w:marBottom w:val="0"/>
      <w:divBdr>
        <w:top w:val="none" w:sz="0" w:space="0" w:color="auto"/>
        <w:left w:val="none" w:sz="0" w:space="0" w:color="auto"/>
        <w:bottom w:val="none" w:sz="0" w:space="0" w:color="auto"/>
        <w:right w:val="none" w:sz="0" w:space="0" w:color="auto"/>
      </w:divBdr>
    </w:div>
    <w:div w:id="1479037453">
      <w:bodyDiv w:val="1"/>
      <w:marLeft w:val="0"/>
      <w:marRight w:val="0"/>
      <w:marTop w:val="0"/>
      <w:marBottom w:val="0"/>
      <w:divBdr>
        <w:top w:val="none" w:sz="0" w:space="0" w:color="auto"/>
        <w:left w:val="none" w:sz="0" w:space="0" w:color="auto"/>
        <w:bottom w:val="none" w:sz="0" w:space="0" w:color="auto"/>
        <w:right w:val="none" w:sz="0" w:space="0" w:color="auto"/>
      </w:divBdr>
    </w:div>
    <w:div w:id="1479419323">
      <w:bodyDiv w:val="1"/>
      <w:marLeft w:val="0"/>
      <w:marRight w:val="0"/>
      <w:marTop w:val="0"/>
      <w:marBottom w:val="0"/>
      <w:divBdr>
        <w:top w:val="none" w:sz="0" w:space="0" w:color="auto"/>
        <w:left w:val="none" w:sz="0" w:space="0" w:color="auto"/>
        <w:bottom w:val="none" w:sz="0" w:space="0" w:color="auto"/>
        <w:right w:val="none" w:sz="0" w:space="0" w:color="auto"/>
      </w:divBdr>
    </w:div>
    <w:div w:id="1482035460">
      <w:bodyDiv w:val="1"/>
      <w:marLeft w:val="0"/>
      <w:marRight w:val="0"/>
      <w:marTop w:val="0"/>
      <w:marBottom w:val="0"/>
      <w:divBdr>
        <w:top w:val="none" w:sz="0" w:space="0" w:color="auto"/>
        <w:left w:val="none" w:sz="0" w:space="0" w:color="auto"/>
        <w:bottom w:val="none" w:sz="0" w:space="0" w:color="auto"/>
        <w:right w:val="none" w:sz="0" w:space="0" w:color="auto"/>
      </w:divBdr>
    </w:div>
    <w:div w:id="1482231123">
      <w:bodyDiv w:val="1"/>
      <w:marLeft w:val="0"/>
      <w:marRight w:val="0"/>
      <w:marTop w:val="0"/>
      <w:marBottom w:val="0"/>
      <w:divBdr>
        <w:top w:val="none" w:sz="0" w:space="0" w:color="auto"/>
        <w:left w:val="none" w:sz="0" w:space="0" w:color="auto"/>
        <w:bottom w:val="none" w:sz="0" w:space="0" w:color="auto"/>
        <w:right w:val="none" w:sz="0" w:space="0" w:color="auto"/>
      </w:divBdr>
    </w:div>
    <w:div w:id="1483349327">
      <w:bodyDiv w:val="1"/>
      <w:marLeft w:val="0"/>
      <w:marRight w:val="0"/>
      <w:marTop w:val="0"/>
      <w:marBottom w:val="0"/>
      <w:divBdr>
        <w:top w:val="none" w:sz="0" w:space="0" w:color="auto"/>
        <w:left w:val="none" w:sz="0" w:space="0" w:color="auto"/>
        <w:bottom w:val="none" w:sz="0" w:space="0" w:color="auto"/>
        <w:right w:val="none" w:sz="0" w:space="0" w:color="auto"/>
      </w:divBdr>
    </w:div>
    <w:div w:id="1485781238">
      <w:bodyDiv w:val="1"/>
      <w:marLeft w:val="0"/>
      <w:marRight w:val="0"/>
      <w:marTop w:val="0"/>
      <w:marBottom w:val="0"/>
      <w:divBdr>
        <w:top w:val="none" w:sz="0" w:space="0" w:color="auto"/>
        <w:left w:val="none" w:sz="0" w:space="0" w:color="auto"/>
        <w:bottom w:val="none" w:sz="0" w:space="0" w:color="auto"/>
        <w:right w:val="none" w:sz="0" w:space="0" w:color="auto"/>
      </w:divBdr>
    </w:div>
    <w:div w:id="1487015880">
      <w:bodyDiv w:val="1"/>
      <w:marLeft w:val="0"/>
      <w:marRight w:val="0"/>
      <w:marTop w:val="0"/>
      <w:marBottom w:val="0"/>
      <w:divBdr>
        <w:top w:val="none" w:sz="0" w:space="0" w:color="auto"/>
        <w:left w:val="none" w:sz="0" w:space="0" w:color="auto"/>
        <w:bottom w:val="none" w:sz="0" w:space="0" w:color="auto"/>
        <w:right w:val="none" w:sz="0" w:space="0" w:color="auto"/>
      </w:divBdr>
    </w:div>
    <w:div w:id="1487432961">
      <w:bodyDiv w:val="1"/>
      <w:marLeft w:val="0"/>
      <w:marRight w:val="0"/>
      <w:marTop w:val="0"/>
      <w:marBottom w:val="0"/>
      <w:divBdr>
        <w:top w:val="none" w:sz="0" w:space="0" w:color="auto"/>
        <w:left w:val="none" w:sz="0" w:space="0" w:color="auto"/>
        <w:bottom w:val="none" w:sz="0" w:space="0" w:color="auto"/>
        <w:right w:val="none" w:sz="0" w:space="0" w:color="auto"/>
      </w:divBdr>
    </w:div>
    <w:div w:id="1488324605">
      <w:bodyDiv w:val="1"/>
      <w:marLeft w:val="0"/>
      <w:marRight w:val="0"/>
      <w:marTop w:val="0"/>
      <w:marBottom w:val="0"/>
      <w:divBdr>
        <w:top w:val="none" w:sz="0" w:space="0" w:color="auto"/>
        <w:left w:val="none" w:sz="0" w:space="0" w:color="auto"/>
        <w:bottom w:val="none" w:sz="0" w:space="0" w:color="auto"/>
        <w:right w:val="none" w:sz="0" w:space="0" w:color="auto"/>
      </w:divBdr>
    </w:div>
    <w:div w:id="1492332596">
      <w:bodyDiv w:val="1"/>
      <w:marLeft w:val="0"/>
      <w:marRight w:val="0"/>
      <w:marTop w:val="0"/>
      <w:marBottom w:val="0"/>
      <w:divBdr>
        <w:top w:val="none" w:sz="0" w:space="0" w:color="auto"/>
        <w:left w:val="none" w:sz="0" w:space="0" w:color="auto"/>
        <w:bottom w:val="none" w:sz="0" w:space="0" w:color="auto"/>
        <w:right w:val="none" w:sz="0" w:space="0" w:color="auto"/>
      </w:divBdr>
    </w:div>
    <w:div w:id="1493911318">
      <w:bodyDiv w:val="1"/>
      <w:marLeft w:val="0"/>
      <w:marRight w:val="0"/>
      <w:marTop w:val="0"/>
      <w:marBottom w:val="0"/>
      <w:divBdr>
        <w:top w:val="none" w:sz="0" w:space="0" w:color="auto"/>
        <w:left w:val="none" w:sz="0" w:space="0" w:color="auto"/>
        <w:bottom w:val="none" w:sz="0" w:space="0" w:color="auto"/>
        <w:right w:val="none" w:sz="0" w:space="0" w:color="auto"/>
      </w:divBdr>
    </w:div>
    <w:div w:id="1495147999">
      <w:bodyDiv w:val="1"/>
      <w:marLeft w:val="0"/>
      <w:marRight w:val="0"/>
      <w:marTop w:val="0"/>
      <w:marBottom w:val="0"/>
      <w:divBdr>
        <w:top w:val="none" w:sz="0" w:space="0" w:color="auto"/>
        <w:left w:val="none" w:sz="0" w:space="0" w:color="auto"/>
        <w:bottom w:val="none" w:sz="0" w:space="0" w:color="auto"/>
        <w:right w:val="none" w:sz="0" w:space="0" w:color="auto"/>
      </w:divBdr>
    </w:div>
    <w:div w:id="1496073202">
      <w:bodyDiv w:val="1"/>
      <w:marLeft w:val="0"/>
      <w:marRight w:val="0"/>
      <w:marTop w:val="0"/>
      <w:marBottom w:val="0"/>
      <w:divBdr>
        <w:top w:val="none" w:sz="0" w:space="0" w:color="auto"/>
        <w:left w:val="none" w:sz="0" w:space="0" w:color="auto"/>
        <w:bottom w:val="none" w:sz="0" w:space="0" w:color="auto"/>
        <w:right w:val="none" w:sz="0" w:space="0" w:color="auto"/>
      </w:divBdr>
    </w:div>
    <w:div w:id="1496917745">
      <w:bodyDiv w:val="1"/>
      <w:marLeft w:val="0"/>
      <w:marRight w:val="0"/>
      <w:marTop w:val="0"/>
      <w:marBottom w:val="0"/>
      <w:divBdr>
        <w:top w:val="none" w:sz="0" w:space="0" w:color="auto"/>
        <w:left w:val="none" w:sz="0" w:space="0" w:color="auto"/>
        <w:bottom w:val="none" w:sz="0" w:space="0" w:color="auto"/>
        <w:right w:val="none" w:sz="0" w:space="0" w:color="auto"/>
      </w:divBdr>
      <w:divsChild>
        <w:div w:id="371929653">
          <w:marLeft w:val="835"/>
          <w:marRight w:val="0"/>
          <w:marTop w:val="0"/>
          <w:marBottom w:val="120"/>
          <w:divBdr>
            <w:top w:val="none" w:sz="0" w:space="0" w:color="auto"/>
            <w:left w:val="none" w:sz="0" w:space="0" w:color="auto"/>
            <w:bottom w:val="none" w:sz="0" w:space="0" w:color="auto"/>
            <w:right w:val="none" w:sz="0" w:space="0" w:color="auto"/>
          </w:divBdr>
        </w:div>
        <w:div w:id="386301034">
          <w:marLeft w:val="274"/>
          <w:marRight w:val="0"/>
          <w:marTop w:val="0"/>
          <w:marBottom w:val="120"/>
          <w:divBdr>
            <w:top w:val="none" w:sz="0" w:space="0" w:color="auto"/>
            <w:left w:val="none" w:sz="0" w:space="0" w:color="auto"/>
            <w:bottom w:val="none" w:sz="0" w:space="0" w:color="auto"/>
            <w:right w:val="none" w:sz="0" w:space="0" w:color="auto"/>
          </w:divBdr>
        </w:div>
        <w:div w:id="477839260">
          <w:marLeft w:val="547"/>
          <w:marRight w:val="0"/>
          <w:marTop w:val="0"/>
          <w:marBottom w:val="120"/>
          <w:divBdr>
            <w:top w:val="none" w:sz="0" w:space="0" w:color="auto"/>
            <w:left w:val="none" w:sz="0" w:space="0" w:color="auto"/>
            <w:bottom w:val="none" w:sz="0" w:space="0" w:color="auto"/>
            <w:right w:val="none" w:sz="0" w:space="0" w:color="auto"/>
          </w:divBdr>
        </w:div>
        <w:div w:id="544874557">
          <w:marLeft w:val="835"/>
          <w:marRight w:val="0"/>
          <w:marTop w:val="0"/>
          <w:marBottom w:val="120"/>
          <w:divBdr>
            <w:top w:val="none" w:sz="0" w:space="0" w:color="auto"/>
            <w:left w:val="none" w:sz="0" w:space="0" w:color="auto"/>
            <w:bottom w:val="none" w:sz="0" w:space="0" w:color="auto"/>
            <w:right w:val="none" w:sz="0" w:space="0" w:color="auto"/>
          </w:divBdr>
        </w:div>
        <w:div w:id="1185748446">
          <w:marLeft w:val="835"/>
          <w:marRight w:val="0"/>
          <w:marTop w:val="0"/>
          <w:marBottom w:val="120"/>
          <w:divBdr>
            <w:top w:val="none" w:sz="0" w:space="0" w:color="auto"/>
            <w:left w:val="none" w:sz="0" w:space="0" w:color="auto"/>
            <w:bottom w:val="none" w:sz="0" w:space="0" w:color="auto"/>
            <w:right w:val="none" w:sz="0" w:space="0" w:color="auto"/>
          </w:divBdr>
        </w:div>
        <w:div w:id="1730418344">
          <w:marLeft w:val="547"/>
          <w:marRight w:val="0"/>
          <w:marTop w:val="0"/>
          <w:marBottom w:val="120"/>
          <w:divBdr>
            <w:top w:val="none" w:sz="0" w:space="0" w:color="auto"/>
            <w:left w:val="none" w:sz="0" w:space="0" w:color="auto"/>
            <w:bottom w:val="none" w:sz="0" w:space="0" w:color="auto"/>
            <w:right w:val="none" w:sz="0" w:space="0" w:color="auto"/>
          </w:divBdr>
        </w:div>
        <w:div w:id="1874611037">
          <w:marLeft w:val="547"/>
          <w:marRight w:val="0"/>
          <w:marTop w:val="0"/>
          <w:marBottom w:val="120"/>
          <w:divBdr>
            <w:top w:val="none" w:sz="0" w:space="0" w:color="auto"/>
            <w:left w:val="none" w:sz="0" w:space="0" w:color="auto"/>
            <w:bottom w:val="none" w:sz="0" w:space="0" w:color="auto"/>
            <w:right w:val="none" w:sz="0" w:space="0" w:color="auto"/>
          </w:divBdr>
        </w:div>
        <w:div w:id="1953785467">
          <w:marLeft w:val="547"/>
          <w:marRight w:val="0"/>
          <w:marTop w:val="0"/>
          <w:marBottom w:val="120"/>
          <w:divBdr>
            <w:top w:val="none" w:sz="0" w:space="0" w:color="auto"/>
            <w:left w:val="none" w:sz="0" w:space="0" w:color="auto"/>
            <w:bottom w:val="none" w:sz="0" w:space="0" w:color="auto"/>
            <w:right w:val="none" w:sz="0" w:space="0" w:color="auto"/>
          </w:divBdr>
        </w:div>
        <w:div w:id="1955596004">
          <w:marLeft w:val="835"/>
          <w:marRight w:val="0"/>
          <w:marTop w:val="0"/>
          <w:marBottom w:val="120"/>
          <w:divBdr>
            <w:top w:val="none" w:sz="0" w:space="0" w:color="auto"/>
            <w:left w:val="none" w:sz="0" w:space="0" w:color="auto"/>
            <w:bottom w:val="none" w:sz="0" w:space="0" w:color="auto"/>
            <w:right w:val="none" w:sz="0" w:space="0" w:color="auto"/>
          </w:divBdr>
        </w:div>
      </w:divsChild>
    </w:div>
    <w:div w:id="149718785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356080">
      <w:bodyDiv w:val="1"/>
      <w:marLeft w:val="0"/>
      <w:marRight w:val="0"/>
      <w:marTop w:val="0"/>
      <w:marBottom w:val="0"/>
      <w:divBdr>
        <w:top w:val="none" w:sz="0" w:space="0" w:color="auto"/>
        <w:left w:val="none" w:sz="0" w:space="0" w:color="auto"/>
        <w:bottom w:val="none" w:sz="0" w:space="0" w:color="auto"/>
        <w:right w:val="none" w:sz="0" w:space="0" w:color="auto"/>
      </w:divBdr>
    </w:div>
    <w:div w:id="1504587448">
      <w:bodyDiv w:val="1"/>
      <w:marLeft w:val="0"/>
      <w:marRight w:val="0"/>
      <w:marTop w:val="0"/>
      <w:marBottom w:val="0"/>
      <w:divBdr>
        <w:top w:val="none" w:sz="0" w:space="0" w:color="auto"/>
        <w:left w:val="none" w:sz="0" w:space="0" w:color="auto"/>
        <w:bottom w:val="none" w:sz="0" w:space="0" w:color="auto"/>
        <w:right w:val="none" w:sz="0" w:space="0" w:color="auto"/>
      </w:divBdr>
    </w:div>
    <w:div w:id="1505124470">
      <w:bodyDiv w:val="1"/>
      <w:marLeft w:val="0"/>
      <w:marRight w:val="0"/>
      <w:marTop w:val="0"/>
      <w:marBottom w:val="0"/>
      <w:divBdr>
        <w:top w:val="none" w:sz="0" w:space="0" w:color="auto"/>
        <w:left w:val="none" w:sz="0" w:space="0" w:color="auto"/>
        <w:bottom w:val="none" w:sz="0" w:space="0" w:color="auto"/>
        <w:right w:val="none" w:sz="0" w:space="0" w:color="auto"/>
      </w:divBdr>
    </w:div>
    <w:div w:id="1505781806">
      <w:bodyDiv w:val="1"/>
      <w:marLeft w:val="0"/>
      <w:marRight w:val="0"/>
      <w:marTop w:val="0"/>
      <w:marBottom w:val="0"/>
      <w:divBdr>
        <w:top w:val="none" w:sz="0" w:space="0" w:color="auto"/>
        <w:left w:val="none" w:sz="0" w:space="0" w:color="auto"/>
        <w:bottom w:val="none" w:sz="0" w:space="0" w:color="auto"/>
        <w:right w:val="none" w:sz="0" w:space="0" w:color="auto"/>
      </w:divBdr>
    </w:div>
    <w:div w:id="1506895288">
      <w:bodyDiv w:val="1"/>
      <w:marLeft w:val="0"/>
      <w:marRight w:val="0"/>
      <w:marTop w:val="0"/>
      <w:marBottom w:val="0"/>
      <w:divBdr>
        <w:top w:val="none" w:sz="0" w:space="0" w:color="auto"/>
        <w:left w:val="none" w:sz="0" w:space="0" w:color="auto"/>
        <w:bottom w:val="none" w:sz="0" w:space="0" w:color="auto"/>
        <w:right w:val="none" w:sz="0" w:space="0" w:color="auto"/>
      </w:divBdr>
    </w:div>
    <w:div w:id="1510412106">
      <w:bodyDiv w:val="1"/>
      <w:marLeft w:val="0"/>
      <w:marRight w:val="0"/>
      <w:marTop w:val="0"/>
      <w:marBottom w:val="0"/>
      <w:divBdr>
        <w:top w:val="none" w:sz="0" w:space="0" w:color="auto"/>
        <w:left w:val="none" w:sz="0" w:space="0" w:color="auto"/>
        <w:bottom w:val="none" w:sz="0" w:space="0" w:color="auto"/>
        <w:right w:val="none" w:sz="0" w:space="0" w:color="auto"/>
      </w:divBdr>
    </w:div>
    <w:div w:id="1510758630">
      <w:bodyDiv w:val="1"/>
      <w:marLeft w:val="0"/>
      <w:marRight w:val="0"/>
      <w:marTop w:val="0"/>
      <w:marBottom w:val="0"/>
      <w:divBdr>
        <w:top w:val="none" w:sz="0" w:space="0" w:color="auto"/>
        <w:left w:val="none" w:sz="0" w:space="0" w:color="auto"/>
        <w:bottom w:val="none" w:sz="0" w:space="0" w:color="auto"/>
        <w:right w:val="none" w:sz="0" w:space="0" w:color="auto"/>
      </w:divBdr>
    </w:div>
    <w:div w:id="1512715526">
      <w:bodyDiv w:val="1"/>
      <w:marLeft w:val="0"/>
      <w:marRight w:val="0"/>
      <w:marTop w:val="0"/>
      <w:marBottom w:val="0"/>
      <w:divBdr>
        <w:top w:val="none" w:sz="0" w:space="0" w:color="auto"/>
        <w:left w:val="none" w:sz="0" w:space="0" w:color="auto"/>
        <w:bottom w:val="none" w:sz="0" w:space="0" w:color="auto"/>
        <w:right w:val="none" w:sz="0" w:space="0" w:color="auto"/>
      </w:divBdr>
    </w:div>
    <w:div w:id="1517234389">
      <w:bodyDiv w:val="1"/>
      <w:marLeft w:val="0"/>
      <w:marRight w:val="0"/>
      <w:marTop w:val="0"/>
      <w:marBottom w:val="0"/>
      <w:divBdr>
        <w:top w:val="none" w:sz="0" w:space="0" w:color="auto"/>
        <w:left w:val="none" w:sz="0" w:space="0" w:color="auto"/>
        <w:bottom w:val="none" w:sz="0" w:space="0" w:color="auto"/>
        <w:right w:val="none" w:sz="0" w:space="0" w:color="auto"/>
      </w:divBdr>
    </w:div>
    <w:div w:id="1521427935">
      <w:bodyDiv w:val="1"/>
      <w:marLeft w:val="0"/>
      <w:marRight w:val="0"/>
      <w:marTop w:val="0"/>
      <w:marBottom w:val="0"/>
      <w:divBdr>
        <w:top w:val="none" w:sz="0" w:space="0" w:color="auto"/>
        <w:left w:val="none" w:sz="0" w:space="0" w:color="auto"/>
        <w:bottom w:val="none" w:sz="0" w:space="0" w:color="auto"/>
        <w:right w:val="none" w:sz="0" w:space="0" w:color="auto"/>
      </w:divBdr>
    </w:div>
    <w:div w:id="1524898393">
      <w:bodyDiv w:val="1"/>
      <w:marLeft w:val="0"/>
      <w:marRight w:val="0"/>
      <w:marTop w:val="0"/>
      <w:marBottom w:val="0"/>
      <w:divBdr>
        <w:top w:val="none" w:sz="0" w:space="0" w:color="auto"/>
        <w:left w:val="none" w:sz="0" w:space="0" w:color="auto"/>
        <w:bottom w:val="none" w:sz="0" w:space="0" w:color="auto"/>
        <w:right w:val="none" w:sz="0" w:space="0" w:color="auto"/>
      </w:divBdr>
    </w:div>
    <w:div w:id="1526677441">
      <w:bodyDiv w:val="1"/>
      <w:marLeft w:val="0"/>
      <w:marRight w:val="0"/>
      <w:marTop w:val="0"/>
      <w:marBottom w:val="0"/>
      <w:divBdr>
        <w:top w:val="none" w:sz="0" w:space="0" w:color="auto"/>
        <w:left w:val="none" w:sz="0" w:space="0" w:color="auto"/>
        <w:bottom w:val="none" w:sz="0" w:space="0" w:color="auto"/>
        <w:right w:val="none" w:sz="0" w:space="0" w:color="auto"/>
      </w:divBdr>
    </w:div>
    <w:div w:id="1526938097">
      <w:bodyDiv w:val="1"/>
      <w:marLeft w:val="0"/>
      <w:marRight w:val="0"/>
      <w:marTop w:val="0"/>
      <w:marBottom w:val="0"/>
      <w:divBdr>
        <w:top w:val="none" w:sz="0" w:space="0" w:color="auto"/>
        <w:left w:val="none" w:sz="0" w:space="0" w:color="auto"/>
        <w:bottom w:val="none" w:sz="0" w:space="0" w:color="auto"/>
        <w:right w:val="none" w:sz="0" w:space="0" w:color="auto"/>
      </w:divBdr>
    </w:div>
    <w:div w:id="1530878953">
      <w:bodyDiv w:val="1"/>
      <w:marLeft w:val="0"/>
      <w:marRight w:val="0"/>
      <w:marTop w:val="0"/>
      <w:marBottom w:val="0"/>
      <w:divBdr>
        <w:top w:val="none" w:sz="0" w:space="0" w:color="auto"/>
        <w:left w:val="none" w:sz="0" w:space="0" w:color="auto"/>
        <w:bottom w:val="none" w:sz="0" w:space="0" w:color="auto"/>
        <w:right w:val="none" w:sz="0" w:space="0" w:color="auto"/>
      </w:divBdr>
    </w:div>
    <w:div w:id="1535191217">
      <w:bodyDiv w:val="1"/>
      <w:marLeft w:val="0"/>
      <w:marRight w:val="0"/>
      <w:marTop w:val="0"/>
      <w:marBottom w:val="0"/>
      <w:divBdr>
        <w:top w:val="none" w:sz="0" w:space="0" w:color="auto"/>
        <w:left w:val="none" w:sz="0" w:space="0" w:color="auto"/>
        <w:bottom w:val="none" w:sz="0" w:space="0" w:color="auto"/>
        <w:right w:val="none" w:sz="0" w:space="0" w:color="auto"/>
      </w:divBdr>
    </w:div>
    <w:div w:id="1535381983">
      <w:bodyDiv w:val="1"/>
      <w:marLeft w:val="0"/>
      <w:marRight w:val="0"/>
      <w:marTop w:val="0"/>
      <w:marBottom w:val="0"/>
      <w:divBdr>
        <w:top w:val="none" w:sz="0" w:space="0" w:color="auto"/>
        <w:left w:val="none" w:sz="0" w:space="0" w:color="auto"/>
        <w:bottom w:val="none" w:sz="0" w:space="0" w:color="auto"/>
        <w:right w:val="none" w:sz="0" w:space="0" w:color="auto"/>
      </w:divBdr>
    </w:div>
    <w:div w:id="1535843904">
      <w:bodyDiv w:val="1"/>
      <w:marLeft w:val="0"/>
      <w:marRight w:val="0"/>
      <w:marTop w:val="0"/>
      <w:marBottom w:val="0"/>
      <w:divBdr>
        <w:top w:val="none" w:sz="0" w:space="0" w:color="auto"/>
        <w:left w:val="none" w:sz="0" w:space="0" w:color="auto"/>
        <w:bottom w:val="none" w:sz="0" w:space="0" w:color="auto"/>
        <w:right w:val="none" w:sz="0" w:space="0" w:color="auto"/>
      </w:divBdr>
    </w:div>
    <w:div w:id="1536114073">
      <w:bodyDiv w:val="1"/>
      <w:marLeft w:val="0"/>
      <w:marRight w:val="0"/>
      <w:marTop w:val="0"/>
      <w:marBottom w:val="0"/>
      <w:divBdr>
        <w:top w:val="none" w:sz="0" w:space="0" w:color="auto"/>
        <w:left w:val="none" w:sz="0" w:space="0" w:color="auto"/>
        <w:bottom w:val="none" w:sz="0" w:space="0" w:color="auto"/>
        <w:right w:val="none" w:sz="0" w:space="0" w:color="auto"/>
      </w:divBdr>
    </w:div>
    <w:div w:id="1536426249">
      <w:bodyDiv w:val="1"/>
      <w:marLeft w:val="0"/>
      <w:marRight w:val="0"/>
      <w:marTop w:val="0"/>
      <w:marBottom w:val="0"/>
      <w:divBdr>
        <w:top w:val="none" w:sz="0" w:space="0" w:color="auto"/>
        <w:left w:val="none" w:sz="0" w:space="0" w:color="auto"/>
        <w:bottom w:val="none" w:sz="0" w:space="0" w:color="auto"/>
        <w:right w:val="none" w:sz="0" w:space="0" w:color="auto"/>
      </w:divBdr>
    </w:div>
    <w:div w:id="1536692847">
      <w:bodyDiv w:val="1"/>
      <w:marLeft w:val="0"/>
      <w:marRight w:val="0"/>
      <w:marTop w:val="0"/>
      <w:marBottom w:val="0"/>
      <w:divBdr>
        <w:top w:val="none" w:sz="0" w:space="0" w:color="auto"/>
        <w:left w:val="none" w:sz="0" w:space="0" w:color="auto"/>
        <w:bottom w:val="none" w:sz="0" w:space="0" w:color="auto"/>
        <w:right w:val="none" w:sz="0" w:space="0" w:color="auto"/>
      </w:divBdr>
    </w:div>
    <w:div w:id="1536695832">
      <w:bodyDiv w:val="1"/>
      <w:marLeft w:val="0"/>
      <w:marRight w:val="0"/>
      <w:marTop w:val="0"/>
      <w:marBottom w:val="0"/>
      <w:divBdr>
        <w:top w:val="none" w:sz="0" w:space="0" w:color="auto"/>
        <w:left w:val="none" w:sz="0" w:space="0" w:color="auto"/>
        <w:bottom w:val="none" w:sz="0" w:space="0" w:color="auto"/>
        <w:right w:val="none" w:sz="0" w:space="0" w:color="auto"/>
      </w:divBdr>
    </w:div>
    <w:div w:id="1537891167">
      <w:bodyDiv w:val="1"/>
      <w:marLeft w:val="0"/>
      <w:marRight w:val="0"/>
      <w:marTop w:val="0"/>
      <w:marBottom w:val="0"/>
      <w:divBdr>
        <w:top w:val="none" w:sz="0" w:space="0" w:color="auto"/>
        <w:left w:val="none" w:sz="0" w:space="0" w:color="auto"/>
        <w:bottom w:val="none" w:sz="0" w:space="0" w:color="auto"/>
        <w:right w:val="none" w:sz="0" w:space="0" w:color="auto"/>
      </w:divBdr>
    </w:div>
    <w:div w:id="1539509760">
      <w:bodyDiv w:val="1"/>
      <w:marLeft w:val="0"/>
      <w:marRight w:val="0"/>
      <w:marTop w:val="0"/>
      <w:marBottom w:val="0"/>
      <w:divBdr>
        <w:top w:val="none" w:sz="0" w:space="0" w:color="auto"/>
        <w:left w:val="none" w:sz="0" w:space="0" w:color="auto"/>
        <w:bottom w:val="none" w:sz="0" w:space="0" w:color="auto"/>
        <w:right w:val="none" w:sz="0" w:space="0" w:color="auto"/>
      </w:divBdr>
    </w:div>
    <w:div w:id="1541936622">
      <w:bodyDiv w:val="1"/>
      <w:marLeft w:val="0"/>
      <w:marRight w:val="0"/>
      <w:marTop w:val="0"/>
      <w:marBottom w:val="0"/>
      <w:divBdr>
        <w:top w:val="none" w:sz="0" w:space="0" w:color="auto"/>
        <w:left w:val="none" w:sz="0" w:space="0" w:color="auto"/>
        <w:bottom w:val="none" w:sz="0" w:space="0" w:color="auto"/>
        <w:right w:val="none" w:sz="0" w:space="0" w:color="auto"/>
      </w:divBdr>
    </w:div>
    <w:div w:id="1543637391">
      <w:bodyDiv w:val="1"/>
      <w:marLeft w:val="0"/>
      <w:marRight w:val="0"/>
      <w:marTop w:val="0"/>
      <w:marBottom w:val="0"/>
      <w:divBdr>
        <w:top w:val="none" w:sz="0" w:space="0" w:color="auto"/>
        <w:left w:val="none" w:sz="0" w:space="0" w:color="auto"/>
        <w:bottom w:val="none" w:sz="0" w:space="0" w:color="auto"/>
        <w:right w:val="none" w:sz="0" w:space="0" w:color="auto"/>
      </w:divBdr>
    </w:div>
    <w:div w:id="1544442623">
      <w:bodyDiv w:val="1"/>
      <w:marLeft w:val="0"/>
      <w:marRight w:val="0"/>
      <w:marTop w:val="0"/>
      <w:marBottom w:val="0"/>
      <w:divBdr>
        <w:top w:val="none" w:sz="0" w:space="0" w:color="auto"/>
        <w:left w:val="none" w:sz="0" w:space="0" w:color="auto"/>
        <w:bottom w:val="none" w:sz="0" w:space="0" w:color="auto"/>
        <w:right w:val="none" w:sz="0" w:space="0" w:color="auto"/>
      </w:divBdr>
    </w:div>
    <w:div w:id="1546137593">
      <w:bodyDiv w:val="1"/>
      <w:marLeft w:val="0"/>
      <w:marRight w:val="0"/>
      <w:marTop w:val="0"/>
      <w:marBottom w:val="0"/>
      <w:divBdr>
        <w:top w:val="none" w:sz="0" w:space="0" w:color="auto"/>
        <w:left w:val="none" w:sz="0" w:space="0" w:color="auto"/>
        <w:bottom w:val="none" w:sz="0" w:space="0" w:color="auto"/>
        <w:right w:val="none" w:sz="0" w:space="0" w:color="auto"/>
      </w:divBdr>
    </w:div>
    <w:div w:id="1546716216">
      <w:bodyDiv w:val="1"/>
      <w:marLeft w:val="0"/>
      <w:marRight w:val="0"/>
      <w:marTop w:val="0"/>
      <w:marBottom w:val="0"/>
      <w:divBdr>
        <w:top w:val="none" w:sz="0" w:space="0" w:color="auto"/>
        <w:left w:val="none" w:sz="0" w:space="0" w:color="auto"/>
        <w:bottom w:val="none" w:sz="0" w:space="0" w:color="auto"/>
        <w:right w:val="none" w:sz="0" w:space="0" w:color="auto"/>
      </w:divBdr>
    </w:div>
    <w:div w:id="1551528038">
      <w:bodyDiv w:val="1"/>
      <w:marLeft w:val="0"/>
      <w:marRight w:val="0"/>
      <w:marTop w:val="0"/>
      <w:marBottom w:val="0"/>
      <w:divBdr>
        <w:top w:val="none" w:sz="0" w:space="0" w:color="auto"/>
        <w:left w:val="none" w:sz="0" w:space="0" w:color="auto"/>
        <w:bottom w:val="none" w:sz="0" w:space="0" w:color="auto"/>
        <w:right w:val="none" w:sz="0" w:space="0" w:color="auto"/>
      </w:divBdr>
    </w:div>
    <w:div w:id="155191822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3544599">
      <w:bodyDiv w:val="1"/>
      <w:marLeft w:val="0"/>
      <w:marRight w:val="0"/>
      <w:marTop w:val="0"/>
      <w:marBottom w:val="0"/>
      <w:divBdr>
        <w:top w:val="none" w:sz="0" w:space="0" w:color="auto"/>
        <w:left w:val="none" w:sz="0" w:space="0" w:color="auto"/>
        <w:bottom w:val="none" w:sz="0" w:space="0" w:color="auto"/>
        <w:right w:val="none" w:sz="0" w:space="0" w:color="auto"/>
      </w:divBdr>
    </w:div>
    <w:div w:id="1554274209">
      <w:bodyDiv w:val="1"/>
      <w:marLeft w:val="0"/>
      <w:marRight w:val="0"/>
      <w:marTop w:val="0"/>
      <w:marBottom w:val="0"/>
      <w:divBdr>
        <w:top w:val="none" w:sz="0" w:space="0" w:color="auto"/>
        <w:left w:val="none" w:sz="0" w:space="0" w:color="auto"/>
        <w:bottom w:val="none" w:sz="0" w:space="0" w:color="auto"/>
        <w:right w:val="none" w:sz="0" w:space="0" w:color="auto"/>
      </w:divBdr>
    </w:div>
    <w:div w:id="1556042033">
      <w:bodyDiv w:val="1"/>
      <w:marLeft w:val="0"/>
      <w:marRight w:val="0"/>
      <w:marTop w:val="0"/>
      <w:marBottom w:val="0"/>
      <w:divBdr>
        <w:top w:val="none" w:sz="0" w:space="0" w:color="auto"/>
        <w:left w:val="none" w:sz="0" w:space="0" w:color="auto"/>
        <w:bottom w:val="none" w:sz="0" w:space="0" w:color="auto"/>
        <w:right w:val="none" w:sz="0" w:space="0" w:color="auto"/>
      </w:divBdr>
    </w:div>
    <w:div w:id="1556815090">
      <w:bodyDiv w:val="1"/>
      <w:marLeft w:val="0"/>
      <w:marRight w:val="0"/>
      <w:marTop w:val="0"/>
      <w:marBottom w:val="0"/>
      <w:divBdr>
        <w:top w:val="none" w:sz="0" w:space="0" w:color="auto"/>
        <w:left w:val="none" w:sz="0" w:space="0" w:color="auto"/>
        <w:bottom w:val="none" w:sz="0" w:space="0" w:color="auto"/>
        <w:right w:val="none" w:sz="0" w:space="0" w:color="auto"/>
      </w:divBdr>
    </w:div>
    <w:div w:id="1557620361">
      <w:bodyDiv w:val="1"/>
      <w:marLeft w:val="0"/>
      <w:marRight w:val="0"/>
      <w:marTop w:val="0"/>
      <w:marBottom w:val="0"/>
      <w:divBdr>
        <w:top w:val="none" w:sz="0" w:space="0" w:color="auto"/>
        <w:left w:val="none" w:sz="0" w:space="0" w:color="auto"/>
        <w:bottom w:val="none" w:sz="0" w:space="0" w:color="auto"/>
        <w:right w:val="none" w:sz="0" w:space="0" w:color="auto"/>
      </w:divBdr>
    </w:div>
    <w:div w:id="1558278629">
      <w:bodyDiv w:val="1"/>
      <w:marLeft w:val="0"/>
      <w:marRight w:val="0"/>
      <w:marTop w:val="0"/>
      <w:marBottom w:val="0"/>
      <w:divBdr>
        <w:top w:val="none" w:sz="0" w:space="0" w:color="auto"/>
        <w:left w:val="none" w:sz="0" w:space="0" w:color="auto"/>
        <w:bottom w:val="none" w:sz="0" w:space="0" w:color="auto"/>
        <w:right w:val="none" w:sz="0" w:space="0" w:color="auto"/>
      </w:divBdr>
    </w:div>
    <w:div w:id="1558778060">
      <w:bodyDiv w:val="1"/>
      <w:marLeft w:val="0"/>
      <w:marRight w:val="0"/>
      <w:marTop w:val="0"/>
      <w:marBottom w:val="0"/>
      <w:divBdr>
        <w:top w:val="none" w:sz="0" w:space="0" w:color="auto"/>
        <w:left w:val="none" w:sz="0" w:space="0" w:color="auto"/>
        <w:bottom w:val="none" w:sz="0" w:space="0" w:color="auto"/>
        <w:right w:val="none" w:sz="0" w:space="0" w:color="auto"/>
      </w:divBdr>
    </w:div>
    <w:div w:id="1559245660">
      <w:bodyDiv w:val="1"/>
      <w:marLeft w:val="0"/>
      <w:marRight w:val="0"/>
      <w:marTop w:val="0"/>
      <w:marBottom w:val="0"/>
      <w:divBdr>
        <w:top w:val="none" w:sz="0" w:space="0" w:color="auto"/>
        <w:left w:val="none" w:sz="0" w:space="0" w:color="auto"/>
        <w:bottom w:val="none" w:sz="0" w:space="0" w:color="auto"/>
        <w:right w:val="none" w:sz="0" w:space="0" w:color="auto"/>
      </w:divBdr>
    </w:div>
    <w:div w:id="1561402234">
      <w:bodyDiv w:val="1"/>
      <w:marLeft w:val="0"/>
      <w:marRight w:val="0"/>
      <w:marTop w:val="0"/>
      <w:marBottom w:val="0"/>
      <w:divBdr>
        <w:top w:val="none" w:sz="0" w:space="0" w:color="auto"/>
        <w:left w:val="none" w:sz="0" w:space="0" w:color="auto"/>
        <w:bottom w:val="none" w:sz="0" w:space="0" w:color="auto"/>
        <w:right w:val="none" w:sz="0" w:space="0" w:color="auto"/>
      </w:divBdr>
    </w:div>
    <w:div w:id="1563516408">
      <w:bodyDiv w:val="1"/>
      <w:marLeft w:val="0"/>
      <w:marRight w:val="0"/>
      <w:marTop w:val="0"/>
      <w:marBottom w:val="0"/>
      <w:divBdr>
        <w:top w:val="none" w:sz="0" w:space="0" w:color="auto"/>
        <w:left w:val="none" w:sz="0" w:space="0" w:color="auto"/>
        <w:bottom w:val="none" w:sz="0" w:space="0" w:color="auto"/>
        <w:right w:val="none" w:sz="0" w:space="0" w:color="auto"/>
      </w:divBdr>
    </w:div>
    <w:div w:id="1564217009">
      <w:bodyDiv w:val="1"/>
      <w:marLeft w:val="0"/>
      <w:marRight w:val="0"/>
      <w:marTop w:val="0"/>
      <w:marBottom w:val="0"/>
      <w:divBdr>
        <w:top w:val="none" w:sz="0" w:space="0" w:color="auto"/>
        <w:left w:val="none" w:sz="0" w:space="0" w:color="auto"/>
        <w:bottom w:val="none" w:sz="0" w:space="0" w:color="auto"/>
        <w:right w:val="none" w:sz="0" w:space="0" w:color="auto"/>
      </w:divBdr>
    </w:div>
    <w:div w:id="156455965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681210">
      <w:bodyDiv w:val="1"/>
      <w:marLeft w:val="0"/>
      <w:marRight w:val="0"/>
      <w:marTop w:val="0"/>
      <w:marBottom w:val="0"/>
      <w:divBdr>
        <w:top w:val="none" w:sz="0" w:space="0" w:color="auto"/>
        <w:left w:val="none" w:sz="0" w:space="0" w:color="auto"/>
        <w:bottom w:val="none" w:sz="0" w:space="0" w:color="auto"/>
        <w:right w:val="none" w:sz="0" w:space="0" w:color="auto"/>
      </w:divBdr>
    </w:div>
    <w:div w:id="1565021089">
      <w:bodyDiv w:val="1"/>
      <w:marLeft w:val="0"/>
      <w:marRight w:val="0"/>
      <w:marTop w:val="0"/>
      <w:marBottom w:val="0"/>
      <w:divBdr>
        <w:top w:val="none" w:sz="0" w:space="0" w:color="auto"/>
        <w:left w:val="none" w:sz="0" w:space="0" w:color="auto"/>
        <w:bottom w:val="none" w:sz="0" w:space="0" w:color="auto"/>
        <w:right w:val="none" w:sz="0" w:space="0" w:color="auto"/>
      </w:divBdr>
    </w:div>
    <w:div w:id="1565221234">
      <w:bodyDiv w:val="1"/>
      <w:marLeft w:val="0"/>
      <w:marRight w:val="0"/>
      <w:marTop w:val="0"/>
      <w:marBottom w:val="0"/>
      <w:divBdr>
        <w:top w:val="none" w:sz="0" w:space="0" w:color="auto"/>
        <w:left w:val="none" w:sz="0" w:space="0" w:color="auto"/>
        <w:bottom w:val="none" w:sz="0" w:space="0" w:color="auto"/>
        <w:right w:val="none" w:sz="0" w:space="0" w:color="auto"/>
      </w:divBdr>
    </w:div>
    <w:div w:id="1566062889">
      <w:bodyDiv w:val="1"/>
      <w:marLeft w:val="0"/>
      <w:marRight w:val="0"/>
      <w:marTop w:val="0"/>
      <w:marBottom w:val="0"/>
      <w:divBdr>
        <w:top w:val="none" w:sz="0" w:space="0" w:color="auto"/>
        <w:left w:val="none" w:sz="0" w:space="0" w:color="auto"/>
        <w:bottom w:val="none" w:sz="0" w:space="0" w:color="auto"/>
        <w:right w:val="none" w:sz="0" w:space="0" w:color="auto"/>
      </w:divBdr>
    </w:div>
    <w:div w:id="1567834381">
      <w:bodyDiv w:val="1"/>
      <w:marLeft w:val="0"/>
      <w:marRight w:val="0"/>
      <w:marTop w:val="0"/>
      <w:marBottom w:val="0"/>
      <w:divBdr>
        <w:top w:val="none" w:sz="0" w:space="0" w:color="auto"/>
        <w:left w:val="none" w:sz="0" w:space="0" w:color="auto"/>
        <w:bottom w:val="none" w:sz="0" w:space="0" w:color="auto"/>
        <w:right w:val="none" w:sz="0" w:space="0" w:color="auto"/>
      </w:divBdr>
    </w:div>
    <w:div w:id="1569808115">
      <w:bodyDiv w:val="1"/>
      <w:marLeft w:val="0"/>
      <w:marRight w:val="0"/>
      <w:marTop w:val="0"/>
      <w:marBottom w:val="0"/>
      <w:divBdr>
        <w:top w:val="none" w:sz="0" w:space="0" w:color="auto"/>
        <w:left w:val="none" w:sz="0" w:space="0" w:color="auto"/>
        <w:bottom w:val="none" w:sz="0" w:space="0" w:color="auto"/>
        <w:right w:val="none" w:sz="0" w:space="0" w:color="auto"/>
      </w:divBdr>
    </w:div>
    <w:div w:id="1569992845">
      <w:bodyDiv w:val="1"/>
      <w:marLeft w:val="0"/>
      <w:marRight w:val="0"/>
      <w:marTop w:val="0"/>
      <w:marBottom w:val="0"/>
      <w:divBdr>
        <w:top w:val="none" w:sz="0" w:space="0" w:color="auto"/>
        <w:left w:val="none" w:sz="0" w:space="0" w:color="auto"/>
        <w:bottom w:val="none" w:sz="0" w:space="0" w:color="auto"/>
        <w:right w:val="none" w:sz="0" w:space="0" w:color="auto"/>
      </w:divBdr>
    </w:div>
    <w:div w:id="1575357236">
      <w:bodyDiv w:val="1"/>
      <w:marLeft w:val="0"/>
      <w:marRight w:val="0"/>
      <w:marTop w:val="0"/>
      <w:marBottom w:val="0"/>
      <w:divBdr>
        <w:top w:val="none" w:sz="0" w:space="0" w:color="auto"/>
        <w:left w:val="none" w:sz="0" w:space="0" w:color="auto"/>
        <w:bottom w:val="none" w:sz="0" w:space="0" w:color="auto"/>
        <w:right w:val="none" w:sz="0" w:space="0" w:color="auto"/>
      </w:divBdr>
    </w:div>
    <w:div w:id="1575779322">
      <w:bodyDiv w:val="1"/>
      <w:marLeft w:val="0"/>
      <w:marRight w:val="0"/>
      <w:marTop w:val="0"/>
      <w:marBottom w:val="0"/>
      <w:divBdr>
        <w:top w:val="none" w:sz="0" w:space="0" w:color="auto"/>
        <w:left w:val="none" w:sz="0" w:space="0" w:color="auto"/>
        <w:bottom w:val="none" w:sz="0" w:space="0" w:color="auto"/>
        <w:right w:val="none" w:sz="0" w:space="0" w:color="auto"/>
      </w:divBdr>
    </w:div>
    <w:div w:id="1577282130">
      <w:bodyDiv w:val="1"/>
      <w:marLeft w:val="0"/>
      <w:marRight w:val="0"/>
      <w:marTop w:val="0"/>
      <w:marBottom w:val="0"/>
      <w:divBdr>
        <w:top w:val="none" w:sz="0" w:space="0" w:color="auto"/>
        <w:left w:val="none" w:sz="0" w:space="0" w:color="auto"/>
        <w:bottom w:val="none" w:sz="0" w:space="0" w:color="auto"/>
        <w:right w:val="none" w:sz="0" w:space="0" w:color="auto"/>
      </w:divBdr>
    </w:div>
    <w:div w:id="1581328473">
      <w:bodyDiv w:val="1"/>
      <w:marLeft w:val="0"/>
      <w:marRight w:val="0"/>
      <w:marTop w:val="0"/>
      <w:marBottom w:val="0"/>
      <w:divBdr>
        <w:top w:val="none" w:sz="0" w:space="0" w:color="auto"/>
        <w:left w:val="none" w:sz="0" w:space="0" w:color="auto"/>
        <w:bottom w:val="none" w:sz="0" w:space="0" w:color="auto"/>
        <w:right w:val="none" w:sz="0" w:space="0" w:color="auto"/>
      </w:divBdr>
    </w:div>
    <w:div w:id="1581713814">
      <w:bodyDiv w:val="1"/>
      <w:marLeft w:val="0"/>
      <w:marRight w:val="0"/>
      <w:marTop w:val="0"/>
      <w:marBottom w:val="0"/>
      <w:divBdr>
        <w:top w:val="none" w:sz="0" w:space="0" w:color="auto"/>
        <w:left w:val="none" w:sz="0" w:space="0" w:color="auto"/>
        <w:bottom w:val="none" w:sz="0" w:space="0" w:color="auto"/>
        <w:right w:val="none" w:sz="0" w:space="0" w:color="auto"/>
      </w:divBdr>
    </w:div>
    <w:div w:id="1583443161">
      <w:bodyDiv w:val="1"/>
      <w:marLeft w:val="0"/>
      <w:marRight w:val="0"/>
      <w:marTop w:val="0"/>
      <w:marBottom w:val="0"/>
      <w:divBdr>
        <w:top w:val="none" w:sz="0" w:space="0" w:color="auto"/>
        <w:left w:val="none" w:sz="0" w:space="0" w:color="auto"/>
        <w:bottom w:val="none" w:sz="0" w:space="0" w:color="auto"/>
        <w:right w:val="none" w:sz="0" w:space="0" w:color="auto"/>
      </w:divBdr>
    </w:div>
    <w:div w:id="1584602354">
      <w:bodyDiv w:val="1"/>
      <w:marLeft w:val="0"/>
      <w:marRight w:val="0"/>
      <w:marTop w:val="0"/>
      <w:marBottom w:val="0"/>
      <w:divBdr>
        <w:top w:val="none" w:sz="0" w:space="0" w:color="auto"/>
        <w:left w:val="none" w:sz="0" w:space="0" w:color="auto"/>
        <w:bottom w:val="none" w:sz="0" w:space="0" w:color="auto"/>
        <w:right w:val="none" w:sz="0" w:space="0" w:color="auto"/>
      </w:divBdr>
    </w:div>
    <w:div w:id="1584753518">
      <w:bodyDiv w:val="1"/>
      <w:marLeft w:val="0"/>
      <w:marRight w:val="0"/>
      <w:marTop w:val="0"/>
      <w:marBottom w:val="0"/>
      <w:divBdr>
        <w:top w:val="none" w:sz="0" w:space="0" w:color="auto"/>
        <w:left w:val="none" w:sz="0" w:space="0" w:color="auto"/>
        <w:bottom w:val="none" w:sz="0" w:space="0" w:color="auto"/>
        <w:right w:val="none" w:sz="0" w:space="0" w:color="auto"/>
      </w:divBdr>
    </w:div>
    <w:div w:id="1585142417">
      <w:bodyDiv w:val="1"/>
      <w:marLeft w:val="0"/>
      <w:marRight w:val="0"/>
      <w:marTop w:val="0"/>
      <w:marBottom w:val="0"/>
      <w:divBdr>
        <w:top w:val="none" w:sz="0" w:space="0" w:color="auto"/>
        <w:left w:val="none" w:sz="0" w:space="0" w:color="auto"/>
        <w:bottom w:val="none" w:sz="0" w:space="0" w:color="auto"/>
        <w:right w:val="none" w:sz="0" w:space="0" w:color="auto"/>
      </w:divBdr>
    </w:div>
    <w:div w:id="1586451740">
      <w:bodyDiv w:val="1"/>
      <w:marLeft w:val="0"/>
      <w:marRight w:val="0"/>
      <w:marTop w:val="0"/>
      <w:marBottom w:val="0"/>
      <w:divBdr>
        <w:top w:val="none" w:sz="0" w:space="0" w:color="auto"/>
        <w:left w:val="none" w:sz="0" w:space="0" w:color="auto"/>
        <w:bottom w:val="none" w:sz="0" w:space="0" w:color="auto"/>
        <w:right w:val="none" w:sz="0" w:space="0" w:color="auto"/>
      </w:divBdr>
    </w:div>
    <w:div w:id="1588536071">
      <w:bodyDiv w:val="1"/>
      <w:marLeft w:val="0"/>
      <w:marRight w:val="0"/>
      <w:marTop w:val="0"/>
      <w:marBottom w:val="0"/>
      <w:divBdr>
        <w:top w:val="none" w:sz="0" w:space="0" w:color="auto"/>
        <w:left w:val="none" w:sz="0" w:space="0" w:color="auto"/>
        <w:bottom w:val="none" w:sz="0" w:space="0" w:color="auto"/>
        <w:right w:val="none" w:sz="0" w:space="0" w:color="auto"/>
      </w:divBdr>
    </w:div>
    <w:div w:id="1588803515">
      <w:bodyDiv w:val="1"/>
      <w:marLeft w:val="0"/>
      <w:marRight w:val="0"/>
      <w:marTop w:val="0"/>
      <w:marBottom w:val="0"/>
      <w:divBdr>
        <w:top w:val="none" w:sz="0" w:space="0" w:color="auto"/>
        <w:left w:val="none" w:sz="0" w:space="0" w:color="auto"/>
        <w:bottom w:val="none" w:sz="0" w:space="0" w:color="auto"/>
        <w:right w:val="none" w:sz="0" w:space="0" w:color="auto"/>
      </w:divBdr>
    </w:div>
    <w:div w:id="1590965084">
      <w:bodyDiv w:val="1"/>
      <w:marLeft w:val="0"/>
      <w:marRight w:val="0"/>
      <w:marTop w:val="0"/>
      <w:marBottom w:val="0"/>
      <w:divBdr>
        <w:top w:val="none" w:sz="0" w:space="0" w:color="auto"/>
        <w:left w:val="none" w:sz="0" w:space="0" w:color="auto"/>
        <w:bottom w:val="none" w:sz="0" w:space="0" w:color="auto"/>
        <w:right w:val="none" w:sz="0" w:space="0" w:color="auto"/>
      </w:divBdr>
    </w:div>
    <w:div w:id="1592082169">
      <w:bodyDiv w:val="1"/>
      <w:marLeft w:val="0"/>
      <w:marRight w:val="0"/>
      <w:marTop w:val="0"/>
      <w:marBottom w:val="0"/>
      <w:divBdr>
        <w:top w:val="none" w:sz="0" w:space="0" w:color="auto"/>
        <w:left w:val="none" w:sz="0" w:space="0" w:color="auto"/>
        <w:bottom w:val="none" w:sz="0" w:space="0" w:color="auto"/>
        <w:right w:val="none" w:sz="0" w:space="0" w:color="auto"/>
      </w:divBdr>
    </w:div>
    <w:div w:id="1593582713">
      <w:bodyDiv w:val="1"/>
      <w:marLeft w:val="0"/>
      <w:marRight w:val="0"/>
      <w:marTop w:val="0"/>
      <w:marBottom w:val="0"/>
      <w:divBdr>
        <w:top w:val="none" w:sz="0" w:space="0" w:color="auto"/>
        <w:left w:val="none" w:sz="0" w:space="0" w:color="auto"/>
        <w:bottom w:val="none" w:sz="0" w:space="0" w:color="auto"/>
        <w:right w:val="none" w:sz="0" w:space="0" w:color="auto"/>
      </w:divBdr>
    </w:div>
    <w:div w:id="1594319754">
      <w:bodyDiv w:val="1"/>
      <w:marLeft w:val="0"/>
      <w:marRight w:val="0"/>
      <w:marTop w:val="0"/>
      <w:marBottom w:val="0"/>
      <w:divBdr>
        <w:top w:val="none" w:sz="0" w:space="0" w:color="auto"/>
        <w:left w:val="none" w:sz="0" w:space="0" w:color="auto"/>
        <w:bottom w:val="none" w:sz="0" w:space="0" w:color="auto"/>
        <w:right w:val="none" w:sz="0" w:space="0" w:color="auto"/>
      </w:divBdr>
    </w:div>
    <w:div w:id="1596937456">
      <w:bodyDiv w:val="1"/>
      <w:marLeft w:val="0"/>
      <w:marRight w:val="0"/>
      <w:marTop w:val="0"/>
      <w:marBottom w:val="0"/>
      <w:divBdr>
        <w:top w:val="none" w:sz="0" w:space="0" w:color="auto"/>
        <w:left w:val="none" w:sz="0" w:space="0" w:color="auto"/>
        <w:bottom w:val="none" w:sz="0" w:space="0" w:color="auto"/>
        <w:right w:val="none" w:sz="0" w:space="0" w:color="auto"/>
      </w:divBdr>
    </w:div>
    <w:div w:id="1598126140">
      <w:bodyDiv w:val="1"/>
      <w:marLeft w:val="0"/>
      <w:marRight w:val="0"/>
      <w:marTop w:val="0"/>
      <w:marBottom w:val="0"/>
      <w:divBdr>
        <w:top w:val="none" w:sz="0" w:space="0" w:color="auto"/>
        <w:left w:val="none" w:sz="0" w:space="0" w:color="auto"/>
        <w:bottom w:val="none" w:sz="0" w:space="0" w:color="auto"/>
        <w:right w:val="none" w:sz="0" w:space="0" w:color="auto"/>
      </w:divBdr>
    </w:div>
    <w:div w:id="1599555220">
      <w:bodyDiv w:val="1"/>
      <w:marLeft w:val="0"/>
      <w:marRight w:val="0"/>
      <w:marTop w:val="0"/>
      <w:marBottom w:val="0"/>
      <w:divBdr>
        <w:top w:val="none" w:sz="0" w:space="0" w:color="auto"/>
        <w:left w:val="none" w:sz="0" w:space="0" w:color="auto"/>
        <w:bottom w:val="none" w:sz="0" w:space="0" w:color="auto"/>
        <w:right w:val="none" w:sz="0" w:space="0" w:color="auto"/>
      </w:divBdr>
    </w:div>
    <w:div w:id="1601059679">
      <w:bodyDiv w:val="1"/>
      <w:marLeft w:val="0"/>
      <w:marRight w:val="0"/>
      <w:marTop w:val="0"/>
      <w:marBottom w:val="0"/>
      <w:divBdr>
        <w:top w:val="none" w:sz="0" w:space="0" w:color="auto"/>
        <w:left w:val="none" w:sz="0" w:space="0" w:color="auto"/>
        <w:bottom w:val="none" w:sz="0" w:space="0" w:color="auto"/>
        <w:right w:val="none" w:sz="0" w:space="0" w:color="auto"/>
      </w:divBdr>
    </w:div>
    <w:div w:id="1601376243">
      <w:bodyDiv w:val="1"/>
      <w:marLeft w:val="0"/>
      <w:marRight w:val="0"/>
      <w:marTop w:val="0"/>
      <w:marBottom w:val="0"/>
      <w:divBdr>
        <w:top w:val="none" w:sz="0" w:space="0" w:color="auto"/>
        <w:left w:val="none" w:sz="0" w:space="0" w:color="auto"/>
        <w:bottom w:val="none" w:sz="0" w:space="0" w:color="auto"/>
        <w:right w:val="none" w:sz="0" w:space="0" w:color="auto"/>
      </w:divBdr>
    </w:div>
    <w:div w:id="1602255260">
      <w:bodyDiv w:val="1"/>
      <w:marLeft w:val="0"/>
      <w:marRight w:val="0"/>
      <w:marTop w:val="0"/>
      <w:marBottom w:val="0"/>
      <w:divBdr>
        <w:top w:val="none" w:sz="0" w:space="0" w:color="auto"/>
        <w:left w:val="none" w:sz="0" w:space="0" w:color="auto"/>
        <w:bottom w:val="none" w:sz="0" w:space="0" w:color="auto"/>
        <w:right w:val="none" w:sz="0" w:space="0" w:color="auto"/>
      </w:divBdr>
    </w:div>
    <w:div w:id="1603299416">
      <w:bodyDiv w:val="1"/>
      <w:marLeft w:val="0"/>
      <w:marRight w:val="0"/>
      <w:marTop w:val="0"/>
      <w:marBottom w:val="0"/>
      <w:divBdr>
        <w:top w:val="none" w:sz="0" w:space="0" w:color="auto"/>
        <w:left w:val="none" w:sz="0" w:space="0" w:color="auto"/>
        <w:bottom w:val="none" w:sz="0" w:space="0" w:color="auto"/>
        <w:right w:val="none" w:sz="0" w:space="0" w:color="auto"/>
      </w:divBdr>
    </w:div>
    <w:div w:id="1603301379">
      <w:bodyDiv w:val="1"/>
      <w:marLeft w:val="0"/>
      <w:marRight w:val="0"/>
      <w:marTop w:val="0"/>
      <w:marBottom w:val="0"/>
      <w:divBdr>
        <w:top w:val="none" w:sz="0" w:space="0" w:color="auto"/>
        <w:left w:val="none" w:sz="0" w:space="0" w:color="auto"/>
        <w:bottom w:val="none" w:sz="0" w:space="0" w:color="auto"/>
        <w:right w:val="none" w:sz="0" w:space="0" w:color="auto"/>
      </w:divBdr>
    </w:div>
    <w:div w:id="1604923055">
      <w:bodyDiv w:val="1"/>
      <w:marLeft w:val="0"/>
      <w:marRight w:val="0"/>
      <w:marTop w:val="0"/>
      <w:marBottom w:val="0"/>
      <w:divBdr>
        <w:top w:val="none" w:sz="0" w:space="0" w:color="auto"/>
        <w:left w:val="none" w:sz="0" w:space="0" w:color="auto"/>
        <w:bottom w:val="none" w:sz="0" w:space="0" w:color="auto"/>
        <w:right w:val="none" w:sz="0" w:space="0" w:color="auto"/>
      </w:divBdr>
    </w:div>
    <w:div w:id="1605652874">
      <w:bodyDiv w:val="1"/>
      <w:marLeft w:val="0"/>
      <w:marRight w:val="0"/>
      <w:marTop w:val="0"/>
      <w:marBottom w:val="0"/>
      <w:divBdr>
        <w:top w:val="none" w:sz="0" w:space="0" w:color="auto"/>
        <w:left w:val="none" w:sz="0" w:space="0" w:color="auto"/>
        <w:bottom w:val="none" w:sz="0" w:space="0" w:color="auto"/>
        <w:right w:val="none" w:sz="0" w:space="0" w:color="auto"/>
      </w:divBdr>
    </w:div>
    <w:div w:id="1607149613">
      <w:bodyDiv w:val="1"/>
      <w:marLeft w:val="0"/>
      <w:marRight w:val="0"/>
      <w:marTop w:val="0"/>
      <w:marBottom w:val="0"/>
      <w:divBdr>
        <w:top w:val="none" w:sz="0" w:space="0" w:color="auto"/>
        <w:left w:val="none" w:sz="0" w:space="0" w:color="auto"/>
        <w:bottom w:val="none" w:sz="0" w:space="0" w:color="auto"/>
        <w:right w:val="none" w:sz="0" w:space="0" w:color="auto"/>
      </w:divBdr>
    </w:div>
    <w:div w:id="1607149660">
      <w:bodyDiv w:val="1"/>
      <w:marLeft w:val="0"/>
      <w:marRight w:val="0"/>
      <w:marTop w:val="0"/>
      <w:marBottom w:val="0"/>
      <w:divBdr>
        <w:top w:val="none" w:sz="0" w:space="0" w:color="auto"/>
        <w:left w:val="none" w:sz="0" w:space="0" w:color="auto"/>
        <w:bottom w:val="none" w:sz="0" w:space="0" w:color="auto"/>
        <w:right w:val="none" w:sz="0" w:space="0" w:color="auto"/>
      </w:divBdr>
    </w:div>
    <w:div w:id="1607612758">
      <w:bodyDiv w:val="1"/>
      <w:marLeft w:val="0"/>
      <w:marRight w:val="0"/>
      <w:marTop w:val="0"/>
      <w:marBottom w:val="0"/>
      <w:divBdr>
        <w:top w:val="none" w:sz="0" w:space="0" w:color="auto"/>
        <w:left w:val="none" w:sz="0" w:space="0" w:color="auto"/>
        <w:bottom w:val="none" w:sz="0" w:space="0" w:color="auto"/>
        <w:right w:val="none" w:sz="0" w:space="0" w:color="auto"/>
      </w:divBdr>
    </w:div>
    <w:div w:id="1607809755">
      <w:bodyDiv w:val="1"/>
      <w:marLeft w:val="0"/>
      <w:marRight w:val="0"/>
      <w:marTop w:val="0"/>
      <w:marBottom w:val="0"/>
      <w:divBdr>
        <w:top w:val="none" w:sz="0" w:space="0" w:color="auto"/>
        <w:left w:val="none" w:sz="0" w:space="0" w:color="auto"/>
        <w:bottom w:val="none" w:sz="0" w:space="0" w:color="auto"/>
        <w:right w:val="none" w:sz="0" w:space="0" w:color="auto"/>
      </w:divBdr>
    </w:div>
    <w:div w:id="1614704485">
      <w:bodyDiv w:val="1"/>
      <w:marLeft w:val="0"/>
      <w:marRight w:val="0"/>
      <w:marTop w:val="0"/>
      <w:marBottom w:val="0"/>
      <w:divBdr>
        <w:top w:val="none" w:sz="0" w:space="0" w:color="auto"/>
        <w:left w:val="none" w:sz="0" w:space="0" w:color="auto"/>
        <w:bottom w:val="none" w:sz="0" w:space="0" w:color="auto"/>
        <w:right w:val="none" w:sz="0" w:space="0" w:color="auto"/>
      </w:divBdr>
    </w:div>
    <w:div w:id="1615944021">
      <w:bodyDiv w:val="1"/>
      <w:marLeft w:val="0"/>
      <w:marRight w:val="0"/>
      <w:marTop w:val="0"/>
      <w:marBottom w:val="0"/>
      <w:divBdr>
        <w:top w:val="none" w:sz="0" w:space="0" w:color="auto"/>
        <w:left w:val="none" w:sz="0" w:space="0" w:color="auto"/>
        <w:bottom w:val="none" w:sz="0" w:space="0" w:color="auto"/>
        <w:right w:val="none" w:sz="0" w:space="0" w:color="auto"/>
      </w:divBdr>
    </w:div>
    <w:div w:id="1616985062">
      <w:bodyDiv w:val="1"/>
      <w:marLeft w:val="0"/>
      <w:marRight w:val="0"/>
      <w:marTop w:val="0"/>
      <w:marBottom w:val="0"/>
      <w:divBdr>
        <w:top w:val="none" w:sz="0" w:space="0" w:color="auto"/>
        <w:left w:val="none" w:sz="0" w:space="0" w:color="auto"/>
        <w:bottom w:val="none" w:sz="0" w:space="0" w:color="auto"/>
        <w:right w:val="none" w:sz="0" w:space="0" w:color="auto"/>
      </w:divBdr>
    </w:div>
    <w:div w:id="1621037139">
      <w:bodyDiv w:val="1"/>
      <w:marLeft w:val="0"/>
      <w:marRight w:val="0"/>
      <w:marTop w:val="0"/>
      <w:marBottom w:val="0"/>
      <w:divBdr>
        <w:top w:val="none" w:sz="0" w:space="0" w:color="auto"/>
        <w:left w:val="none" w:sz="0" w:space="0" w:color="auto"/>
        <w:bottom w:val="none" w:sz="0" w:space="0" w:color="auto"/>
        <w:right w:val="none" w:sz="0" w:space="0" w:color="auto"/>
      </w:divBdr>
    </w:div>
    <w:div w:id="1621497381">
      <w:bodyDiv w:val="1"/>
      <w:marLeft w:val="0"/>
      <w:marRight w:val="0"/>
      <w:marTop w:val="0"/>
      <w:marBottom w:val="0"/>
      <w:divBdr>
        <w:top w:val="none" w:sz="0" w:space="0" w:color="auto"/>
        <w:left w:val="none" w:sz="0" w:space="0" w:color="auto"/>
        <w:bottom w:val="none" w:sz="0" w:space="0" w:color="auto"/>
        <w:right w:val="none" w:sz="0" w:space="0" w:color="auto"/>
      </w:divBdr>
    </w:div>
    <w:div w:id="1624190623">
      <w:bodyDiv w:val="1"/>
      <w:marLeft w:val="0"/>
      <w:marRight w:val="0"/>
      <w:marTop w:val="0"/>
      <w:marBottom w:val="0"/>
      <w:divBdr>
        <w:top w:val="none" w:sz="0" w:space="0" w:color="auto"/>
        <w:left w:val="none" w:sz="0" w:space="0" w:color="auto"/>
        <w:bottom w:val="none" w:sz="0" w:space="0" w:color="auto"/>
        <w:right w:val="none" w:sz="0" w:space="0" w:color="auto"/>
      </w:divBdr>
    </w:div>
    <w:div w:id="1624850601">
      <w:bodyDiv w:val="1"/>
      <w:marLeft w:val="0"/>
      <w:marRight w:val="0"/>
      <w:marTop w:val="0"/>
      <w:marBottom w:val="0"/>
      <w:divBdr>
        <w:top w:val="none" w:sz="0" w:space="0" w:color="auto"/>
        <w:left w:val="none" w:sz="0" w:space="0" w:color="auto"/>
        <w:bottom w:val="none" w:sz="0" w:space="0" w:color="auto"/>
        <w:right w:val="none" w:sz="0" w:space="0" w:color="auto"/>
      </w:divBdr>
    </w:div>
    <w:div w:id="1625652909">
      <w:bodyDiv w:val="1"/>
      <w:marLeft w:val="0"/>
      <w:marRight w:val="0"/>
      <w:marTop w:val="0"/>
      <w:marBottom w:val="0"/>
      <w:divBdr>
        <w:top w:val="none" w:sz="0" w:space="0" w:color="auto"/>
        <w:left w:val="none" w:sz="0" w:space="0" w:color="auto"/>
        <w:bottom w:val="none" w:sz="0" w:space="0" w:color="auto"/>
        <w:right w:val="none" w:sz="0" w:space="0" w:color="auto"/>
      </w:divBdr>
    </w:div>
    <w:div w:id="1625961556">
      <w:bodyDiv w:val="1"/>
      <w:marLeft w:val="0"/>
      <w:marRight w:val="0"/>
      <w:marTop w:val="0"/>
      <w:marBottom w:val="0"/>
      <w:divBdr>
        <w:top w:val="none" w:sz="0" w:space="0" w:color="auto"/>
        <w:left w:val="none" w:sz="0" w:space="0" w:color="auto"/>
        <w:bottom w:val="none" w:sz="0" w:space="0" w:color="auto"/>
        <w:right w:val="none" w:sz="0" w:space="0" w:color="auto"/>
      </w:divBdr>
    </w:div>
    <w:div w:id="1626542108">
      <w:bodyDiv w:val="1"/>
      <w:marLeft w:val="0"/>
      <w:marRight w:val="0"/>
      <w:marTop w:val="0"/>
      <w:marBottom w:val="0"/>
      <w:divBdr>
        <w:top w:val="none" w:sz="0" w:space="0" w:color="auto"/>
        <w:left w:val="none" w:sz="0" w:space="0" w:color="auto"/>
        <w:bottom w:val="none" w:sz="0" w:space="0" w:color="auto"/>
        <w:right w:val="none" w:sz="0" w:space="0" w:color="auto"/>
      </w:divBdr>
    </w:div>
    <w:div w:id="1628658256">
      <w:bodyDiv w:val="1"/>
      <w:marLeft w:val="0"/>
      <w:marRight w:val="0"/>
      <w:marTop w:val="0"/>
      <w:marBottom w:val="0"/>
      <w:divBdr>
        <w:top w:val="none" w:sz="0" w:space="0" w:color="auto"/>
        <w:left w:val="none" w:sz="0" w:space="0" w:color="auto"/>
        <w:bottom w:val="none" w:sz="0" w:space="0" w:color="auto"/>
        <w:right w:val="none" w:sz="0" w:space="0" w:color="auto"/>
      </w:divBdr>
    </w:div>
    <w:div w:id="1630821142">
      <w:bodyDiv w:val="1"/>
      <w:marLeft w:val="0"/>
      <w:marRight w:val="0"/>
      <w:marTop w:val="0"/>
      <w:marBottom w:val="0"/>
      <w:divBdr>
        <w:top w:val="none" w:sz="0" w:space="0" w:color="auto"/>
        <w:left w:val="none" w:sz="0" w:space="0" w:color="auto"/>
        <w:bottom w:val="none" w:sz="0" w:space="0" w:color="auto"/>
        <w:right w:val="none" w:sz="0" w:space="0" w:color="auto"/>
      </w:divBdr>
    </w:div>
    <w:div w:id="1631397645">
      <w:bodyDiv w:val="1"/>
      <w:marLeft w:val="0"/>
      <w:marRight w:val="0"/>
      <w:marTop w:val="0"/>
      <w:marBottom w:val="0"/>
      <w:divBdr>
        <w:top w:val="none" w:sz="0" w:space="0" w:color="auto"/>
        <w:left w:val="none" w:sz="0" w:space="0" w:color="auto"/>
        <w:bottom w:val="none" w:sz="0" w:space="0" w:color="auto"/>
        <w:right w:val="none" w:sz="0" w:space="0" w:color="auto"/>
      </w:divBdr>
    </w:div>
    <w:div w:id="1631403719">
      <w:bodyDiv w:val="1"/>
      <w:marLeft w:val="0"/>
      <w:marRight w:val="0"/>
      <w:marTop w:val="0"/>
      <w:marBottom w:val="0"/>
      <w:divBdr>
        <w:top w:val="none" w:sz="0" w:space="0" w:color="auto"/>
        <w:left w:val="none" w:sz="0" w:space="0" w:color="auto"/>
        <w:bottom w:val="none" w:sz="0" w:space="0" w:color="auto"/>
        <w:right w:val="none" w:sz="0" w:space="0" w:color="auto"/>
      </w:divBdr>
    </w:div>
    <w:div w:id="1631977910">
      <w:bodyDiv w:val="1"/>
      <w:marLeft w:val="0"/>
      <w:marRight w:val="0"/>
      <w:marTop w:val="0"/>
      <w:marBottom w:val="0"/>
      <w:divBdr>
        <w:top w:val="none" w:sz="0" w:space="0" w:color="auto"/>
        <w:left w:val="none" w:sz="0" w:space="0" w:color="auto"/>
        <w:bottom w:val="none" w:sz="0" w:space="0" w:color="auto"/>
        <w:right w:val="none" w:sz="0" w:space="0" w:color="auto"/>
      </w:divBdr>
    </w:div>
    <w:div w:id="1632787180">
      <w:bodyDiv w:val="1"/>
      <w:marLeft w:val="0"/>
      <w:marRight w:val="0"/>
      <w:marTop w:val="0"/>
      <w:marBottom w:val="0"/>
      <w:divBdr>
        <w:top w:val="none" w:sz="0" w:space="0" w:color="auto"/>
        <w:left w:val="none" w:sz="0" w:space="0" w:color="auto"/>
        <w:bottom w:val="none" w:sz="0" w:space="0" w:color="auto"/>
        <w:right w:val="none" w:sz="0" w:space="0" w:color="auto"/>
      </w:divBdr>
    </w:div>
    <w:div w:id="1638485712">
      <w:bodyDiv w:val="1"/>
      <w:marLeft w:val="0"/>
      <w:marRight w:val="0"/>
      <w:marTop w:val="0"/>
      <w:marBottom w:val="0"/>
      <w:divBdr>
        <w:top w:val="none" w:sz="0" w:space="0" w:color="auto"/>
        <w:left w:val="none" w:sz="0" w:space="0" w:color="auto"/>
        <w:bottom w:val="none" w:sz="0" w:space="0" w:color="auto"/>
        <w:right w:val="none" w:sz="0" w:space="0" w:color="auto"/>
      </w:divBdr>
    </w:div>
    <w:div w:id="1638490758">
      <w:bodyDiv w:val="1"/>
      <w:marLeft w:val="0"/>
      <w:marRight w:val="0"/>
      <w:marTop w:val="0"/>
      <w:marBottom w:val="0"/>
      <w:divBdr>
        <w:top w:val="none" w:sz="0" w:space="0" w:color="auto"/>
        <w:left w:val="none" w:sz="0" w:space="0" w:color="auto"/>
        <w:bottom w:val="none" w:sz="0" w:space="0" w:color="auto"/>
        <w:right w:val="none" w:sz="0" w:space="0" w:color="auto"/>
      </w:divBdr>
    </w:div>
    <w:div w:id="1639802146">
      <w:bodyDiv w:val="1"/>
      <w:marLeft w:val="0"/>
      <w:marRight w:val="0"/>
      <w:marTop w:val="0"/>
      <w:marBottom w:val="0"/>
      <w:divBdr>
        <w:top w:val="none" w:sz="0" w:space="0" w:color="auto"/>
        <w:left w:val="none" w:sz="0" w:space="0" w:color="auto"/>
        <w:bottom w:val="none" w:sz="0" w:space="0" w:color="auto"/>
        <w:right w:val="none" w:sz="0" w:space="0" w:color="auto"/>
      </w:divBdr>
    </w:div>
    <w:div w:id="1640304882">
      <w:bodyDiv w:val="1"/>
      <w:marLeft w:val="0"/>
      <w:marRight w:val="0"/>
      <w:marTop w:val="0"/>
      <w:marBottom w:val="0"/>
      <w:divBdr>
        <w:top w:val="none" w:sz="0" w:space="0" w:color="auto"/>
        <w:left w:val="none" w:sz="0" w:space="0" w:color="auto"/>
        <w:bottom w:val="none" w:sz="0" w:space="0" w:color="auto"/>
        <w:right w:val="none" w:sz="0" w:space="0" w:color="auto"/>
      </w:divBdr>
    </w:div>
    <w:div w:id="1644890771">
      <w:bodyDiv w:val="1"/>
      <w:marLeft w:val="0"/>
      <w:marRight w:val="0"/>
      <w:marTop w:val="0"/>
      <w:marBottom w:val="0"/>
      <w:divBdr>
        <w:top w:val="none" w:sz="0" w:space="0" w:color="auto"/>
        <w:left w:val="none" w:sz="0" w:space="0" w:color="auto"/>
        <w:bottom w:val="none" w:sz="0" w:space="0" w:color="auto"/>
        <w:right w:val="none" w:sz="0" w:space="0" w:color="auto"/>
      </w:divBdr>
    </w:div>
    <w:div w:id="1644968109">
      <w:bodyDiv w:val="1"/>
      <w:marLeft w:val="0"/>
      <w:marRight w:val="0"/>
      <w:marTop w:val="0"/>
      <w:marBottom w:val="0"/>
      <w:divBdr>
        <w:top w:val="none" w:sz="0" w:space="0" w:color="auto"/>
        <w:left w:val="none" w:sz="0" w:space="0" w:color="auto"/>
        <w:bottom w:val="none" w:sz="0" w:space="0" w:color="auto"/>
        <w:right w:val="none" w:sz="0" w:space="0" w:color="auto"/>
      </w:divBdr>
    </w:div>
    <w:div w:id="1650474861">
      <w:bodyDiv w:val="1"/>
      <w:marLeft w:val="0"/>
      <w:marRight w:val="0"/>
      <w:marTop w:val="0"/>
      <w:marBottom w:val="0"/>
      <w:divBdr>
        <w:top w:val="none" w:sz="0" w:space="0" w:color="auto"/>
        <w:left w:val="none" w:sz="0" w:space="0" w:color="auto"/>
        <w:bottom w:val="none" w:sz="0" w:space="0" w:color="auto"/>
        <w:right w:val="none" w:sz="0" w:space="0" w:color="auto"/>
      </w:divBdr>
    </w:div>
    <w:div w:id="1653826841">
      <w:bodyDiv w:val="1"/>
      <w:marLeft w:val="0"/>
      <w:marRight w:val="0"/>
      <w:marTop w:val="0"/>
      <w:marBottom w:val="0"/>
      <w:divBdr>
        <w:top w:val="none" w:sz="0" w:space="0" w:color="auto"/>
        <w:left w:val="none" w:sz="0" w:space="0" w:color="auto"/>
        <w:bottom w:val="none" w:sz="0" w:space="0" w:color="auto"/>
        <w:right w:val="none" w:sz="0" w:space="0" w:color="auto"/>
      </w:divBdr>
    </w:div>
    <w:div w:id="1654066601">
      <w:bodyDiv w:val="1"/>
      <w:marLeft w:val="0"/>
      <w:marRight w:val="0"/>
      <w:marTop w:val="0"/>
      <w:marBottom w:val="0"/>
      <w:divBdr>
        <w:top w:val="none" w:sz="0" w:space="0" w:color="auto"/>
        <w:left w:val="none" w:sz="0" w:space="0" w:color="auto"/>
        <w:bottom w:val="none" w:sz="0" w:space="0" w:color="auto"/>
        <w:right w:val="none" w:sz="0" w:space="0" w:color="auto"/>
      </w:divBdr>
    </w:div>
    <w:div w:id="1654141294">
      <w:bodyDiv w:val="1"/>
      <w:marLeft w:val="0"/>
      <w:marRight w:val="0"/>
      <w:marTop w:val="0"/>
      <w:marBottom w:val="0"/>
      <w:divBdr>
        <w:top w:val="none" w:sz="0" w:space="0" w:color="auto"/>
        <w:left w:val="none" w:sz="0" w:space="0" w:color="auto"/>
        <w:bottom w:val="none" w:sz="0" w:space="0" w:color="auto"/>
        <w:right w:val="none" w:sz="0" w:space="0" w:color="auto"/>
      </w:divBdr>
    </w:div>
    <w:div w:id="1657762776">
      <w:bodyDiv w:val="1"/>
      <w:marLeft w:val="0"/>
      <w:marRight w:val="0"/>
      <w:marTop w:val="0"/>
      <w:marBottom w:val="0"/>
      <w:divBdr>
        <w:top w:val="none" w:sz="0" w:space="0" w:color="auto"/>
        <w:left w:val="none" w:sz="0" w:space="0" w:color="auto"/>
        <w:bottom w:val="none" w:sz="0" w:space="0" w:color="auto"/>
        <w:right w:val="none" w:sz="0" w:space="0" w:color="auto"/>
      </w:divBdr>
    </w:div>
    <w:div w:id="1658072811">
      <w:bodyDiv w:val="1"/>
      <w:marLeft w:val="0"/>
      <w:marRight w:val="0"/>
      <w:marTop w:val="0"/>
      <w:marBottom w:val="0"/>
      <w:divBdr>
        <w:top w:val="none" w:sz="0" w:space="0" w:color="auto"/>
        <w:left w:val="none" w:sz="0" w:space="0" w:color="auto"/>
        <w:bottom w:val="none" w:sz="0" w:space="0" w:color="auto"/>
        <w:right w:val="none" w:sz="0" w:space="0" w:color="auto"/>
      </w:divBdr>
    </w:div>
    <w:div w:id="16625389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314903">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937432">
      <w:bodyDiv w:val="1"/>
      <w:marLeft w:val="0"/>
      <w:marRight w:val="0"/>
      <w:marTop w:val="0"/>
      <w:marBottom w:val="0"/>
      <w:divBdr>
        <w:top w:val="none" w:sz="0" w:space="0" w:color="auto"/>
        <w:left w:val="none" w:sz="0" w:space="0" w:color="auto"/>
        <w:bottom w:val="none" w:sz="0" w:space="0" w:color="auto"/>
        <w:right w:val="none" w:sz="0" w:space="0" w:color="auto"/>
      </w:divBdr>
    </w:div>
    <w:div w:id="1670592505">
      <w:bodyDiv w:val="1"/>
      <w:marLeft w:val="0"/>
      <w:marRight w:val="0"/>
      <w:marTop w:val="0"/>
      <w:marBottom w:val="0"/>
      <w:divBdr>
        <w:top w:val="none" w:sz="0" w:space="0" w:color="auto"/>
        <w:left w:val="none" w:sz="0" w:space="0" w:color="auto"/>
        <w:bottom w:val="none" w:sz="0" w:space="0" w:color="auto"/>
        <w:right w:val="none" w:sz="0" w:space="0" w:color="auto"/>
      </w:divBdr>
    </w:div>
    <w:div w:id="1671713650">
      <w:bodyDiv w:val="1"/>
      <w:marLeft w:val="0"/>
      <w:marRight w:val="0"/>
      <w:marTop w:val="0"/>
      <w:marBottom w:val="0"/>
      <w:divBdr>
        <w:top w:val="none" w:sz="0" w:space="0" w:color="auto"/>
        <w:left w:val="none" w:sz="0" w:space="0" w:color="auto"/>
        <w:bottom w:val="none" w:sz="0" w:space="0" w:color="auto"/>
        <w:right w:val="none" w:sz="0" w:space="0" w:color="auto"/>
      </w:divBdr>
    </w:div>
    <w:div w:id="1671719246">
      <w:bodyDiv w:val="1"/>
      <w:marLeft w:val="0"/>
      <w:marRight w:val="0"/>
      <w:marTop w:val="0"/>
      <w:marBottom w:val="0"/>
      <w:divBdr>
        <w:top w:val="none" w:sz="0" w:space="0" w:color="auto"/>
        <w:left w:val="none" w:sz="0" w:space="0" w:color="auto"/>
        <w:bottom w:val="none" w:sz="0" w:space="0" w:color="auto"/>
        <w:right w:val="none" w:sz="0" w:space="0" w:color="auto"/>
      </w:divBdr>
    </w:div>
    <w:div w:id="1673338466">
      <w:bodyDiv w:val="1"/>
      <w:marLeft w:val="0"/>
      <w:marRight w:val="0"/>
      <w:marTop w:val="0"/>
      <w:marBottom w:val="0"/>
      <w:divBdr>
        <w:top w:val="none" w:sz="0" w:space="0" w:color="auto"/>
        <w:left w:val="none" w:sz="0" w:space="0" w:color="auto"/>
        <w:bottom w:val="none" w:sz="0" w:space="0" w:color="auto"/>
        <w:right w:val="none" w:sz="0" w:space="0" w:color="auto"/>
      </w:divBdr>
    </w:div>
    <w:div w:id="1677150739">
      <w:bodyDiv w:val="1"/>
      <w:marLeft w:val="0"/>
      <w:marRight w:val="0"/>
      <w:marTop w:val="0"/>
      <w:marBottom w:val="0"/>
      <w:divBdr>
        <w:top w:val="none" w:sz="0" w:space="0" w:color="auto"/>
        <w:left w:val="none" w:sz="0" w:space="0" w:color="auto"/>
        <w:bottom w:val="none" w:sz="0" w:space="0" w:color="auto"/>
        <w:right w:val="none" w:sz="0" w:space="0" w:color="auto"/>
      </w:divBdr>
    </w:div>
    <w:div w:id="1678266460">
      <w:bodyDiv w:val="1"/>
      <w:marLeft w:val="0"/>
      <w:marRight w:val="0"/>
      <w:marTop w:val="0"/>
      <w:marBottom w:val="0"/>
      <w:divBdr>
        <w:top w:val="none" w:sz="0" w:space="0" w:color="auto"/>
        <w:left w:val="none" w:sz="0" w:space="0" w:color="auto"/>
        <w:bottom w:val="none" w:sz="0" w:space="0" w:color="auto"/>
        <w:right w:val="none" w:sz="0" w:space="0" w:color="auto"/>
      </w:divBdr>
    </w:div>
    <w:div w:id="1678389662">
      <w:bodyDiv w:val="1"/>
      <w:marLeft w:val="0"/>
      <w:marRight w:val="0"/>
      <w:marTop w:val="0"/>
      <w:marBottom w:val="0"/>
      <w:divBdr>
        <w:top w:val="none" w:sz="0" w:space="0" w:color="auto"/>
        <w:left w:val="none" w:sz="0" w:space="0" w:color="auto"/>
        <w:bottom w:val="none" w:sz="0" w:space="0" w:color="auto"/>
        <w:right w:val="none" w:sz="0" w:space="0" w:color="auto"/>
      </w:divBdr>
    </w:div>
    <w:div w:id="1679237889">
      <w:bodyDiv w:val="1"/>
      <w:marLeft w:val="0"/>
      <w:marRight w:val="0"/>
      <w:marTop w:val="0"/>
      <w:marBottom w:val="0"/>
      <w:divBdr>
        <w:top w:val="none" w:sz="0" w:space="0" w:color="auto"/>
        <w:left w:val="none" w:sz="0" w:space="0" w:color="auto"/>
        <w:bottom w:val="none" w:sz="0" w:space="0" w:color="auto"/>
        <w:right w:val="none" w:sz="0" w:space="0" w:color="auto"/>
      </w:divBdr>
    </w:div>
    <w:div w:id="1679623603">
      <w:bodyDiv w:val="1"/>
      <w:marLeft w:val="0"/>
      <w:marRight w:val="0"/>
      <w:marTop w:val="0"/>
      <w:marBottom w:val="0"/>
      <w:divBdr>
        <w:top w:val="none" w:sz="0" w:space="0" w:color="auto"/>
        <w:left w:val="none" w:sz="0" w:space="0" w:color="auto"/>
        <w:bottom w:val="none" w:sz="0" w:space="0" w:color="auto"/>
        <w:right w:val="none" w:sz="0" w:space="0" w:color="auto"/>
      </w:divBdr>
    </w:div>
    <w:div w:id="1681857261">
      <w:bodyDiv w:val="1"/>
      <w:marLeft w:val="0"/>
      <w:marRight w:val="0"/>
      <w:marTop w:val="0"/>
      <w:marBottom w:val="0"/>
      <w:divBdr>
        <w:top w:val="none" w:sz="0" w:space="0" w:color="auto"/>
        <w:left w:val="none" w:sz="0" w:space="0" w:color="auto"/>
        <w:bottom w:val="none" w:sz="0" w:space="0" w:color="auto"/>
        <w:right w:val="none" w:sz="0" w:space="0" w:color="auto"/>
      </w:divBdr>
    </w:div>
    <w:div w:id="168227456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3359859">
      <w:bodyDiv w:val="1"/>
      <w:marLeft w:val="0"/>
      <w:marRight w:val="0"/>
      <w:marTop w:val="0"/>
      <w:marBottom w:val="0"/>
      <w:divBdr>
        <w:top w:val="none" w:sz="0" w:space="0" w:color="auto"/>
        <w:left w:val="none" w:sz="0" w:space="0" w:color="auto"/>
        <w:bottom w:val="none" w:sz="0" w:space="0" w:color="auto"/>
        <w:right w:val="none" w:sz="0" w:space="0" w:color="auto"/>
      </w:divBdr>
    </w:div>
    <w:div w:id="1683511410">
      <w:bodyDiv w:val="1"/>
      <w:marLeft w:val="0"/>
      <w:marRight w:val="0"/>
      <w:marTop w:val="0"/>
      <w:marBottom w:val="0"/>
      <w:divBdr>
        <w:top w:val="none" w:sz="0" w:space="0" w:color="auto"/>
        <w:left w:val="none" w:sz="0" w:space="0" w:color="auto"/>
        <w:bottom w:val="none" w:sz="0" w:space="0" w:color="auto"/>
        <w:right w:val="none" w:sz="0" w:space="0" w:color="auto"/>
      </w:divBdr>
    </w:div>
    <w:div w:id="1686128982">
      <w:bodyDiv w:val="1"/>
      <w:marLeft w:val="0"/>
      <w:marRight w:val="0"/>
      <w:marTop w:val="0"/>
      <w:marBottom w:val="0"/>
      <w:divBdr>
        <w:top w:val="none" w:sz="0" w:space="0" w:color="auto"/>
        <w:left w:val="none" w:sz="0" w:space="0" w:color="auto"/>
        <w:bottom w:val="none" w:sz="0" w:space="0" w:color="auto"/>
        <w:right w:val="none" w:sz="0" w:space="0" w:color="auto"/>
      </w:divBdr>
    </w:div>
    <w:div w:id="1690519064">
      <w:bodyDiv w:val="1"/>
      <w:marLeft w:val="0"/>
      <w:marRight w:val="0"/>
      <w:marTop w:val="0"/>
      <w:marBottom w:val="0"/>
      <w:divBdr>
        <w:top w:val="none" w:sz="0" w:space="0" w:color="auto"/>
        <w:left w:val="none" w:sz="0" w:space="0" w:color="auto"/>
        <w:bottom w:val="none" w:sz="0" w:space="0" w:color="auto"/>
        <w:right w:val="none" w:sz="0" w:space="0" w:color="auto"/>
      </w:divBdr>
    </w:div>
    <w:div w:id="1692605581">
      <w:bodyDiv w:val="1"/>
      <w:marLeft w:val="0"/>
      <w:marRight w:val="0"/>
      <w:marTop w:val="0"/>
      <w:marBottom w:val="0"/>
      <w:divBdr>
        <w:top w:val="none" w:sz="0" w:space="0" w:color="auto"/>
        <w:left w:val="none" w:sz="0" w:space="0" w:color="auto"/>
        <w:bottom w:val="none" w:sz="0" w:space="0" w:color="auto"/>
        <w:right w:val="none" w:sz="0" w:space="0" w:color="auto"/>
      </w:divBdr>
    </w:div>
    <w:div w:id="1693460358">
      <w:bodyDiv w:val="1"/>
      <w:marLeft w:val="0"/>
      <w:marRight w:val="0"/>
      <w:marTop w:val="0"/>
      <w:marBottom w:val="0"/>
      <w:divBdr>
        <w:top w:val="none" w:sz="0" w:space="0" w:color="auto"/>
        <w:left w:val="none" w:sz="0" w:space="0" w:color="auto"/>
        <w:bottom w:val="none" w:sz="0" w:space="0" w:color="auto"/>
        <w:right w:val="none" w:sz="0" w:space="0" w:color="auto"/>
      </w:divBdr>
    </w:div>
    <w:div w:id="169477166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577088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620829">
      <w:bodyDiv w:val="1"/>
      <w:marLeft w:val="0"/>
      <w:marRight w:val="0"/>
      <w:marTop w:val="0"/>
      <w:marBottom w:val="0"/>
      <w:divBdr>
        <w:top w:val="none" w:sz="0" w:space="0" w:color="auto"/>
        <w:left w:val="none" w:sz="0" w:space="0" w:color="auto"/>
        <w:bottom w:val="none" w:sz="0" w:space="0" w:color="auto"/>
        <w:right w:val="none" w:sz="0" w:space="0" w:color="auto"/>
      </w:divBdr>
    </w:div>
    <w:div w:id="1700274163">
      <w:bodyDiv w:val="1"/>
      <w:marLeft w:val="0"/>
      <w:marRight w:val="0"/>
      <w:marTop w:val="0"/>
      <w:marBottom w:val="0"/>
      <w:divBdr>
        <w:top w:val="none" w:sz="0" w:space="0" w:color="auto"/>
        <w:left w:val="none" w:sz="0" w:space="0" w:color="auto"/>
        <w:bottom w:val="none" w:sz="0" w:space="0" w:color="auto"/>
        <w:right w:val="none" w:sz="0" w:space="0" w:color="auto"/>
      </w:divBdr>
    </w:div>
    <w:div w:id="1700543270">
      <w:bodyDiv w:val="1"/>
      <w:marLeft w:val="0"/>
      <w:marRight w:val="0"/>
      <w:marTop w:val="0"/>
      <w:marBottom w:val="0"/>
      <w:divBdr>
        <w:top w:val="none" w:sz="0" w:space="0" w:color="auto"/>
        <w:left w:val="none" w:sz="0" w:space="0" w:color="auto"/>
        <w:bottom w:val="none" w:sz="0" w:space="0" w:color="auto"/>
        <w:right w:val="none" w:sz="0" w:space="0" w:color="auto"/>
      </w:divBdr>
    </w:div>
    <w:div w:id="1701205730">
      <w:bodyDiv w:val="1"/>
      <w:marLeft w:val="0"/>
      <w:marRight w:val="0"/>
      <w:marTop w:val="0"/>
      <w:marBottom w:val="0"/>
      <w:divBdr>
        <w:top w:val="none" w:sz="0" w:space="0" w:color="auto"/>
        <w:left w:val="none" w:sz="0" w:space="0" w:color="auto"/>
        <w:bottom w:val="none" w:sz="0" w:space="0" w:color="auto"/>
        <w:right w:val="none" w:sz="0" w:space="0" w:color="auto"/>
      </w:divBdr>
    </w:div>
    <w:div w:id="1705207937">
      <w:bodyDiv w:val="1"/>
      <w:marLeft w:val="0"/>
      <w:marRight w:val="0"/>
      <w:marTop w:val="0"/>
      <w:marBottom w:val="0"/>
      <w:divBdr>
        <w:top w:val="none" w:sz="0" w:space="0" w:color="auto"/>
        <w:left w:val="none" w:sz="0" w:space="0" w:color="auto"/>
        <w:bottom w:val="none" w:sz="0" w:space="0" w:color="auto"/>
        <w:right w:val="none" w:sz="0" w:space="0" w:color="auto"/>
      </w:divBdr>
    </w:div>
    <w:div w:id="1705517357">
      <w:bodyDiv w:val="1"/>
      <w:marLeft w:val="0"/>
      <w:marRight w:val="0"/>
      <w:marTop w:val="0"/>
      <w:marBottom w:val="0"/>
      <w:divBdr>
        <w:top w:val="none" w:sz="0" w:space="0" w:color="auto"/>
        <w:left w:val="none" w:sz="0" w:space="0" w:color="auto"/>
        <w:bottom w:val="none" w:sz="0" w:space="0" w:color="auto"/>
        <w:right w:val="none" w:sz="0" w:space="0" w:color="auto"/>
      </w:divBdr>
    </w:div>
    <w:div w:id="1705792847">
      <w:bodyDiv w:val="1"/>
      <w:marLeft w:val="0"/>
      <w:marRight w:val="0"/>
      <w:marTop w:val="0"/>
      <w:marBottom w:val="0"/>
      <w:divBdr>
        <w:top w:val="none" w:sz="0" w:space="0" w:color="auto"/>
        <w:left w:val="none" w:sz="0" w:space="0" w:color="auto"/>
        <w:bottom w:val="none" w:sz="0" w:space="0" w:color="auto"/>
        <w:right w:val="none" w:sz="0" w:space="0" w:color="auto"/>
      </w:divBdr>
    </w:div>
    <w:div w:id="1710570778">
      <w:bodyDiv w:val="1"/>
      <w:marLeft w:val="0"/>
      <w:marRight w:val="0"/>
      <w:marTop w:val="0"/>
      <w:marBottom w:val="0"/>
      <w:divBdr>
        <w:top w:val="none" w:sz="0" w:space="0" w:color="auto"/>
        <w:left w:val="none" w:sz="0" w:space="0" w:color="auto"/>
        <w:bottom w:val="none" w:sz="0" w:space="0" w:color="auto"/>
        <w:right w:val="none" w:sz="0" w:space="0" w:color="auto"/>
      </w:divBdr>
    </w:div>
    <w:div w:id="1711612665">
      <w:bodyDiv w:val="1"/>
      <w:marLeft w:val="0"/>
      <w:marRight w:val="0"/>
      <w:marTop w:val="0"/>
      <w:marBottom w:val="0"/>
      <w:divBdr>
        <w:top w:val="none" w:sz="0" w:space="0" w:color="auto"/>
        <w:left w:val="none" w:sz="0" w:space="0" w:color="auto"/>
        <w:bottom w:val="none" w:sz="0" w:space="0" w:color="auto"/>
        <w:right w:val="none" w:sz="0" w:space="0" w:color="auto"/>
      </w:divBdr>
    </w:div>
    <w:div w:id="1713266283">
      <w:bodyDiv w:val="1"/>
      <w:marLeft w:val="0"/>
      <w:marRight w:val="0"/>
      <w:marTop w:val="0"/>
      <w:marBottom w:val="0"/>
      <w:divBdr>
        <w:top w:val="none" w:sz="0" w:space="0" w:color="auto"/>
        <w:left w:val="none" w:sz="0" w:space="0" w:color="auto"/>
        <w:bottom w:val="none" w:sz="0" w:space="0" w:color="auto"/>
        <w:right w:val="none" w:sz="0" w:space="0" w:color="auto"/>
      </w:divBdr>
    </w:div>
    <w:div w:id="1713579644">
      <w:bodyDiv w:val="1"/>
      <w:marLeft w:val="0"/>
      <w:marRight w:val="0"/>
      <w:marTop w:val="0"/>
      <w:marBottom w:val="0"/>
      <w:divBdr>
        <w:top w:val="none" w:sz="0" w:space="0" w:color="auto"/>
        <w:left w:val="none" w:sz="0" w:space="0" w:color="auto"/>
        <w:bottom w:val="none" w:sz="0" w:space="0" w:color="auto"/>
        <w:right w:val="none" w:sz="0" w:space="0" w:color="auto"/>
      </w:divBdr>
    </w:div>
    <w:div w:id="1715305111">
      <w:bodyDiv w:val="1"/>
      <w:marLeft w:val="0"/>
      <w:marRight w:val="0"/>
      <w:marTop w:val="0"/>
      <w:marBottom w:val="0"/>
      <w:divBdr>
        <w:top w:val="none" w:sz="0" w:space="0" w:color="auto"/>
        <w:left w:val="none" w:sz="0" w:space="0" w:color="auto"/>
        <w:bottom w:val="none" w:sz="0" w:space="0" w:color="auto"/>
        <w:right w:val="none" w:sz="0" w:space="0" w:color="auto"/>
      </w:divBdr>
    </w:div>
    <w:div w:id="1715350269">
      <w:bodyDiv w:val="1"/>
      <w:marLeft w:val="0"/>
      <w:marRight w:val="0"/>
      <w:marTop w:val="0"/>
      <w:marBottom w:val="0"/>
      <w:divBdr>
        <w:top w:val="none" w:sz="0" w:space="0" w:color="auto"/>
        <w:left w:val="none" w:sz="0" w:space="0" w:color="auto"/>
        <w:bottom w:val="none" w:sz="0" w:space="0" w:color="auto"/>
        <w:right w:val="none" w:sz="0" w:space="0" w:color="auto"/>
      </w:divBdr>
    </w:div>
    <w:div w:id="1716734829">
      <w:bodyDiv w:val="1"/>
      <w:marLeft w:val="0"/>
      <w:marRight w:val="0"/>
      <w:marTop w:val="0"/>
      <w:marBottom w:val="0"/>
      <w:divBdr>
        <w:top w:val="none" w:sz="0" w:space="0" w:color="auto"/>
        <w:left w:val="none" w:sz="0" w:space="0" w:color="auto"/>
        <w:bottom w:val="none" w:sz="0" w:space="0" w:color="auto"/>
        <w:right w:val="none" w:sz="0" w:space="0" w:color="auto"/>
      </w:divBdr>
    </w:div>
    <w:div w:id="1716932714">
      <w:bodyDiv w:val="1"/>
      <w:marLeft w:val="0"/>
      <w:marRight w:val="0"/>
      <w:marTop w:val="0"/>
      <w:marBottom w:val="0"/>
      <w:divBdr>
        <w:top w:val="none" w:sz="0" w:space="0" w:color="auto"/>
        <w:left w:val="none" w:sz="0" w:space="0" w:color="auto"/>
        <w:bottom w:val="none" w:sz="0" w:space="0" w:color="auto"/>
        <w:right w:val="none" w:sz="0" w:space="0" w:color="auto"/>
      </w:divBdr>
    </w:div>
    <w:div w:id="1717120167">
      <w:bodyDiv w:val="1"/>
      <w:marLeft w:val="0"/>
      <w:marRight w:val="0"/>
      <w:marTop w:val="0"/>
      <w:marBottom w:val="0"/>
      <w:divBdr>
        <w:top w:val="none" w:sz="0" w:space="0" w:color="auto"/>
        <w:left w:val="none" w:sz="0" w:space="0" w:color="auto"/>
        <w:bottom w:val="none" w:sz="0" w:space="0" w:color="auto"/>
        <w:right w:val="none" w:sz="0" w:space="0" w:color="auto"/>
      </w:divBdr>
    </w:div>
    <w:div w:id="1718777947">
      <w:bodyDiv w:val="1"/>
      <w:marLeft w:val="0"/>
      <w:marRight w:val="0"/>
      <w:marTop w:val="0"/>
      <w:marBottom w:val="0"/>
      <w:divBdr>
        <w:top w:val="none" w:sz="0" w:space="0" w:color="auto"/>
        <w:left w:val="none" w:sz="0" w:space="0" w:color="auto"/>
        <w:bottom w:val="none" w:sz="0" w:space="0" w:color="auto"/>
        <w:right w:val="none" w:sz="0" w:space="0" w:color="auto"/>
      </w:divBdr>
    </w:div>
    <w:div w:id="1719888606">
      <w:bodyDiv w:val="1"/>
      <w:marLeft w:val="0"/>
      <w:marRight w:val="0"/>
      <w:marTop w:val="0"/>
      <w:marBottom w:val="0"/>
      <w:divBdr>
        <w:top w:val="none" w:sz="0" w:space="0" w:color="auto"/>
        <w:left w:val="none" w:sz="0" w:space="0" w:color="auto"/>
        <w:bottom w:val="none" w:sz="0" w:space="0" w:color="auto"/>
        <w:right w:val="none" w:sz="0" w:space="0" w:color="auto"/>
      </w:divBdr>
    </w:div>
    <w:div w:id="1720473099">
      <w:bodyDiv w:val="1"/>
      <w:marLeft w:val="0"/>
      <w:marRight w:val="0"/>
      <w:marTop w:val="0"/>
      <w:marBottom w:val="0"/>
      <w:divBdr>
        <w:top w:val="none" w:sz="0" w:space="0" w:color="auto"/>
        <w:left w:val="none" w:sz="0" w:space="0" w:color="auto"/>
        <w:bottom w:val="none" w:sz="0" w:space="0" w:color="auto"/>
        <w:right w:val="none" w:sz="0" w:space="0" w:color="auto"/>
      </w:divBdr>
    </w:div>
    <w:div w:id="1720860664">
      <w:bodyDiv w:val="1"/>
      <w:marLeft w:val="0"/>
      <w:marRight w:val="0"/>
      <w:marTop w:val="0"/>
      <w:marBottom w:val="0"/>
      <w:divBdr>
        <w:top w:val="none" w:sz="0" w:space="0" w:color="auto"/>
        <w:left w:val="none" w:sz="0" w:space="0" w:color="auto"/>
        <w:bottom w:val="none" w:sz="0" w:space="0" w:color="auto"/>
        <w:right w:val="none" w:sz="0" w:space="0" w:color="auto"/>
      </w:divBdr>
    </w:div>
    <w:div w:id="1722174582">
      <w:bodyDiv w:val="1"/>
      <w:marLeft w:val="0"/>
      <w:marRight w:val="0"/>
      <w:marTop w:val="0"/>
      <w:marBottom w:val="0"/>
      <w:divBdr>
        <w:top w:val="none" w:sz="0" w:space="0" w:color="auto"/>
        <w:left w:val="none" w:sz="0" w:space="0" w:color="auto"/>
        <w:bottom w:val="none" w:sz="0" w:space="0" w:color="auto"/>
        <w:right w:val="none" w:sz="0" w:space="0" w:color="auto"/>
      </w:divBdr>
    </w:div>
    <w:div w:id="1723626998">
      <w:bodyDiv w:val="1"/>
      <w:marLeft w:val="0"/>
      <w:marRight w:val="0"/>
      <w:marTop w:val="0"/>
      <w:marBottom w:val="0"/>
      <w:divBdr>
        <w:top w:val="none" w:sz="0" w:space="0" w:color="auto"/>
        <w:left w:val="none" w:sz="0" w:space="0" w:color="auto"/>
        <w:bottom w:val="none" w:sz="0" w:space="0" w:color="auto"/>
        <w:right w:val="none" w:sz="0" w:space="0" w:color="auto"/>
      </w:divBdr>
    </w:div>
    <w:div w:id="1723672283">
      <w:bodyDiv w:val="1"/>
      <w:marLeft w:val="0"/>
      <w:marRight w:val="0"/>
      <w:marTop w:val="0"/>
      <w:marBottom w:val="0"/>
      <w:divBdr>
        <w:top w:val="none" w:sz="0" w:space="0" w:color="auto"/>
        <w:left w:val="none" w:sz="0" w:space="0" w:color="auto"/>
        <w:bottom w:val="none" w:sz="0" w:space="0" w:color="auto"/>
        <w:right w:val="none" w:sz="0" w:space="0" w:color="auto"/>
      </w:divBdr>
    </w:div>
    <w:div w:id="1724714525">
      <w:bodyDiv w:val="1"/>
      <w:marLeft w:val="0"/>
      <w:marRight w:val="0"/>
      <w:marTop w:val="0"/>
      <w:marBottom w:val="0"/>
      <w:divBdr>
        <w:top w:val="none" w:sz="0" w:space="0" w:color="auto"/>
        <w:left w:val="none" w:sz="0" w:space="0" w:color="auto"/>
        <w:bottom w:val="none" w:sz="0" w:space="0" w:color="auto"/>
        <w:right w:val="none" w:sz="0" w:space="0" w:color="auto"/>
      </w:divBdr>
    </w:div>
    <w:div w:id="1724863129">
      <w:bodyDiv w:val="1"/>
      <w:marLeft w:val="0"/>
      <w:marRight w:val="0"/>
      <w:marTop w:val="0"/>
      <w:marBottom w:val="0"/>
      <w:divBdr>
        <w:top w:val="none" w:sz="0" w:space="0" w:color="auto"/>
        <w:left w:val="none" w:sz="0" w:space="0" w:color="auto"/>
        <w:bottom w:val="none" w:sz="0" w:space="0" w:color="auto"/>
        <w:right w:val="none" w:sz="0" w:space="0" w:color="auto"/>
      </w:divBdr>
    </w:div>
    <w:div w:id="1726021647">
      <w:bodyDiv w:val="1"/>
      <w:marLeft w:val="0"/>
      <w:marRight w:val="0"/>
      <w:marTop w:val="0"/>
      <w:marBottom w:val="0"/>
      <w:divBdr>
        <w:top w:val="none" w:sz="0" w:space="0" w:color="auto"/>
        <w:left w:val="none" w:sz="0" w:space="0" w:color="auto"/>
        <w:bottom w:val="none" w:sz="0" w:space="0" w:color="auto"/>
        <w:right w:val="none" w:sz="0" w:space="0" w:color="auto"/>
      </w:divBdr>
    </w:div>
    <w:div w:id="1726831714">
      <w:bodyDiv w:val="1"/>
      <w:marLeft w:val="0"/>
      <w:marRight w:val="0"/>
      <w:marTop w:val="0"/>
      <w:marBottom w:val="0"/>
      <w:divBdr>
        <w:top w:val="none" w:sz="0" w:space="0" w:color="auto"/>
        <w:left w:val="none" w:sz="0" w:space="0" w:color="auto"/>
        <w:bottom w:val="none" w:sz="0" w:space="0" w:color="auto"/>
        <w:right w:val="none" w:sz="0" w:space="0" w:color="auto"/>
      </w:divBdr>
    </w:div>
    <w:div w:id="1729181573">
      <w:bodyDiv w:val="1"/>
      <w:marLeft w:val="0"/>
      <w:marRight w:val="0"/>
      <w:marTop w:val="0"/>
      <w:marBottom w:val="0"/>
      <w:divBdr>
        <w:top w:val="none" w:sz="0" w:space="0" w:color="auto"/>
        <w:left w:val="none" w:sz="0" w:space="0" w:color="auto"/>
        <w:bottom w:val="none" w:sz="0" w:space="0" w:color="auto"/>
        <w:right w:val="none" w:sz="0" w:space="0" w:color="auto"/>
      </w:divBdr>
    </w:div>
    <w:div w:id="1729765162">
      <w:bodyDiv w:val="1"/>
      <w:marLeft w:val="0"/>
      <w:marRight w:val="0"/>
      <w:marTop w:val="0"/>
      <w:marBottom w:val="0"/>
      <w:divBdr>
        <w:top w:val="none" w:sz="0" w:space="0" w:color="auto"/>
        <w:left w:val="none" w:sz="0" w:space="0" w:color="auto"/>
        <w:bottom w:val="none" w:sz="0" w:space="0" w:color="auto"/>
        <w:right w:val="none" w:sz="0" w:space="0" w:color="auto"/>
      </w:divBdr>
    </w:div>
    <w:div w:id="1733115549">
      <w:bodyDiv w:val="1"/>
      <w:marLeft w:val="0"/>
      <w:marRight w:val="0"/>
      <w:marTop w:val="0"/>
      <w:marBottom w:val="0"/>
      <w:divBdr>
        <w:top w:val="none" w:sz="0" w:space="0" w:color="auto"/>
        <w:left w:val="none" w:sz="0" w:space="0" w:color="auto"/>
        <w:bottom w:val="none" w:sz="0" w:space="0" w:color="auto"/>
        <w:right w:val="none" w:sz="0" w:space="0" w:color="auto"/>
      </w:divBdr>
    </w:div>
    <w:div w:id="1733775366">
      <w:bodyDiv w:val="1"/>
      <w:marLeft w:val="0"/>
      <w:marRight w:val="0"/>
      <w:marTop w:val="0"/>
      <w:marBottom w:val="0"/>
      <w:divBdr>
        <w:top w:val="none" w:sz="0" w:space="0" w:color="auto"/>
        <w:left w:val="none" w:sz="0" w:space="0" w:color="auto"/>
        <w:bottom w:val="none" w:sz="0" w:space="0" w:color="auto"/>
        <w:right w:val="none" w:sz="0" w:space="0" w:color="auto"/>
      </w:divBdr>
    </w:div>
    <w:div w:id="1736318983">
      <w:bodyDiv w:val="1"/>
      <w:marLeft w:val="0"/>
      <w:marRight w:val="0"/>
      <w:marTop w:val="0"/>
      <w:marBottom w:val="0"/>
      <w:divBdr>
        <w:top w:val="none" w:sz="0" w:space="0" w:color="auto"/>
        <w:left w:val="none" w:sz="0" w:space="0" w:color="auto"/>
        <w:bottom w:val="none" w:sz="0" w:space="0" w:color="auto"/>
        <w:right w:val="none" w:sz="0" w:space="0" w:color="auto"/>
      </w:divBdr>
    </w:div>
    <w:div w:id="1737582676">
      <w:bodyDiv w:val="1"/>
      <w:marLeft w:val="0"/>
      <w:marRight w:val="0"/>
      <w:marTop w:val="0"/>
      <w:marBottom w:val="0"/>
      <w:divBdr>
        <w:top w:val="none" w:sz="0" w:space="0" w:color="auto"/>
        <w:left w:val="none" w:sz="0" w:space="0" w:color="auto"/>
        <w:bottom w:val="none" w:sz="0" w:space="0" w:color="auto"/>
        <w:right w:val="none" w:sz="0" w:space="0" w:color="auto"/>
      </w:divBdr>
    </w:div>
    <w:div w:id="1738092421">
      <w:bodyDiv w:val="1"/>
      <w:marLeft w:val="0"/>
      <w:marRight w:val="0"/>
      <w:marTop w:val="0"/>
      <w:marBottom w:val="0"/>
      <w:divBdr>
        <w:top w:val="none" w:sz="0" w:space="0" w:color="auto"/>
        <w:left w:val="none" w:sz="0" w:space="0" w:color="auto"/>
        <w:bottom w:val="none" w:sz="0" w:space="0" w:color="auto"/>
        <w:right w:val="none" w:sz="0" w:space="0" w:color="auto"/>
      </w:divBdr>
    </w:div>
    <w:div w:id="1738164319">
      <w:bodyDiv w:val="1"/>
      <w:marLeft w:val="0"/>
      <w:marRight w:val="0"/>
      <w:marTop w:val="0"/>
      <w:marBottom w:val="0"/>
      <w:divBdr>
        <w:top w:val="none" w:sz="0" w:space="0" w:color="auto"/>
        <w:left w:val="none" w:sz="0" w:space="0" w:color="auto"/>
        <w:bottom w:val="none" w:sz="0" w:space="0" w:color="auto"/>
        <w:right w:val="none" w:sz="0" w:space="0" w:color="auto"/>
      </w:divBdr>
    </w:div>
    <w:div w:id="1738934649">
      <w:bodyDiv w:val="1"/>
      <w:marLeft w:val="0"/>
      <w:marRight w:val="0"/>
      <w:marTop w:val="0"/>
      <w:marBottom w:val="0"/>
      <w:divBdr>
        <w:top w:val="none" w:sz="0" w:space="0" w:color="auto"/>
        <w:left w:val="none" w:sz="0" w:space="0" w:color="auto"/>
        <w:bottom w:val="none" w:sz="0" w:space="0" w:color="auto"/>
        <w:right w:val="none" w:sz="0" w:space="0" w:color="auto"/>
      </w:divBdr>
    </w:div>
    <w:div w:id="1738936921">
      <w:bodyDiv w:val="1"/>
      <w:marLeft w:val="0"/>
      <w:marRight w:val="0"/>
      <w:marTop w:val="0"/>
      <w:marBottom w:val="0"/>
      <w:divBdr>
        <w:top w:val="none" w:sz="0" w:space="0" w:color="auto"/>
        <w:left w:val="none" w:sz="0" w:space="0" w:color="auto"/>
        <w:bottom w:val="none" w:sz="0" w:space="0" w:color="auto"/>
        <w:right w:val="none" w:sz="0" w:space="0" w:color="auto"/>
      </w:divBdr>
    </w:div>
    <w:div w:id="1740012949">
      <w:bodyDiv w:val="1"/>
      <w:marLeft w:val="0"/>
      <w:marRight w:val="0"/>
      <w:marTop w:val="0"/>
      <w:marBottom w:val="0"/>
      <w:divBdr>
        <w:top w:val="none" w:sz="0" w:space="0" w:color="auto"/>
        <w:left w:val="none" w:sz="0" w:space="0" w:color="auto"/>
        <w:bottom w:val="none" w:sz="0" w:space="0" w:color="auto"/>
        <w:right w:val="none" w:sz="0" w:space="0" w:color="auto"/>
      </w:divBdr>
    </w:div>
    <w:div w:id="1741635592">
      <w:bodyDiv w:val="1"/>
      <w:marLeft w:val="0"/>
      <w:marRight w:val="0"/>
      <w:marTop w:val="0"/>
      <w:marBottom w:val="0"/>
      <w:divBdr>
        <w:top w:val="none" w:sz="0" w:space="0" w:color="auto"/>
        <w:left w:val="none" w:sz="0" w:space="0" w:color="auto"/>
        <w:bottom w:val="none" w:sz="0" w:space="0" w:color="auto"/>
        <w:right w:val="none" w:sz="0" w:space="0" w:color="auto"/>
      </w:divBdr>
    </w:div>
    <w:div w:id="1746146063">
      <w:bodyDiv w:val="1"/>
      <w:marLeft w:val="0"/>
      <w:marRight w:val="0"/>
      <w:marTop w:val="0"/>
      <w:marBottom w:val="0"/>
      <w:divBdr>
        <w:top w:val="none" w:sz="0" w:space="0" w:color="auto"/>
        <w:left w:val="none" w:sz="0" w:space="0" w:color="auto"/>
        <w:bottom w:val="none" w:sz="0" w:space="0" w:color="auto"/>
        <w:right w:val="none" w:sz="0" w:space="0" w:color="auto"/>
      </w:divBdr>
    </w:div>
    <w:div w:id="1750230778">
      <w:bodyDiv w:val="1"/>
      <w:marLeft w:val="0"/>
      <w:marRight w:val="0"/>
      <w:marTop w:val="0"/>
      <w:marBottom w:val="0"/>
      <w:divBdr>
        <w:top w:val="none" w:sz="0" w:space="0" w:color="auto"/>
        <w:left w:val="none" w:sz="0" w:space="0" w:color="auto"/>
        <w:bottom w:val="none" w:sz="0" w:space="0" w:color="auto"/>
        <w:right w:val="none" w:sz="0" w:space="0" w:color="auto"/>
      </w:divBdr>
    </w:div>
    <w:div w:id="1750423966">
      <w:bodyDiv w:val="1"/>
      <w:marLeft w:val="0"/>
      <w:marRight w:val="0"/>
      <w:marTop w:val="0"/>
      <w:marBottom w:val="0"/>
      <w:divBdr>
        <w:top w:val="none" w:sz="0" w:space="0" w:color="auto"/>
        <w:left w:val="none" w:sz="0" w:space="0" w:color="auto"/>
        <w:bottom w:val="none" w:sz="0" w:space="0" w:color="auto"/>
        <w:right w:val="none" w:sz="0" w:space="0" w:color="auto"/>
      </w:divBdr>
    </w:div>
    <w:div w:id="1750686018">
      <w:bodyDiv w:val="1"/>
      <w:marLeft w:val="0"/>
      <w:marRight w:val="0"/>
      <w:marTop w:val="0"/>
      <w:marBottom w:val="0"/>
      <w:divBdr>
        <w:top w:val="none" w:sz="0" w:space="0" w:color="auto"/>
        <w:left w:val="none" w:sz="0" w:space="0" w:color="auto"/>
        <w:bottom w:val="none" w:sz="0" w:space="0" w:color="auto"/>
        <w:right w:val="none" w:sz="0" w:space="0" w:color="auto"/>
      </w:divBdr>
    </w:div>
    <w:div w:id="1750887968">
      <w:bodyDiv w:val="1"/>
      <w:marLeft w:val="0"/>
      <w:marRight w:val="0"/>
      <w:marTop w:val="0"/>
      <w:marBottom w:val="0"/>
      <w:divBdr>
        <w:top w:val="none" w:sz="0" w:space="0" w:color="auto"/>
        <w:left w:val="none" w:sz="0" w:space="0" w:color="auto"/>
        <w:bottom w:val="none" w:sz="0" w:space="0" w:color="auto"/>
        <w:right w:val="none" w:sz="0" w:space="0" w:color="auto"/>
      </w:divBdr>
    </w:div>
    <w:div w:id="1751266234">
      <w:bodyDiv w:val="1"/>
      <w:marLeft w:val="0"/>
      <w:marRight w:val="0"/>
      <w:marTop w:val="0"/>
      <w:marBottom w:val="0"/>
      <w:divBdr>
        <w:top w:val="none" w:sz="0" w:space="0" w:color="auto"/>
        <w:left w:val="none" w:sz="0" w:space="0" w:color="auto"/>
        <w:bottom w:val="none" w:sz="0" w:space="0" w:color="auto"/>
        <w:right w:val="none" w:sz="0" w:space="0" w:color="auto"/>
      </w:divBdr>
    </w:div>
    <w:div w:id="1751389347">
      <w:bodyDiv w:val="1"/>
      <w:marLeft w:val="0"/>
      <w:marRight w:val="0"/>
      <w:marTop w:val="0"/>
      <w:marBottom w:val="0"/>
      <w:divBdr>
        <w:top w:val="none" w:sz="0" w:space="0" w:color="auto"/>
        <w:left w:val="none" w:sz="0" w:space="0" w:color="auto"/>
        <w:bottom w:val="none" w:sz="0" w:space="0" w:color="auto"/>
        <w:right w:val="none" w:sz="0" w:space="0" w:color="auto"/>
      </w:divBdr>
    </w:div>
    <w:div w:id="1751848336">
      <w:bodyDiv w:val="1"/>
      <w:marLeft w:val="0"/>
      <w:marRight w:val="0"/>
      <w:marTop w:val="0"/>
      <w:marBottom w:val="0"/>
      <w:divBdr>
        <w:top w:val="none" w:sz="0" w:space="0" w:color="auto"/>
        <w:left w:val="none" w:sz="0" w:space="0" w:color="auto"/>
        <w:bottom w:val="none" w:sz="0" w:space="0" w:color="auto"/>
        <w:right w:val="none" w:sz="0" w:space="0" w:color="auto"/>
      </w:divBdr>
    </w:div>
    <w:div w:id="1752192121">
      <w:bodyDiv w:val="1"/>
      <w:marLeft w:val="0"/>
      <w:marRight w:val="0"/>
      <w:marTop w:val="0"/>
      <w:marBottom w:val="0"/>
      <w:divBdr>
        <w:top w:val="none" w:sz="0" w:space="0" w:color="auto"/>
        <w:left w:val="none" w:sz="0" w:space="0" w:color="auto"/>
        <w:bottom w:val="none" w:sz="0" w:space="0" w:color="auto"/>
        <w:right w:val="none" w:sz="0" w:space="0" w:color="auto"/>
      </w:divBdr>
    </w:div>
    <w:div w:id="1753238274">
      <w:bodyDiv w:val="1"/>
      <w:marLeft w:val="0"/>
      <w:marRight w:val="0"/>
      <w:marTop w:val="0"/>
      <w:marBottom w:val="0"/>
      <w:divBdr>
        <w:top w:val="none" w:sz="0" w:space="0" w:color="auto"/>
        <w:left w:val="none" w:sz="0" w:space="0" w:color="auto"/>
        <w:bottom w:val="none" w:sz="0" w:space="0" w:color="auto"/>
        <w:right w:val="none" w:sz="0" w:space="0" w:color="auto"/>
      </w:divBdr>
    </w:div>
    <w:div w:id="17538941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5935489">
      <w:bodyDiv w:val="1"/>
      <w:marLeft w:val="0"/>
      <w:marRight w:val="0"/>
      <w:marTop w:val="0"/>
      <w:marBottom w:val="0"/>
      <w:divBdr>
        <w:top w:val="none" w:sz="0" w:space="0" w:color="auto"/>
        <w:left w:val="none" w:sz="0" w:space="0" w:color="auto"/>
        <w:bottom w:val="none" w:sz="0" w:space="0" w:color="auto"/>
        <w:right w:val="none" w:sz="0" w:space="0" w:color="auto"/>
      </w:divBdr>
    </w:div>
    <w:div w:id="1755976259">
      <w:bodyDiv w:val="1"/>
      <w:marLeft w:val="0"/>
      <w:marRight w:val="0"/>
      <w:marTop w:val="0"/>
      <w:marBottom w:val="0"/>
      <w:divBdr>
        <w:top w:val="none" w:sz="0" w:space="0" w:color="auto"/>
        <w:left w:val="none" w:sz="0" w:space="0" w:color="auto"/>
        <w:bottom w:val="none" w:sz="0" w:space="0" w:color="auto"/>
        <w:right w:val="none" w:sz="0" w:space="0" w:color="auto"/>
      </w:divBdr>
    </w:div>
    <w:div w:id="1759982012">
      <w:bodyDiv w:val="1"/>
      <w:marLeft w:val="0"/>
      <w:marRight w:val="0"/>
      <w:marTop w:val="0"/>
      <w:marBottom w:val="0"/>
      <w:divBdr>
        <w:top w:val="none" w:sz="0" w:space="0" w:color="auto"/>
        <w:left w:val="none" w:sz="0" w:space="0" w:color="auto"/>
        <w:bottom w:val="none" w:sz="0" w:space="0" w:color="auto"/>
        <w:right w:val="none" w:sz="0" w:space="0" w:color="auto"/>
      </w:divBdr>
    </w:div>
    <w:div w:id="1761833470">
      <w:bodyDiv w:val="1"/>
      <w:marLeft w:val="0"/>
      <w:marRight w:val="0"/>
      <w:marTop w:val="0"/>
      <w:marBottom w:val="0"/>
      <w:divBdr>
        <w:top w:val="none" w:sz="0" w:space="0" w:color="auto"/>
        <w:left w:val="none" w:sz="0" w:space="0" w:color="auto"/>
        <w:bottom w:val="none" w:sz="0" w:space="0" w:color="auto"/>
        <w:right w:val="none" w:sz="0" w:space="0" w:color="auto"/>
      </w:divBdr>
    </w:div>
    <w:div w:id="1762867542">
      <w:bodyDiv w:val="1"/>
      <w:marLeft w:val="0"/>
      <w:marRight w:val="0"/>
      <w:marTop w:val="0"/>
      <w:marBottom w:val="0"/>
      <w:divBdr>
        <w:top w:val="none" w:sz="0" w:space="0" w:color="auto"/>
        <w:left w:val="none" w:sz="0" w:space="0" w:color="auto"/>
        <w:bottom w:val="none" w:sz="0" w:space="0" w:color="auto"/>
        <w:right w:val="none" w:sz="0" w:space="0" w:color="auto"/>
      </w:divBdr>
    </w:div>
    <w:div w:id="1767312170">
      <w:bodyDiv w:val="1"/>
      <w:marLeft w:val="0"/>
      <w:marRight w:val="0"/>
      <w:marTop w:val="0"/>
      <w:marBottom w:val="0"/>
      <w:divBdr>
        <w:top w:val="none" w:sz="0" w:space="0" w:color="auto"/>
        <w:left w:val="none" w:sz="0" w:space="0" w:color="auto"/>
        <w:bottom w:val="none" w:sz="0" w:space="0" w:color="auto"/>
        <w:right w:val="none" w:sz="0" w:space="0" w:color="auto"/>
      </w:divBdr>
    </w:div>
    <w:div w:id="1768841791">
      <w:bodyDiv w:val="1"/>
      <w:marLeft w:val="0"/>
      <w:marRight w:val="0"/>
      <w:marTop w:val="0"/>
      <w:marBottom w:val="0"/>
      <w:divBdr>
        <w:top w:val="none" w:sz="0" w:space="0" w:color="auto"/>
        <w:left w:val="none" w:sz="0" w:space="0" w:color="auto"/>
        <w:bottom w:val="none" w:sz="0" w:space="0" w:color="auto"/>
        <w:right w:val="none" w:sz="0" w:space="0" w:color="auto"/>
      </w:divBdr>
    </w:div>
    <w:div w:id="1772433151">
      <w:bodyDiv w:val="1"/>
      <w:marLeft w:val="0"/>
      <w:marRight w:val="0"/>
      <w:marTop w:val="0"/>
      <w:marBottom w:val="0"/>
      <w:divBdr>
        <w:top w:val="none" w:sz="0" w:space="0" w:color="auto"/>
        <w:left w:val="none" w:sz="0" w:space="0" w:color="auto"/>
        <w:bottom w:val="none" w:sz="0" w:space="0" w:color="auto"/>
        <w:right w:val="none" w:sz="0" w:space="0" w:color="auto"/>
      </w:divBdr>
    </w:div>
    <w:div w:id="1773932828">
      <w:bodyDiv w:val="1"/>
      <w:marLeft w:val="0"/>
      <w:marRight w:val="0"/>
      <w:marTop w:val="0"/>
      <w:marBottom w:val="0"/>
      <w:divBdr>
        <w:top w:val="none" w:sz="0" w:space="0" w:color="auto"/>
        <w:left w:val="none" w:sz="0" w:space="0" w:color="auto"/>
        <w:bottom w:val="none" w:sz="0" w:space="0" w:color="auto"/>
        <w:right w:val="none" w:sz="0" w:space="0" w:color="auto"/>
      </w:divBdr>
    </w:div>
    <w:div w:id="1775131641">
      <w:bodyDiv w:val="1"/>
      <w:marLeft w:val="0"/>
      <w:marRight w:val="0"/>
      <w:marTop w:val="0"/>
      <w:marBottom w:val="0"/>
      <w:divBdr>
        <w:top w:val="none" w:sz="0" w:space="0" w:color="auto"/>
        <w:left w:val="none" w:sz="0" w:space="0" w:color="auto"/>
        <w:bottom w:val="none" w:sz="0" w:space="0" w:color="auto"/>
        <w:right w:val="none" w:sz="0" w:space="0" w:color="auto"/>
      </w:divBdr>
    </w:div>
    <w:div w:id="1775437962">
      <w:bodyDiv w:val="1"/>
      <w:marLeft w:val="0"/>
      <w:marRight w:val="0"/>
      <w:marTop w:val="0"/>
      <w:marBottom w:val="0"/>
      <w:divBdr>
        <w:top w:val="none" w:sz="0" w:space="0" w:color="auto"/>
        <w:left w:val="none" w:sz="0" w:space="0" w:color="auto"/>
        <w:bottom w:val="none" w:sz="0" w:space="0" w:color="auto"/>
        <w:right w:val="none" w:sz="0" w:space="0" w:color="auto"/>
      </w:divBdr>
    </w:div>
    <w:div w:id="1776826648">
      <w:bodyDiv w:val="1"/>
      <w:marLeft w:val="0"/>
      <w:marRight w:val="0"/>
      <w:marTop w:val="0"/>
      <w:marBottom w:val="0"/>
      <w:divBdr>
        <w:top w:val="none" w:sz="0" w:space="0" w:color="auto"/>
        <w:left w:val="none" w:sz="0" w:space="0" w:color="auto"/>
        <w:bottom w:val="none" w:sz="0" w:space="0" w:color="auto"/>
        <w:right w:val="none" w:sz="0" w:space="0" w:color="auto"/>
      </w:divBdr>
    </w:div>
    <w:div w:id="1777286359">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0829603">
      <w:bodyDiv w:val="1"/>
      <w:marLeft w:val="0"/>
      <w:marRight w:val="0"/>
      <w:marTop w:val="0"/>
      <w:marBottom w:val="0"/>
      <w:divBdr>
        <w:top w:val="none" w:sz="0" w:space="0" w:color="auto"/>
        <w:left w:val="none" w:sz="0" w:space="0" w:color="auto"/>
        <w:bottom w:val="none" w:sz="0" w:space="0" w:color="auto"/>
        <w:right w:val="none" w:sz="0" w:space="0" w:color="auto"/>
      </w:divBdr>
    </w:div>
    <w:div w:id="1780903875">
      <w:bodyDiv w:val="1"/>
      <w:marLeft w:val="0"/>
      <w:marRight w:val="0"/>
      <w:marTop w:val="0"/>
      <w:marBottom w:val="0"/>
      <w:divBdr>
        <w:top w:val="none" w:sz="0" w:space="0" w:color="auto"/>
        <w:left w:val="none" w:sz="0" w:space="0" w:color="auto"/>
        <w:bottom w:val="none" w:sz="0" w:space="0" w:color="auto"/>
        <w:right w:val="none" w:sz="0" w:space="0" w:color="auto"/>
      </w:divBdr>
    </w:div>
    <w:div w:id="1785610322">
      <w:bodyDiv w:val="1"/>
      <w:marLeft w:val="0"/>
      <w:marRight w:val="0"/>
      <w:marTop w:val="0"/>
      <w:marBottom w:val="0"/>
      <w:divBdr>
        <w:top w:val="none" w:sz="0" w:space="0" w:color="auto"/>
        <w:left w:val="none" w:sz="0" w:space="0" w:color="auto"/>
        <w:bottom w:val="none" w:sz="0" w:space="0" w:color="auto"/>
        <w:right w:val="none" w:sz="0" w:space="0" w:color="auto"/>
      </w:divBdr>
    </w:div>
    <w:div w:id="1786388928">
      <w:bodyDiv w:val="1"/>
      <w:marLeft w:val="0"/>
      <w:marRight w:val="0"/>
      <w:marTop w:val="0"/>
      <w:marBottom w:val="0"/>
      <w:divBdr>
        <w:top w:val="none" w:sz="0" w:space="0" w:color="auto"/>
        <w:left w:val="none" w:sz="0" w:space="0" w:color="auto"/>
        <w:bottom w:val="none" w:sz="0" w:space="0" w:color="auto"/>
        <w:right w:val="none" w:sz="0" w:space="0" w:color="auto"/>
      </w:divBdr>
    </w:div>
    <w:div w:id="1786927966">
      <w:bodyDiv w:val="1"/>
      <w:marLeft w:val="0"/>
      <w:marRight w:val="0"/>
      <w:marTop w:val="0"/>
      <w:marBottom w:val="0"/>
      <w:divBdr>
        <w:top w:val="none" w:sz="0" w:space="0" w:color="auto"/>
        <w:left w:val="none" w:sz="0" w:space="0" w:color="auto"/>
        <w:bottom w:val="none" w:sz="0" w:space="0" w:color="auto"/>
        <w:right w:val="none" w:sz="0" w:space="0" w:color="auto"/>
      </w:divBdr>
    </w:div>
    <w:div w:id="1787967392">
      <w:bodyDiv w:val="1"/>
      <w:marLeft w:val="0"/>
      <w:marRight w:val="0"/>
      <w:marTop w:val="0"/>
      <w:marBottom w:val="0"/>
      <w:divBdr>
        <w:top w:val="none" w:sz="0" w:space="0" w:color="auto"/>
        <w:left w:val="none" w:sz="0" w:space="0" w:color="auto"/>
        <w:bottom w:val="none" w:sz="0" w:space="0" w:color="auto"/>
        <w:right w:val="none" w:sz="0" w:space="0" w:color="auto"/>
      </w:divBdr>
    </w:div>
    <w:div w:id="1790313331">
      <w:bodyDiv w:val="1"/>
      <w:marLeft w:val="0"/>
      <w:marRight w:val="0"/>
      <w:marTop w:val="0"/>
      <w:marBottom w:val="0"/>
      <w:divBdr>
        <w:top w:val="none" w:sz="0" w:space="0" w:color="auto"/>
        <w:left w:val="none" w:sz="0" w:space="0" w:color="auto"/>
        <w:bottom w:val="none" w:sz="0" w:space="0" w:color="auto"/>
        <w:right w:val="none" w:sz="0" w:space="0" w:color="auto"/>
      </w:divBdr>
    </w:div>
    <w:div w:id="1793741059">
      <w:bodyDiv w:val="1"/>
      <w:marLeft w:val="0"/>
      <w:marRight w:val="0"/>
      <w:marTop w:val="0"/>
      <w:marBottom w:val="0"/>
      <w:divBdr>
        <w:top w:val="none" w:sz="0" w:space="0" w:color="auto"/>
        <w:left w:val="none" w:sz="0" w:space="0" w:color="auto"/>
        <w:bottom w:val="none" w:sz="0" w:space="0" w:color="auto"/>
        <w:right w:val="none" w:sz="0" w:space="0" w:color="auto"/>
      </w:divBdr>
    </w:div>
    <w:div w:id="1793741897">
      <w:bodyDiv w:val="1"/>
      <w:marLeft w:val="0"/>
      <w:marRight w:val="0"/>
      <w:marTop w:val="0"/>
      <w:marBottom w:val="0"/>
      <w:divBdr>
        <w:top w:val="none" w:sz="0" w:space="0" w:color="auto"/>
        <w:left w:val="none" w:sz="0" w:space="0" w:color="auto"/>
        <w:bottom w:val="none" w:sz="0" w:space="0" w:color="auto"/>
        <w:right w:val="none" w:sz="0" w:space="0" w:color="auto"/>
      </w:divBdr>
    </w:div>
    <w:div w:id="1794442610">
      <w:bodyDiv w:val="1"/>
      <w:marLeft w:val="0"/>
      <w:marRight w:val="0"/>
      <w:marTop w:val="0"/>
      <w:marBottom w:val="0"/>
      <w:divBdr>
        <w:top w:val="none" w:sz="0" w:space="0" w:color="auto"/>
        <w:left w:val="none" w:sz="0" w:space="0" w:color="auto"/>
        <w:bottom w:val="none" w:sz="0" w:space="0" w:color="auto"/>
        <w:right w:val="none" w:sz="0" w:space="0" w:color="auto"/>
      </w:divBdr>
    </w:div>
    <w:div w:id="1794863729">
      <w:bodyDiv w:val="1"/>
      <w:marLeft w:val="0"/>
      <w:marRight w:val="0"/>
      <w:marTop w:val="0"/>
      <w:marBottom w:val="0"/>
      <w:divBdr>
        <w:top w:val="none" w:sz="0" w:space="0" w:color="auto"/>
        <w:left w:val="none" w:sz="0" w:space="0" w:color="auto"/>
        <w:bottom w:val="none" w:sz="0" w:space="0" w:color="auto"/>
        <w:right w:val="none" w:sz="0" w:space="0" w:color="auto"/>
      </w:divBdr>
    </w:div>
    <w:div w:id="1796437259">
      <w:bodyDiv w:val="1"/>
      <w:marLeft w:val="0"/>
      <w:marRight w:val="0"/>
      <w:marTop w:val="0"/>
      <w:marBottom w:val="0"/>
      <w:divBdr>
        <w:top w:val="none" w:sz="0" w:space="0" w:color="auto"/>
        <w:left w:val="none" w:sz="0" w:space="0" w:color="auto"/>
        <w:bottom w:val="none" w:sz="0" w:space="0" w:color="auto"/>
        <w:right w:val="none" w:sz="0" w:space="0" w:color="auto"/>
      </w:divBdr>
    </w:div>
    <w:div w:id="1799639478">
      <w:bodyDiv w:val="1"/>
      <w:marLeft w:val="0"/>
      <w:marRight w:val="0"/>
      <w:marTop w:val="0"/>
      <w:marBottom w:val="0"/>
      <w:divBdr>
        <w:top w:val="none" w:sz="0" w:space="0" w:color="auto"/>
        <w:left w:val="none" w:sz="0" w:space="0" w:color="auto"/>
        <w:bottom w:val="none" w:sz="0" w:space="0" w:color="auto"/>
        <w:right w:val="none" w:sz="0" w:space="0" w:color="auto"/>
      </w:divBdr>
    </w:div>
    <w:div w:id="1800953550">
      <w:bodyDiv w:val="1"/>
      <w:marLeft w:val="0"/>
      <w:marRight w:val="0"/>
      <w:marTop w:val="0"/>
      <w:marBottom w:val="0"/>
      <w:divBdr>
        <w:top w:val="none" w:sz="0" w:space="0" w:color="auto"/>
        <w:left w:val="none" w:sz="0" w:space="0" w:color="auto"/>
        <w:bottom w:val="none" w:sz="0" w:space="0" w:color="auto"/>
        <w:right w:val="none" w:sz="0" w:space="0" w:color="auto"/>
      </w:divBdr>
    </w:div>
    <w:div w:id="1802068316">
      <w:bodyDiv w:val="1"/>
      <w:marLeft w:val="0"/>
      <w:marRight w:val="0"/>
      <w:marTop w:val="0"/>
      <w:marBottom w:val="0"/>
      <w:divBdr>
        <w:top w:val="none" w:sz="0" w:space="0" w:color="auto"/>
        <w:left w:val="none" w:sz="0" w:space="0" w:color="auto"/>
        <w:bottom w:val="none" w:sz="0" w:space="0" w:color="auto"/>
        <w:right w:val="none" w:sz="0" w:space="0" w:color="auto"/>
      </w:divBdr>
    </w:div>
    <w:div w:id="1802073771">
      <w:bodyDiv w:val="1"/>
      <w:marLeft w:val="0"/>
      <w:marRight w:val="0"/>
      <w:marTop w:val="0"/>
      <w:marBottom w:val="0"/>
      <w:divBdr>
        <w:top w:val="none" w:sz="0" w:space="0" w:color="auto"/>
        <w:left w:val="none" w:sz="0" w:space="0" w:color="auto"/>
        <w:bottom w:val="none" w:sz="0" w:space="0" w:color="auto"/>
        <w:right w:val="none" w:sz="0" w:space="0" w:color="auto"/>
      </w:divBdr>
    </w:div>
    <w:div w:id="1802308757">
      <w:bodyDiv w:val="1"/>
      <w:marLeft w:val="0"/>
      <w:marRight w:val="0"/>
      <w:marTop w:val="0"/>
      <w:marBottom w:val="0"/>
      <w:divBdr>
        <w:top w:val="none" w:sz="0" w:space="0" w:color="auto"/>
        <w:left w:val="none" w:sz="0" w:space="0" w:color="auto"/>
        <w:bottom w:val="none" w:sz="0" w:space="0" w:color="auto"/>
        <w:right w:val="none" w:sz="0" w:space="0" w:color="auto"/>
      </w:divBdr>
    </w:div>
    <w:div w:id="1802311184">
      <w:bodyDiv w:val="1"/>
      <w:marLeft w:val="0"/>
      <w:marRight w:val="0"/>
      <w:marTop w:val="0"/>
      <w:marBottom w:val="0"/>
      <w:divBdr>
        <w:top w:val="none" w:sz="0" w:space="0" w:color="auto"/>
        <w:left w:val="none" w:sz="0" w:space="0" w:color="auto"/>
        <w:bottom w:val="none" w:sz="0" w:space="0" w:color="auto"/>
        <w:right w:val="none" w:sz="0" w:space="0" w:color="auto"/>
      </w:divBdr>
    </w:div>
    <w:div w:id="1802570862">
      <w:bodyDiv w:val="1"/>
      <w:marLeft w:val="0"/>
      <w:marRight w:val="0"/>
      <w:marTop w:val="0"/>
      <w:marBottom w:val="0"/>
      <w:divBdr>
        <w:top w:val="none" w:sz="0" w:space="0" w:color="auto"/>
        <w:left w:val="none" w:sz="0" w:space="0" w:color="auto"/>
        <w:bottom w:val="none" w:sz="0" w:space="0" w:color="auto"/>
        <w:right w:val="none" w:sz="0" w:space="0" w:color="auto"/>
      </w:divBdr>
    </w:div>
    <w:div w:id="1804225439">
      <w:bodyDiv w:val="1"/>
      <w:marLeft w:val="0"/>
      <w:marRight w:val="0"/>
      <w:marTop w:val="0"/>
      <w:marBottom w:val="0"/>
      <w:divBdr>
        <w:top w:val="none" w:sz="0" w:space="0" w:color="auto"/>
        <w:left w:val="none" w:sz="0" w:space="0" w:color="auto"/>
        <w:bottom w:val="none" w:sz="0" w:space="0" w:color="auto"/>
        <w:right w:val="none" w:sz="0" w:space="0" w:color="auto"/>
      </w:divBdr>
    </w:div>
    <w:div w:id="1808816089">
      <w:bodyDiv w:val="1"/>
      <w:marLeft w:val="0"/>
      <w:marRight w:val="0"/>
      <w:marTop w:val="0"/>
      <w:marBottom w:val="0"/>
      <w:divBdr>
        <w:top w:val="none" w:sz="0" w:space="0" w:color="auto"/>
        <w:left w:val="none" w:sz="0" w:space="0" w:color="auto"/>
        <w:bottom w:val="none" w:sz="0" w:space="0" w:color="auto"/>
        <w:right w:val="none" w:sz="0" w:space="0" w:color="auto"/>
      </w:divBdr>
    </w:div>
    <w:div w:id="1809006870">
      <w:bodyDiv w:val="1"/>
      <w:marLeft w:val="0"/>
      <w:marRight w:val="0"/>
      <w:marTop w:val="0"/>
      <w:marBottom w:val="0"/>
      <w:divBdr>
        <w:top w:val="none" w:sz="0" w:space="0" w:color="auto"/>
        <w:left w:val="none" w:sz="0" w:space="0" w:color="auto"/>
        <w:bottom w:val="none" w:sz="0" w:space="0" w:color="auto"/>
        <w:right w:val="none" w:sz="0" w:space="0" w:color="auto"/>
      </w:divBdr>
    </w:div>
    <w:div w:id="1811747418">
      <w:bodyDiv w:val="1"/>
      <w:marLeft w:val="0"/>
      <w:marRight w:val="0"/>
      <w:marTop w:val="0"/>
      <w:marBottom w:val="0"/>
      <w:divBdr>
        <w:top w:val="none" w:sz="0" w:space="0" w:color="auto"/>
        <w:left w:val="none" w:sz="0" w:space="0" w:color="auto"/>
        <w:bottom w:val="none" w:sz="0" w:space="0" w:color="auto"/>
        <w:right w:val="none" w:sz="0" w:space="0" w:color="auto"/>
      </w:divBdr>
    </w:div>
    <w:div w:id="1812088815">
      <w:bodyDiv w:val="1"/>
      <w:marLeft w:val="0"/>
      <w:marRight w:val="0"/>
      <w:marTop w:val="0"/>
      <w:marBottom w:val="0"/>
      <w:divBdr>
        <w:top w:val="none" w:sz="0" w:space="0" w:color="auto"/>
        <w:left w:val="none" w:sz="0" w:space="0" w:color="auto"/>
        <w:bottom w:val="none" w:sz="0" w:space="0" w:color="auto"/>
        <w:right w:val="none" w:sz="0" w:space="0" w:color="auto"/>
      </w:divBdr>
    </w:div>
    <w:div w:id="1813057945">
      <w:bodyDiv w:val="1"/>
      <w:marLeft w:val="0"/>
      <w:marRight w:val="0"/>
      <w:marTop w:val="0"/>
      <w:marBottom w:val="0"/>
      <w:divBdr>
        <w:top w:val="none" w:sz="0" w:space="0" w:color="auto"/>
        <w:left w:val="none" w:sz="0" w:space="0" w:color="auto"/>
        <w:bottom w:val="none" w:sz="0" w:space="0" w:color="auto"/>
        <w:right w:val="none" w:sz="0" w:space="0" w:color="auto"/>
      </w:divBdr>
    </w:div>
    <w:div w:id="1814129499">
      <w:bodyDiv w:val="1"/>
      <w:marLeft w:val="0"/>
      <w:marRight w:val="0"/>
      <w:marTop w:val="0"/>
      <w:marBottom w:val="0"/>
      <w:divBdr>
        <w:top w:val="none" w:sz="0" w:space="0" w:color="auto"/>
        <w:left w:val="none" w:sz="0" w:space="0" w:color="auto"/>
        <w:bottom w:val="none" w:sz="0" w:space="0" w:color="auto"/>
        <w:right w:val="none" w:sz="0" w:space="0" w:color="auto"/>
      </w:divBdr>
    </w:div>
    <w:div w:id="1814563262">
      <w:bodyDiv w:val="1"/>
      <w:marLeft w:val="0"/>
      <w:marRight w:val="0"/>
      <w:marTop w:val="0"/>
      <w:marBottom w:val="0"/>
      <w:divBdr>
        <w:top w:val="none" w:sz="0" w:space="0" w:color="auto"/>
        <w:left w:val="none" w:sz="0" w:space="0" w:color="auto"/>
        <w:bottom w:val="none" w:sz="0" w:space="0" w:color="auto"/>
        <w:right w:val="none" w:sz="0" w:space="0" w:color="auto"/>
      </w:divBdr>
    </w:div>
    <w:div w:id="1814563778">
      <w:bodyDiv w:val="1"/>
      <w:marLeft w:val="0"/>
      <w:marRight w:val="0"/>
      <w:marTop w:val="0"/>
      <w:marBottom w:val="0"/>
      <w:divBdr>
        <w:top w:val="none" w:sz="0" w:space="0" w:color="auto"/>
        <w:left w:val="none" w:sz="0" w:space="0" w:color="auto"/>
        <w:bottom w:val="none" w:sz="0" w:space="0" w:color="auto"/>
        <w:right w:val="none" w:sz="0" w:space="0" w:color="auto"/>
      </w:divBdr>
    </w:div>
    <w:div w:id="1816950967">
      <w:bodyDiv w:val="1"/>
      <w:marLeft w:val="0"/>
      <w:marRight w:val="0"/>
      <w:marTop w:val="0"/>
      <w:marBottom w:val="0"/>
      <w:divBdr>
        <w:top w:val="none" w:sz="0" w:space="0" w:color="auto"/>
        <w:left w:val="none" w:sz="0" w:space="0" w:color="auto"/>
        <w:bottom w:val="none" w:sz="0" w:space="0" w:color="auto"/>
        <w:right w:val="none" w:sz="0" w:space="0" w:color="auto"/>
      </w:divBdr>
    </w:div>
    <w:div w:id="1818184095">
      <w:bodyDiv w:val="1"/>
      <w:marLeft w:val="0"/>
      <w:marRight w:val="0"/>
      <w:marTop w:val="0"/>
      <w:marBottom w:val="0"/>
      <w:divBdr>
        <w:top w:val="none" w:sz="0" w:space="0" w:color="auto"/>
        <w:left w:val="none" w:sz="0" w:space="0" w:color="auto"/>
        <w:bottom w:val="none" w:sz="0" w:space="0" w:color="auto"/>
        <w:right w:val="none" w:sz="0" w:space="0" w:color="auto"/>
      </w:divBdr>
    </w:div>
    <w:div w:id="1818767131">
      <w:bodyDiv w:val="1"/>
      <w:marLeft w:val="0"/>
      <w:marRight w:val="0"/>
      <w:marTop w:val="0"/>
      <w:marBottom w:val="0"/>
      <w:divBdr>
        <w:top w:val="none" w:sz="0" w:space="0" w:color="auto"/>
        <w:left w:val="none" w:sz="0" w:space="0" w:color="auto"/>
        <w:bottom w:val="none" w:sz="0" w:space="0" w:color="auto"/>
        <w:right w:val="none" w:sz="0" w:space="0" w:color="auto"/>
      </w:divBdr>
    </w:div>
    <w:div w:id="1819810045">
      <w:bodyDiv w:val="1"/>
      <w:marLeft w:val="0"/>
      <w:marRight w:val="0"/>
      <w:marTop w:val="0"/>
      <w:marBottom w:val="0"/>
      <w:divBdr>
        <w:top w:val="none" w:sz="0" w:space="0" w:color="auto"/>
        <w:left w:val="none" w:sz="0" w:space="0" w:color="auto"/>
        <w:bottom w:val="none" w:sz="0" w:space="0" w:color="auto"/>
        <w:right w:val="none" w:sz="0" w:space="0" w:color="auto"/>
      </w:divBdr>
    </w:div>
    <w:div w:id="1820415589">
      <w:bodyDiv w:val="1"/>
      <w:marLeft w:val="0"/>
      <w:marRight w:val="0"/>
      <w:marTop w:val="0"/>
      <w:marBottom w:val="0"/>
      <w:divBdr>
        <w:top w:val="none" w:sz="0" w:space="0" w:color="auto"/>
        <w:left w:val="none" w:sz="0" w:space="0" w:color="auto"/>
        <w:bottom w:val="none" w:sz="0" w:space="0" w:color="auto"/>
        <w:right w:val="none" w:sz="0" w:space="0" w:color="auto"/>
      </w:divBdr>
    </w:div>
    <w:div w:id="1820924410">
      <w:bodyDiv w:val="1"/>
      <w:marLeft w:val="0"/>
      <w:marRight w:val="0"/>
      <w:marTop w:val="0"/>
      <w:marBottom w:val="0"/>
      <w:divBdr>
        <w:top w:val="none" w:sz="0" w:space="0" w:color="auto"/>
        <w:left w:val="none" w:sz="0" w:space="0" w:color="auto"/>
        <w:bottom w:val="none" w:sz="0" w:space="0" w:color="auto"/>
        <w:right w:val="none" w:sz="0" w:space="0" w:color="auto"/>
      </w:divBdr>
    </w:div>
    <w:div w:id="1821001206">
      <w:bodyDiv w:val="1"/>
      <w:marLeft w:val="0"/>
      <w:marRight w:val="0"/>
      <w:marTop w:val="0"/>
      <w:marBottom w:val="0"/>
      <w:divBdr>
        <w:top w:val="none" w:sz="0" w:space="0" w:color="auto"/>
        <w:left w:val="none" w:sz="0" w:space="0" w:color="auto"/>
        <w:bottom w:val="none" w:sz="0" w:space="0" w:color="auto"/>
        <w:right w:val="none" w:sz="0" w:space="0" w:color="auto"/>
      </w:divBdr>
    </w:div>
    <w:div w:id="1821262911">
      <w:bodyDiv w:val="1"/>
      <w:marLeft w:val="0"/>
      <w:marRight w:val="0"/>
      <w:marTop w:val="0"/>
      <w:marBottom w:val="0"/>
      <w:divBdr>
        <w:top w:val="none" w:sz="0" w:space="0" w:color="auto"/>
        <w:left w:val="none" w:sz="0" w:space="0" w:color="auto"/>
        <w:bottom w:val="none" w:sz="0" w:space="0" w:color="auto"/>
        <w:right w:val="none" w:sz="0" w:space="0" w:color="auto"/>
      </w:divBdr>
    </w:div>
    <w:div w:id="1822959431">
      <w:bodyDiv w:val="1"/>
      <w:marLeft w:val="0"/>
      <w:marRight w:val="0"/>
      <w:marTop w:val="0"/>
      <w:marBottom w:val="0"/>
      <w:divBdr>
        <w:top w:val="none" w:sz="0" w:space="0" w:color="auto"/>
        <w:left w:val="none" w:sz="0" w:space="0" w:color="auto"/>
        <w:bottom w:val="none" w:sz="0" w:space="0" w:color="auto"/>
        <w:right w:val="none" w:sz="0" w:space="0" w:color="auto"/>
      </w:divBdr>
    </w:div>
    <w:div w:id="1825314787">
      <w:bodyDiv w:val="1"/>
      <w:marLeft w:val="0"/>
      <w:marRight w:val="0"/>
      <w:marTop w:val="0"/>
      <w:marBottom w:val="0"/>
      <w:divBdr>
        <w:top w:val="none" w:sz="0" w:space="0" w:color="auto"/>
        <w:left w:val="none" w:sz="0" w:space="0" w:color="auto"/>
        <w:bottom w:val="none" w:sz="0" w:space="0" w:color="auto"/>
        <w:right w:val="none" w:sz="0" w:space="0" w:color="auto"/>
      </w:divBdr>
    </w:div>
    <w:div w:id="1826505622">
      <w:bodyDiv w:val="1"/>
      <w:marLeft w:val="0"/>
      <w:marRight w:val="0"/>
      <w:marTop w:val="0"/>
      <w:marBottom w:val="0"/>
      <w:divBdr>
        <w:top w:val="none" w:sz="0" w:space="0" w:color="auto"/>
        <w:left w:val="none" w:sz="0" w:space="0" w:color="auto"/>
        <w:bottom w:val="none" w:sz="0" w:space="0" w:color="auto"/>
        <w:right w:val="none" w:sz="0" w:space="0" w:color="auto"/>
      </w:divBdr>
    </w:div>
    <w:div w:id="1826900131">
      <w:bodyDiv w:val="1"/>
      <w:marLeft w:val="0"/>
      <w:marRight w:val="0"/>
      <w:marTop w:val="0"/>
      <w:marBottom w:val="0"/>
      <w:divBdr>
        <w:top w:val="none" w:sz="0" w:space="0" w:color="auto"/>
        <w:left w:val="none" w:sz="0" w:space="0" w:color="auto"/>
        <w:bottom w:val="none" w:sz="0" w:space="0" w:color="auto"/>
        <w:right w:val="none" w:sz="0" w:space="0" w:color="auto"/>
      </w:divBdr>
    </w:div>
    <w:div w:id="1827237531">
      <w:bodyDiv w:val="1"/>
      <w:marLeft w:val="0"/>
      <w:marRight w:val="0"/>
      <w:marTop w:val="0"/>
      <w:marBottom w:val="0"/>
      <w:divBdr>
        <w:top w:val="none" w:sz="0" w:space="0" w:color="auto"/>
        <w:left w:val="none" w:sz="0" w:space="0" w:color="auto"/>
        <w:bottom w:val="none" w:sz="0" w:space="0" w:color="auto"/>
        <w:right w:val="none" w:sz="0" w:space="0" w:color="auto"/>
      </w:divBdr>
    </w:div>
    <w:div w:id="1831361437">
      <w:bodyDiv w:val="1"/>
      <w:marLeft w:val="0"/>
      <w:marRight w:val="0"/>
      <w:marTop w:val="0"/>
      <w:marBottom w:val="0"/>
      <w:divBdr>
        <w:top w:val="none" w:sz="0" w:space="0" w:color="auto"/>
        <w:left w:val="none" w:sz="0" w:space="0" w:color="auto"/>
        <w:bottom w:val="none" w:sz="0" w:space="0" w:color="auto"/>
        <w:right w:val="none" w:sz="0" w:space="0" w:color="auto"/>
      </w:divBdr>
    </w:div>
    <w:div w:id="1831942492">
      <w:bodyDiv w:val="1"/>
      <w:marLeft w:val="0"/>
      <w:marRight w:val="0"/>
      <w:marTop w:val="0"/>
      <w:marBottom w:val="0"/>
      <w:divBdr>
        <w:top w:val="none" w:sz="0" w:space="0" w:color="auto"/>
        <w:left w:val="none" w:sz="0" w:space="0" w:color="auto"/>
        <w:bottom w:val="none" w:sz="0" w:space="0" w:color="auto"/>
        <w:right w:val="none" w:sz="0" w:space="0" w:color="auto"/>
      </w:divBdr>
    </w:div>
    <w:div w:id="1832090413">
      <w:bodyDiv w:val="1"/>
      <w:marLeft w:val="0"/>
      <w:marRight w:val="0"/>
      <w:marTop w:val="0"/>
      <w:marBottom w:val="0"/>
      <w:divBdr>
        <w:top w:val="none" w:sz="0" w:space="0" w:color="auto"/>
        <w:left w:val="none" w:sz="0" w:space="0" w:color="auto"/>
        <w:bottom w:val="none" w:sz="0" w:space="0" w:color="auto"/>
        <w:right w:val="none" w:sz="0" w:space="0" w:color="auto"/>
      </w:divBdr>
    </w:div>
    <w:div w:id="1833250363">
      <w:bodyDiv w:val="1"/>
      <w:marLeft w:val="0"/>
      <w:marRight w:val="0"/>
      <w:marTop w:val="0"/>
      <w:marBottom w:val="0"/>
      <w:divBdr>
        <w:top w:val="none" w:sz="0" w:space="0" w:color="auto"/>
        <w:left w:val="none" w:sz="0" w:space="0" w:color="auto"/>
        <w:bottom w:val="none" w:sz="0" w:space="0" w:color="auto"/>
        <w:right w:val="none" w:sz="0" w:space="0" w:color="auto"/>
      </w:divBdr>
    </w:div>
    <w:div w:id="1834174469">
      <w:bodyDiv w:val="1"/>
      <w:marLeft w:val="0"/>
      <w:marRight w:val="0"/>
      <w:marTop w:val="0"/>
      <w:marBottom w:val="0"/>
      <w:divBdr>
        <w:top w:val="none" w:sz="0" w:space="0" w:color="auto"/>
        <w:left w:val="none" w:sz="0" w:space="0" w:color="auto"/>
        <w:bottom w:val="none" w:sz="0" w:space="0" w:color="auto"/>
        <w:right w:val="none" w:sz="0" w:space="0" w:color="auto"/>
      </w:divBdr>
    </w:div>
    <w:div w:id="1838492816">
      <w:bodyDiv w:val="1"/>
      <w:marLeft w:val="0"/>
      <w:marRight w:val="0"/>
      <w:marTop w:val="0"/>
      <w:marBottom w:val="0"/>
      <w:divBdr>
        <w:top w:val="none" w:sz="0" w:space="0" w:color="auto"/>
        <w:left w:val="none" w:sz="0" w:space="0" w:color="auto"/>
        <w:bottom w:val="none" w:sz="0" w:space="0" w:color="auto"/>
        <w:right w:val="none" w:sz="0" w:space="0" w:color="auto"/>
      </w:divBdr>
    </w:div>
    <w:div w:id="1839271084">
      <w:bodyDiv w:val="1"/>
      <w:marLeft w:val="0"/>
      <w:marRight w:val="0"/>
      <w:marTop w:val="0"/>
      <w:marBottom w:val="0"/>
      <w:divBdr>
        <w:top w:val="none" w:sz="0" w:space="0" w:color="auto"/>
        <w:left w:val="none" w:sz="0" w:space="0" w:color="auto"/>
        <w:bottom w:val="none" w:sz="0" w:space="0" w:color="auto"/>
        <w:right w:val="none" w:sz="0" w:space="0" w:color="auto"/>
      </w:divBdr>
    </w:div>
    <w:div w:id="1839882110">
      <w:bodyDiv w:val="1"/>
      <w:marLeft w:val="0"/>
      <w:marRight w:val="0"/>
      <w:marTop w:val="0"/>
      <w:marBottom w:val="0"/>
      <w:divBdr>
        <w:top w:val="none" w:sz="0" w:space="0" w:color="auto"/>
        <w:left w:val="none" w:sz="0" w:space="0" w:color="auto"/>
        <w:bottom w:val="none" w:sz="0" w:space="0" w:color="auto"/>
        <w:right w:val="none" w:sz="0" w:space="0" w:color="auto"/>
      </w:divBdr>
    </w:div>
    <w:div w:id="1841504465">
      <w:bodyDiv w:val="1"/>
      <w:marLeft w:val="0"/>
      <w:marRight w:val="0"/>
      <w:marTop w:val="0"/>
      <w:marBottom w:val="0"/>
      <w:divBdr>
        <w:top w:val="none" w:sz="0" w:space="0" w:color="auto"/>
        <w:left w:val="none" w:sz="0" w:space="0" w:color="auto"/>
        <w:bottom w:val="none" w:sz="0" w:space="0" w:color="auto"/>
        <w:right w:val="none" w:sz="0" w:space="0" w:color="auto"/>
      </w:divBdr>
    </w:div>
    <w:div w:id="1844280419">
      <w:bodyDiv w:val="1"/>
      <w:marLeft w:val="0"/>
      <w:marRight w:val="0"/>
      <w:marTop w:val="0"/>
      <w:marBottom w:val="0"/>
      <w:divBdr>
        <w:top w:val="none" w:sz="0" w:space="0" w:color="auto"/>
        <w:left w:val="none" w:sz="0" w:space="0" w:color="auto"/>
        <w:bottom w:val="none" w:sz="0" w:space="0" w:color="auto"/>
        <w:right w:val="none" w:sz="0" w:space="0" w:color="auto"/>
      </w:divBdr>
    </w:div>
    <w:div w:id="1846089823">
      <w:bodyDiv w:val="1"/>
      <w:marLeft w:val="0"/>
      <w:marRight w:val="0"/>
      <w:marTop w:val="0"/>
      <w:marBottom w:val="0"/>
      <w:divBdr>
        <w:top w:val="none" w:sz="0" w:space="0" w:color="auto"/>
        <w:left w:val="none" w:sz="0" w:space="0" w:color="auto"/>
        <w:bottom w:val="none" w:sz="0" w:space="0" w:color="auto"/>
        <w:right w:val="none" w:sz="0" w:space="0" w:color="auto"/>
      </w:divBdr>
    </w:div>
    <w:div w:id="1846478814">
      <w:bodyDiv w:val="1"/>
      <w:marLeft w:val="0"/>
      <w:marRight w:val="0"/>
      <w:marTop w:val="0"/>
      <w:marBottom w:val="0"/>
      <w:divBdr>
        <w:top w:val="none" w:sz="0" w:space="0" w:color="auto"/>
        <w:left w:val="none" w:sz="0" w:space="0" w:color="auto"/>
        <w:bottom w:val="none" w:sz="0" w:space="0" w:color="auto"/>
        <w:right w:val="none" w:sz="0" w:space="0" w:color="auto"/>
      </w:divBdr>
    </w:div>
    <w:div w:id="1846824627">
      <w:bodyDiv w:val="1"/>
      <w:marLeft w:val="0"/>
      <w:marRight w:val="0"/>
      <w:marTop w:val="0"/>
      <w:marBottom w:val="0"/>
      <w:divBdr>
        <w:top w:val="none" w:sz="0" w:space="0" w:color="auto"/>
        <w:left w:val="none" w:sz="0" w:space="0" w:color="auto"/>
        <w:bottom w:val="none" w:sz="0" w:space="0" w:color="auto"/>
        <w:right w:val="none" w:sz="0" w:space="0" w:color="auto"/>
      </w:divBdr>
    </w:div>
    <w:div w:id="1848792710">
      <w:bodyDiv w:val="1"/>
      <w:marLeft w:val="0"/>
      <w:marRight w:val="0"/>
      <w:marTop w:val="0"/>
      <w:marBottom w:val="0"/>
      <w:divBdr>
        <w:top w:val="none" w:sz="0" w:space="0" w:color="auto"/>
        <w:left w:val="none" w:sz="0" w:space="0" w:color="auto"/>
        <w:bottom w:val="none" w:sz="0" w:space="0" w:color="auto"/>
        <w:right w:val="none" w:sz="0" w:space="0" w:color="auto"/>
      </w:divBdr>
    </w:div>
    <w:div w:id="1849640022">
      <w:bodyDiv w:val="1"/>
      <w:marLeft w:val="0"/>
      <w:marRight w:val="0"/>
      <w:marTop w:val="0"/>
      <w:marBottom w:val="0"/>
      <w:divBdr>
        <w:top w:val="none" w:sz="0" w:space="0" w:color="auto"/>
        <w:left w:val="none" w:sz="0" w:space="0" w:color="auto"/>
        <w:bottom w:val="none" w:sz="0" w:space="0" w:color="auto"/>
        <w:right w:val="none" w:sz="0" w:space="0" w:color="auto"/>
      </w:divBdr>
    </w:div>
    <w:div w:id="1850560507">
      <w:bodyDiv w:val="1"/>
      <w:marLeft w:val="0"/>
      <w:marRight w:val="0"/>
      <w:marTop w:val="0"/>
      <w:marBottom w:val="0"/>
      <w:divBdr>
        <w:top w:val="none" w:sz="0" w:space="0" w:color="auto"/>
        <w:left w:val="none" w:sz="0" w:space="0" w:color="auto"/>
        <w:bottom w:val="none" w:sz="0" w:space="0" w:color="auto"/>
        <w:right w:val="none" w:sz="0" w:space="0" w:color="auto"/>
      </w:divBdr>
    </w:div>
    <w:div w:id="1850824430">
      <w:bodyDiv w:val="1"/>
      <w:marLeft w:val="0"/>
      <w:marRight w:val="0"/>
      <w:marTop w:val="0"/>
      <w:marBottom w:val="0"/>
      <w:divBdr>
        <w:top w:val="none" w:sz="0" w:space="0" w:color="auto"/>
        <w:left w:val="none" w:sz="0" w:space="0" w:color="auto"/>
        <w:bottom w:val="none" w:sz="0" w:space="0" w:color="auto"/>
        <w:right w:val="none" w:sz="0" w:space="0" w:color="auto"/>
      </w:divBdr>
    </w:div>
    <w:div w:id="185168039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0698907">
      <w:bodyDiv w:val="1"/>
      <w:marLeft w:val="0"/>
      <w:marRight w:val="0"/>
      <w:marTop w:val="0"/>
      <w:marBottom w:val="0"/>
      <w:divBdr>
        <w:top w:val="none" w:sz="0" w:space="0" w:color="auto"/>
        <w:left w:val="none" w:sz="0" w:space="0" w:color="auto"/>
        <w:bottom w:val="none" w:sz="0" w:space="0" w:color="auto"/>
        <w:right w:val="none" w:sz="0" w:space="0" w:color="auto"/>
      </w:divBdr>
    </w:div>
    <w:div w:id="1863861202">
      <w:bodyDiv w:val="1"/>
      <w:marLeft w:val="0"/>
      <w:marRight w:val="0"/>
      <w:marTop w:val="0"/>
      <w:marBottom w:val="0"/>
      <w:divBdr>
        <w:top w:val="none" w:sz="0" w:space="0" w:color="auto"/>
        <w:left w:val="none" w:sz="0" w:space="0" w:color="auto"/>
        <w:bottom w:val="none" w:sz="0" w:space="0" w:color="auto"/>
        <w:right w:val="none" w:sz="0" w:space="0" w:color="auto"/>
      </w:divBdr>
    </w:div>
    <w:div w:id="1865098404">
      <w:bodyDiv w:val="1"/>
      <w:marLeft w:val="0"/>
      <w:marRight w:val="0"/>
      <w:marTop w:val="0"/>
      <w:marBottom w:val="0"/>
      <w:divBdr>
        <w:top w:val="none" w:sz="0" w:space="0" w:color="auto"/>
        <w:left w:val="none" w:sz="0" w:space="0" w:color="auto"/>
        <w:bottom w:val="none" w:sz="0" w:space="0" w:color="auto"/>
        <w:right w:val="none" w:sz="0" w:space="0" w:color="auto"/>
      </w:divBdr>
    </w:div>
    <w:div w:id="1865286301">
      <w:bodyDiv w:val="1"/>
      <w:marLeft w:val="0"/>
      <w:marRight w:val="0"/>
      <w:marTop w:val="0"/>
      <w:marBottom w:val="0"/>
      <w:divBdr>
        <w:top w:val="none" w:sz="0" w:space="0" w:color="auto"/>
        <w:left w:val="none" w:sz="0" w:space="0" w:color="auto"/>
        <w:bottom w:val="none" w:sz="0" w:space="0" w:color="auto"/>
        <w:right w:val="none" w:sz="0" w:space="0" w:color="auto"/>
      </w:divBdr>
    </w:div>
    <w:div w:id="1866095676">
      <w:bodyDiv w:val="1"/>
      <w:marLeft w:val="0"/>
      <w:marRight w:val="0"/>
      <w:marTop w:val="0"/>
      <w:marBottom w:val="0"/>
      <w:divBdr>
        <w:top w:val="none" w:sz="0" w:space="0" w:color="auto"/>
        <w:left w:val="none" w:sz="0" w:space="0" w:color="auto"/>
        <w:bottom w:val="none" w:sz="0" w:space="0" w:color="auto"/>
        <w:right w:val="none" w:sz="0" w:space="0" w:color="auto"/>
      </w:divBdr>
    </w:div>
    <w:div w:id="1871869319">
      <w:bodyDiv w:val="1"/>
      <w:marLeft w:val="0"/>
      <w:marRight w:val="0"/>
      <w:marTop w:val="0"/>
      <w:marBottom w:val="0"/>
      <w:divBdr>
        <w:top w:val="none" w:sz="0" w:space="0" w:color="auto"/>
        <w:left w:val="none" w:sz="0" w:space="0" w:color="auto"/>
        <w:bottom w:val="none" w:sz="0" w:space="0" w:color="auto"/>
        <w:right w:val="none" w:sz="0" w:space="0" w:color="auto"/>
      </w:divBdr>
    </w:div>
    <w:div w:id="1873497859">
      <w:bodyDiv w:val="1"/>
      <w:marLeft w:val="0"/>
      <w:marRight w:val="0"/>
      <w:marTop w:val="0"/>
      <w:marBottom w:val="0"/>
      <w:divBdr>
        <w:top w:val="none" w:sz="0" w:space="0" w:color="auto"/>
        <w:left w:val="none" w:sz="0" w:space="0" w:color="auto"/>
        <w:bottom w:val="none" w:sz="0" w:space="0" w:color="auto"/>
        <w:right w:val="none" w:sz="0" w:space="0" w:color="auto"/>
      </w:divBdr>
    </w:div>
    <w:div w:id="1874493014">
      <w:bodyDiv w:val="1"/>
      <w:marLeft w:val="0"/>
      <w:marRight w:val="0"/>
      <w:marTop w:val="0"/>
      <w:marBottom w:val="0"/>
      <w:divBdr>
        <w:top w:val="none" w:sz="0" w:space="0" w:color="auto"/>
        <w:left w:val="none" w:sz="0" w:space="0" w:color="auto"/>
        <w:bottom w:val="none" w:sz="0" w:space="0" w:color="auto"/>
        <w:right w:val="none" w:sz="0" w:space="0" w:color="auto"/>
      </w:divBdr>
    </w:div>
    <w:div w:id="1874731297">
      <w:bodyDiv w:val="1"/>
      <w:marLeft w:val="0"/>
      <w:marRight w:val="0"/>
      <w:marTop w:val="0"/>
      <w:marBottom w:val="0"/>
      <w:divBdr>
        <w:top w:val="none" w:sz="0" w:space="0" w:color="auto"/>
        <w:left w:val="none" w:sz="0" w:space="0" w:color="auto"/>
        <w:bottom w:val="none" w:sz="0" w:space="0" w:color="auto"/>
        <w:right w:val="none" w:sz="0" w:space="0" w:color="auto"/>
      </w:divBdr>
    </w:div>
    <w:div w:id="1877543533">
      <w:bodyDiv w:val="1"/>
      <w:marLeft w:val="0"/>
      <w:marRight w:val="0"/>
      <w:marTop w:val="0"/>
      <w:marBottom w:val="0"/>
      <w:divBdr>
        <w:top w:val="none" w:sz="0" w:space="0" w:color="auto"/>
        <w:left w:val="none" w:sz="0" w:space="0" w:color="auto"/>
        <w:bottom w:val="none" w:sz="0" w:space="0" w:color="auto"/>
        <w:right w:val="none" w:sz="0" w:space="0" w:color="auto"/>
      </w:divBdr>
    </w:div>
    <w:div w:id="1878010682">
      <w:bodyDiv w:val="1"/>
      <w:marLeft w:val="0"/>
      <w:marRight w:val="0"/>
      <w:marTop w:val="0"/>
      <w:marBottom w:val="0"/>
      <w:divBdr>
        <w:top w:val="none" w:sz="0" w:space="0" w:color="auto"/>
        <w:left w:val="none" w:sz="0" w:space="0" w:color="auto"/>
        <w:bottom w:val="none" w:sz="0" w:space="0" w:color="auto"/>
        <w:right w:val="none" w:sz="0" w:space="0" w:color="auto"/>
      </w:divBdr>
    </w:div>
    <w:div w:id="1878816345">
      <w:bodyDiv w:val="1"/>
      <w:marLeft w:val="0"/>
      <w:marRight w:val="0"/>
      <w:marTop w:val="0"/>
      <w:marBottom w:val="0"/>
      <w:divBdr>
        <w:top w:val="none" w:sz="0" w:space="0" w:color="auto"/>
        <w:left w:val="none" w:sz="0" w:space="0" w:color="auto"/>
        <w:bottom w:val="none" w:sz="0" w:space="0" w:color="auto"/>
        <w:right w:val="none" w:sz="0" w:space="0" w:color="auto"/>
      </w:divBdr>
    </w:div>
    <w:div w:id="1881505044">
      <w:bodyDiv w:val="1"/>
      <w:marLeft w:val="0"/>
      <w:marRight w:val="0"/>
      <w:marTop w:val="0"/>
      <w:marBottom w:val="0"/>
      <w:divBdr>
        <w:top w:val="none" w:sz="0" w:space="0" w:color="auto"/>
        <w:left w:val="none" w:sz="0" w:space="0" w:color="auto"/>
        <w:bottom w:val="none" w:sz="0" w:space="0" w:color="auto"/>
        <w:right w:val="none" w:sz="0" w:space="0" w:color="auto"/>
      </w:divBdr>
    </w:div>
    <w:div w:id="188370625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7255408">
      <w:bodyDiv w:val="1"/>
      <w:marLeft w:val="0"/>
      <w:marRight w:val="0"/>
      <w:marTop w:val="0"/>
      <w:marBottom w:val="0"/>
      <w:divBdr>
        <w:top w:val="none" w:sz="0" w:space="0" w:color="auto"/>
        <w:left w:val="none" w:sz="0" w:space="0" w:color="auto"/>
        <w:bottom w:val="none" w:sz="0" w:space="0" w:color="auto"/>
        <w:right w:val="none" w:sz="0" w:space="0" w:color="auto"/>
      </w:divBdr>
    </w:div>
    <w:div w:id="1887520906">
      <w:bodyDiv w:val="1"/>
      <w:marLeft w:val="0"/>
      <w:marRight w:val="0"/>
      <w:marTop w:val="0"/>
      <w:marBottom w:val="0"/>
      <w:divBdr>
        <w:top w:val="none" w:sz="0" w:space="0" w:color="auto"/>
        <w:left w:val="none" w:sz="0" w:space="0" w:color="auto"/>
        <w:bottom w:val="none" w:sz="0" w:space="0" w:color="auto"/>
        <w:right w:val="none" w:sz="0" w:space="0" w:color="auto"/>
      </w:divBdr>
    </w:div>
    <w:div w:id="1890727359">
      <w:bodyDiv w:val="1"/>
      <w:marLeft w:val="0"/>
      <w:marRight w:val="0"/>
      <w:marTop w:val="0"/>
      <w:marBottom w:val="0"/>
      <w:divBdr>
        <w:top w:val="none" w:sz="0" w:space="0" w:color="auto"/>
        <w:left w:val="none" w:sz="0" w:space="0" w:color="auto"/>
        <w:bottom w:val="none" w:sz="0" w:space="0" w:color="auto"/>
        <w:right w:val="none" w:sz="0" w:space="0" w:color="auto"/>
      </w:divBdr>
    </w:div>
    <w:div w:id="1891770404">
      <w:bodyDiv w:val="1"/>
      <w:marLeft w:val="0"/>
      <w:marRight w:val="0"/>
      <w:marTop w:val="0"/>
      <w:marBottom w:val="0"/>
      <w:divBdr>
        <w:top w:val="none" w:sz="0" w:space="0" w:color="auto"/>
        <w:left w:val="none" w:sz="0" w:space="0" w:color="auto"/>
        <w:bottom w:val="none" w:sz="0" w:space="0" w:color="auto"/>
        <w:right w:val="none" w:sz="0" w:space="0" w:color="auto"/>
      </w:divBdr>
    </w:div>
    <w:div w:id="1893035177">
      <w:bodyDiv w:val="1"/>
      <w:marLeft w:val="0"/>
      <w:marRight w:val="0"/>
      <w:marTop w:val="0"/>
      <w:marBottom w:val="0"/>
      <w:divBdr>
        <w:top w:val="none" w:sz="0" w:space="0" w:color="auto"/>
        <w:left w:val="none" w:sz="0" w:space="0" w:color="auto"/>
        <w:bottom w:val="none" w:sz="0" w:space="0" w:color="auto"/>
        <w:right w:val="none" w:sz="0" w:space="0" w:color="auto"/>
      </w:divBdr>
    </w:div>
    <w:div w:id="189538961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548036">
      <w:bodyDiv w:val="1"/>
      <w:marLeft w:val="0"/>
      <w:marRight w:val="0"/>
      <w:marTop w:val="0"/>
      <w:marBottom w:val="0"/>
      <w:divBdr>
        <w:top w:val="none" w:sz="0" w:space="0" w:color="auto"/>
        <w:left w:val="none" w:sz="0" w:space="0" w:color="auto"/>
        <w:bottom w:val="none" w:sz="0" w:space="0" w:color="auto"/>
        <w:right w:val="none" w:sz="0" w:space="0" w:color="auto"/>
      </w:divBdr>
    </w:div>
    <w:div w:id="1896886643">
      <w:bodyDiv w:val="1"/>
      <w:marLeft w:val="0"/>
      <w:marRight w:val="0"/>
      <w:marTop w:val="0"/>
      <w:marBottom w:val="0"/>
      <w:divBdr>
        <w:top w:val="none" w:sz="0" w:space="0" w:color="auto"/>
        <w:left w:val="none" w:sz="0" w:space="0" w:color="auto"/>
        <w:bottom w:val="none" w:sz="0" w:space="0" w:color="auto"/>
        <w:right w:val="none" w:sz="0" w:space="0" w:color="auto"/>
      </w:divBdr>
    </w:div>
    <w:div w:id="1897426160">
      <w:bodyDiv w:val="1"/>
      <w:marLeft w:val="0"/>
      <w:marRight w:val="0"/>
      <w:marTop w:val="0"/>
      <w:marBottom w:val="0"/>
      <w:divBdr>
        <w:top w:val="none" w:sz="0" w:space="0" w:color="auto"/>
        <w:left w:val="none" w:sz="0" w:space="0" w:color="auto"/>
        <w:bottom w:val="none" w:sz="0" w:space="0" w:color="auto"/>
        <w:right w:val="none" w:sz="0" w:space="0" w:color="auto"/>
      </w:divBdr>
    </w:div>
    <w:div w:id="1901211172">
      <w:bodyDiv w:val="1"/>
      <w:marLeft w:val="0"/>
      <w:marRight w:val="0"/>
      <w:marTop w:val="0"/>
      <w:marBottom w:val="0"/>
      <w:divBdr>
        <w:top w:val="none" w:sz="0" w:space="0" w:color="auto"/>
        <w:left w:val="none" w:sz="0" w:space="0" w:color="auto"/>
        <w:bottom w:val="none" w:sz="0" w:space="0" w:color="auto"/>
        <w:right w:val="none" w:sz="0" w:space="0" w:color="auto"/>
      </w:divBdr>
    </w:div>
    <w:div w:id="1901551472">
      <w:bodyDiv w:val="1"/>
      <w:marLeft w:val="0"/>
      <w:marRight w:val="0"/>
      <w:marTop w:val="0"/>
      <w:marBottom w:val="0"/>
      <w:divBdr>
        <w:top w:val="none" w:sz="0" w:space="0" w:color="auto"/>
        <w:left w:val="none" w:sz="0" w:space="0" w:color="auto"/>
        <w:bottom w:val="none" w:sz="0" w:space="0" w:color="auto"/>
        <w:right w:val="none" w:sz="0" w:space="0" w:color="auto"/>
      </w:divBdr>
    </w:div>
    <w:div w:id="1903101397">
      <w:bodyDiv w:val="1"/>
      <w:marLeft w:val="0"/>
      <w:marRight w:val="0"/>
      <w:marTop w:val="0"/>
      <w:marBottom w:val="0"/>
      <w:divBdr>
        <w:top w:val="none" w:sz="0" w:space="0" w:color="auto"/>
        <w:left w:val="none" w:sz="0" w:space="0" w:color="auto"/>
        <w:bottom w:val="none" w:sz="0" w:space="0" w:color="auto"/>
        <w:right w:val="none" w:sz="0" w:space="0" w:color="auto"/>
      </w:divBdr>
    </w:div>
    <w:div w:id="1904291186">
      <w:bodyDiv w:val="1"/>
      <w:marLeft w:val="0"/>
      <w:marRight w:val="0"/>
      <w:marTop w:val="0"/>
      <w:marBottom w:val="0"/>
      <w:divBdr>
        <w:top w:val="none" w:sz="0" w:space="0" w:color="auto"/>
        <w:left w:val="none" w:sz="0" w:space="0" w:color="auto"/>
        <w:bottom w:val="none" w:sz="0" w:space="0" w:color="auto"/>
        <w:right w:val="none" w:sz="0" w:space="0" w:color="auto"/>
      </w:divBdr>
    </w:div>
    <w:div w:id="1905489078">
      <w:bodyDiv w:val="1"/>
      <w:marLeft w:val="0"/>
      <w:marRight w:val="0"/>
      <w:marTop w:val="0"/>
      <w:marBottom w:val="0"/>
      <w:divBdr>
        <w:top w:val="none" w:sz="0" w:space="0" w:color="auto"/>
        <w:left w:val="none" w:sz="0" w:space="0" w:color="auto"/>
        <w:bottom w:val="none" w:sz="0" w:space="0" w:color="auto"/>
        <w:right w:val="none" w:sz="0" w:space="0" w:color="auto"/>
      </w:divBdr>
    </w:div>
    <w:div w:id="1906407028">
      <w:bodyDiv w:val="1"/>
      <w:marLeft w:val="0"/>
      <w:marRight w:val="0"/>
      <w:marTop w:val="0"/>
      <w:marBottom w:val="0"/>
      <w:divBdr>
        <w:top w:val="none" w:sz="0" w:space="0" w:color="auto"/>
        <w:left w:val="none" w:sz="0" w:space="0" w:color="auto"/>
        <w:bottom w:val="none" w:sz="0" w:space="0" w:color="auto"/>
        <w:right w:val="none" w:sz="0" w:space="0" w:color="auto"/>
      </w:divBdr>
    </w:div>
    <w:div w:id="1907957872">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812893">
      <w:bodyDiv w:val="1"/>
      <w:marLeft w:val="0"/>
      <w:marRight w:val="0"/>
      <w:marTop w:val="0"/>
      <w:marBottom w:val="0"/>
      <w:divBdr>
        <w:top w:val="none" w:sz="0" w:space="0" w:color="auto"/>
        <w:left w:val="none" w:sz="0" w:space="0" w:color="auto"/>
        <w:bottom w:val="none" w:sz="0" w:space="0" w:color="auto"/>
        <w:right w:val="none" w:sz="0" w:space="0" w:color="auto"/>
      </w:divBdr>
    </w:div>
    <w:div w:id="1914848052">
      <w:bodyDiv w:val="1"/>
      <w:marLeft w:val="0"/>
      <w:marRight w:val="0"/>
      <w:marTop w:val="0"/>
      <w:marBottom w:val="0"/>
      <w:divBdr>
        <w:top w:val="none" w:sz="0" w:space="0" w:color="auto"/>
        <w:left w:val="none" w:sz="0" w:space="0" w:color="auto"/>
        <w:bottom w:val="none" w:sz="0" w:space="0" w:color="auto"/>
        <w:right w:val="none" w:sz="0" w:space="0" w:color="auto"/>
      </w:divBdr>
    </w:div>
    <w:div w:id="1916162141">
      <w:bodyDiv w:val="1"/>
      <w:marLeft w:val="0"/>
      <w:marRight w:val="0"/>
      <w:marTop w:val="0"/>
      <w:marBottom w:val="0"/>
      <w:divBdr>
        <w:top w:val="none" w:sz="0" w:space="0" w:color="auto"/>
        <w:left w:val="none" w:sz="0" w:space="0" w:color="auto"/>
        <w:bottom w:val="none" w:sz="0" w:space="0" w:color="auto"/>
        <w:right w:val="none" w:sz="0" w:space="0" w:color="auto"/>
      </w:divBdr>
    </w:div>
    <w:div w:id="1917664251">
      <w:bodyDiv w:val="1"/>
      <w:marLeft w:val="0"/>
      <w:marRight w:val="0"/>
      <w:marTop w:val="0"/>
      <w:marBottom w:val="0"/>
      <w:divBdr>
        <w:top w:val="none" w:sz="0" w:space="0" w:color="auto"/>
        <w:left w:val="none" w:sz="0" w:space="0" w:color="auto"/>
        <w:bottom w:val="none" w:sz="0" w:space="0" w:color="auto"/>
        <w:right w:val="none" w:sz="0" w:space="0" w:color="auto"/>
      </w:divBdr>
    </w:div>
    <w:div w:id="1919247277">
      <w:bodyDiv w:val="1"/>
      <w:marLeft w:val="0"/>
      <w:marRight w:val="0"/>
      <w:marTop w:val="0"/>
      <w:marBottom w:val="0"/>
      <w:divBdr>
        <w:top w:val="none" w:sz="0" w:space="0" w:color="auto"/>
        <w:left w:val="none" w:sz="0" w:space="0" w:color="auto"/>
        <w:bottom w:val="none" w:sz="0" w:space="0" w:color="auto"/>
        <w:right w:val="none" w:sz="0" w:space="0" w:color="auto"/>
      </w:divBdr>
    </w:div>
    <w:div w:id="1919365498">
      <w:bodyDiv w:val="1"/>
      <w:marLeft w:val="0"/>
      <w:marRight w:val="0"/>
      <w:marTop w:val="0"/>
      <w:marBottom w:val="0"/>
      <w:divBdr>
        <w:top w:val="none" w:sz="0" w:space="0" w:color="auto"/>
        <w:left w:val="none" w:sz="0" w:space="0" w:color="auto"/>
        <w:bottom w:val="none" w:sz="0" w:space="0" w:color="auto"/>
        <w:right w:val="none" w:sz="0" w:space="0" w:color="auto"/>
      </w:divBdr>
    </w:div>
    <w:div w:id="1919634705">
      <w:bodyDiv w:val="1"/>
      <w:marLeft w:val="0"/>
      <w:marRight w:val="0"/>
      <w:marTop w:val="0"/>
      <w:marBottom w:val="0"/>
      <w:divBdr>
        <w:top w:val="none" w:sz="0" w:space="0" w:color="auto"/>
        <w:left w:val="none" w:sz="0" w:space="0" w:color="auto"/>
        <w:bottom w:val="none" w:sz="0" w:space="0" w:color="auto"/>
        <w:right w:val="none" w:sz="0" w:space="0" w:color="auto"/>
      </w:divBdr>
    </w:div>
    <w:div w:id="1920753605">
      <w:bodyDiv w:val="1"/>
      <w:marLeft w:val="0"/>
      <w:marRight w:val="0"/>
      <w:marTop w:val="0"/>
      <w:marBottom w:val="0"/>
      <w:divBdr>
        <w:top w:val="none" w:sz="0" w:space="0" w:color="auto"/>
        <w:left w:val="none" w:sz="0" w:space="0" w:color="auto"/>
        <w:bottom w:val="none" w:sz="0" w:space="0" w:color="auto"/>
        <w:right w:val="none" w:sz="0" w:space="0" w:color="auto"/>
      </w:divBdr>
    </w:div>
    <w:div w:id="1922062367">
      <w:bodyDiv w:val="1"/>
      <w:marLeft w:val="0"/>
      <w:marRight w:val="0"/>
      <w:marTop w:val="0"/>
      <w:marBottom w:val="0"/>
      <w:divBdr>
        <w:top w:val="none" w:sz="0" w:space="0" w:color="auto"/>
        <w:left w:val="none" w:sz="0" w:space="0" w:color="auto"/>
        <w:bottom w:val="none" w:sz="0" w:space="0" w:color="auto"/>
        <w:right w:val="none" w:sz="0" w:space="0" w:color="auto"/>
      </w:divBdr>
    </w:div>
    <w:div w:id="1922637440">
      <w:bodyDiv w:val="1"/>
      <w:marLeft w:val="0"/>
      <w:marRight w:val="0"/>
      <w:marTop w:val="0"/>
      <w:marBottom w:val="0"/>
      <w:divBdr>
        <w:top w:val="none" w:sz="0" w:space="0" w:color="auto"/>
        <w:left w:val="none" w:sz="0" w:space="0" w:color="auto"/>
        <w:bottom w:val="none" w:sz="0" w:space="0" w:color="auto"/>
        <w:right w:val="none" w:sz="0" w:space="0" w:color="auto"/>
      </w:divBdr>
    </w:div>
    <w:div w:id="1922988182">
      <w:bodyDiv w:val="1"/>
      <w:marLeft w:val="0"/>
      <w:marRight w:val="0"/>
      <w:marTop w:val="0"/>
      <w:marBottom w:val="0"/>
      <w:divBdr>
        <w:top w:val="none" w:sz="0" w:space="0" w:color="auto"/>
        <w:left w:val="none" w:sz="0" w:space="0" w:color="auto"/>
        <w:bottom w:val="none" w:sz="0" w:space="0" w:color="auto"/>
        <w:right w:val="none" w:sz="0" w:space="0" w:color="auto"/>
      </w:divBdr>
    </w:div>
    <w:div w:id="1924101978">
      <w:bodyDiv w:val="1"/>
      <w:marLeft w:val="0"/>
      <w:marRight w:val="0"/>
      <w:marTop w:val="0"/>
      <w:marBottom w:val="0"/>
      <w:divBdr>
        <w:top w:val="none" w:sz="0" w:space="0" w:color="auto"/>
        <w:left w:val="none" w:sz="0" w:space="0" w:color="auto"/>
        <w:bottom w:val="none" w:sz="0" w:space="0" w:color="auto"/>
        <w:right w:val="none" w:sz="0" w:space="0" w:color="auto"/>
      </w:divBdr>
    </w:div>
    <w:div w:id="1924876535">
      <w:bodyDiv w:val="1"/>
      <w:marLeft w:val="0"/>
      <w:marRight w:val="0"/>
      <w:marTop w:val="0"/>
      <w:marBottom w:val="0"/>
      <w:divBdr>
        <w:top w:val="none" w:sz="0" w:space="0" w:color="auto"/>
        <w:left w:val="none" w:sz="0" w:space="0" w:color="auto"/>
        <w:bottom w:val="none" w:sz="0" w:space="0" w:color="auto"/>
        <w:right w:val="none" w:sz="0" w:space="0" w:color="auto"/>
      </w:divBdr>
    </w:div>
    <w:div w:id="1925263950">
      <w:bodyDiv w:val="1"/>
      <w:marLeft w:val="0"/>
      <w:marRight w:val="0"/>
      <w:marTop w:val="0"/>
      <w:marBottom w:val="0"/>
      <w:divBdr>
        <w:top w:val="none" w:sz="0" w:space="0" w:color="auto"/>
        <w:left w:val="none" w:sz="0" w:space="0" w:color="auto"/>
        <w:bottom w:val="none" w:sz="0" w:space="0" w:color="auto"/>
        <w:right w:val="none" w:sz="0" w:space="0" w:color="auto"/>
      </w:divBdr>
    </w:div>
    <w:div w:id="1926376946">
      <w:bodyDiv w:val="1"/>
      <w:marLeft w:val="0"/>
      <w:marRight w:val="0"/>
      <w:marTop w:val="0"/>
      <w:marBottom w:val="0"/>
      <w:divBdr>
        <w:top w:val="none" w:sz="0" w:space="0" w:color="auto"/>
        <w:left w:val="none" w:sz="0" w:space="0" w:color="auto"/>
        <w:bottom w:val="none" w:sz="0" w:space="0" w:color="auto"/>
        <w:right w:val="none" w:sz="0" w:space="0" w:color="auto"/>
      </w:divBdr>
    </w:div>
    <w:div w:id="1931699748">
      <w:bodyDiv w:val="1"/>
      <w:marLeft w:val="0"/>
      <w:marRight w:val="0"/>
      <w:marTop w:val="0"/>
      <w:marBottom w:val="0"/>
      <w:divBdr>
        <w:top w:val="none" w:sz="0" w:space="0" w:color="auto"/>
        <w:left w:val="none" w:sz="0" w:space="0" w:color="auto"/>
        <w:bottom w:val="none" w:sz="0" w:space="0" w:color="auto"/>
        <w:right w:val="none" w:sz="0" w:space="0" w:color="auto"/>
      </w:divBdr>
    </w:div>
    <w:div w:id="1934125837">
      <w:bodyDiv w:val="1"/>
      <w:marLeft w:val="0"/>
      <w:marRight w:val="0"/>
      <w:marTop w:val="0"/>
      <w:marBottom w:val="0"/>
      <w:divBdr>
        <w:top w:val="none" w:sz="0" w:space="0" w:color="auto"/>
        <w:left w:val="none" w:sz="0" w:space="0" w:color="auto"/>
        <w:bottom w:val="none" w:sz="0" w:space="0" w:color="auto"/>
        <w:right w:val="none" w:sz="0" w:space="0" w:color="auto"/>
      </w:divBdr>
    </w:div>
    <w:div w:id="1936009947">
      <w:bodyDiv w:val="1"/>
      <w:marLeft w:val="0"/>
      <w:marRight w:val="0"/>
      <w:marTop w:val="0"/>
      <w:marBottom w:val="0"/>
      <w:divBdr>
        <w:top w:val="none" w:sz="0" w:space="0" w:color="auto"/>
        <w:left w:val="none" w:sz="0" w:space="0" w:color="auto"/>
        <w:bottom w:val="none" w:sz="0" w:space="0" w:color="auto"/>
        <w:right w:val="none" w:sz="0" w:space="0" w:color="auto"/>
      </w:divBdr>
    </w:div>
    <w:div w:id="1937400962">
      <w:bodyDiv w:val="1"/>
      <w:marLeft w:val="0"/>
      <w:marRight w:val="0"/>
      <w:marTop w:val="0"/>
      <w:marBottom w:val="0"/>
      <w:divBdr>
        <w:top w:val="none" w:sz="0" w:space="0" w:color="auto"/>
        <w:left w:val="none" w:sz="0" w:space="0" w:color="auto"/>
        <w:bottom w:val="none" w:sz="0" w:space="0" w:color="auto"/>
        <w:right w:val="none" w:sz="0" w:space="0" w:color="auto"/>
      </w:divBdr>
    </w:div>
    <w:div w:id="1939019512">
      <w:bodyDiv w:val="1"/>
      <w:marLeft w:val="0"/>
      <w:marRight w:val="0"/>
      <w:marTop w:val="0"/>
      <w:marBottom w:val="0"/>
      <w:divBdr>
        <w:top w:val="none" w:sz="0" w:space="0" w:color="auto"/>
        <w:left w:val="none" w:sz="0" w:space="0" w:color="auto"/>
        <w:bottom w:val="none" w:sz="0" w:space="0" w:color="auto"/>
        <w:right w:val="none" w:sz="0" w:space="0" w:color="auto"/>
      </w:divBdr>
    </w:div>
    <w:div w:id="1940260677">
      <w:bodyDiv w:val="1"/>
      <w:marLeft w:val="0"/>
      <w:marRight w:val="0"/>
      <w:marTop w:val="0"/>
      <w:marBottom w:val="0"/>
      <w:divBdr>
        <w:top w:val="none" w:sz="0" w:space="0" w:color="auto"/>
        <w:left w:val="none" w:sz="0" w:space="0" w:color="auto"/>
        <w:bottom w:val="none" w:sz="0" w:space="0" w:color="auto"/>
        <w:right w:val="none" w:sz="0" w:space="0" w:color="auto"/>
      </w:divBdr>
    </w:div>
    <w:div w:id="1941258825">
      <w:bodyDiv w:val="1"/>
      <w:marLeft w:val="0"/>
      <w:marRight w:val="0"/>
      <w:marTop w:val="0"/>
      <w:marBottom w:val="0"/>
      <w:divBdr>
        <w:top w:val="none" w:sz="0" w:space="0" w:color="auto"/>
        <w:left w:val="none" w:sz="0" w:space="0" w:color="auto"/>
        <w:bottom w:val="none" w:sz="0" w:space="0" w:color="auto"/>
        <w:right w:val="none" w:sz="0" w:space="0" w:color="auto"/>
      </w:divBdr>
    </w:div>
    <w:div w:id="1941527428">
      <w:bodyDiv w:val="1"/>
      <w:marLeft w:val="0"/>
      <w:marRight w:val="0"/>
      <w:marTop w:val="0"/>
      <w:marBottom w:val="0"/>
      <w:divBdr>
        <w:top w:val="none" w:sz="0" w:space="0" w:color="auto"/>
        <w:left w:val="none" w:sz="0" w:space="0" w:color="auto"/>
        <w:bottom w:val="none" w:sz="0" w:space="0" w:color="auto"/>
        <w:right w:val="none" w:sz="0" w:space="0" w:color="auto"/>
      </w:divBdr>
    </w:div>
    <w:div w:id="1941837975">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5721584">
      <w:bodyDiv w:val="1"/>
      <w:marLeft w:val="0"/>
      <w:marRight w:val="0"/>
      <w:marTop w:val="0"/>
      <w:marBottom w:val="0"/>
      <w:divBdr>
        <w:top w:val="none" w:sz="0" w:space="0" w:color="auto"/>
        <w:left w:val="none" w:sz="0" w:space="0" w:color="auto"/>
        <w:bottom w:val="none" w:sz="0" w:space="0" w:color="auto"/>
        <w:right w:val="none" w:sz="0" w:space="0" w:color="auto"/>
      </w:divBdr>
    </w:div>
    <w:div w:id="1946302504">
      <w:bodyDiv w:val="1"/>
      <w:marLeft w:val="0"/>
      <w:marRight w:val="0"/>
      <w:marTop w:val="0"/>
      <w:marBottom w:val="0"/>
      <w:divBdr>
        <w:top w:val="none" w:sz="0" w:space="0" w:color="auto"/>
        <w:left w:val="none" w:sz="0" w:space="0" w:color="auto"/>
        <w:bottom w:val="none" w:sz="0" w:space="0" w:color="auto"/>
        <w:right w:val="none" w:sz="0" w:space="0" w:color="auto"/>
      </w:divBdr>
    </w:div>
    <w:div w:id="1946693039">
      <w:bodyDiv w:val="1"/>
      <w:marLeft w:val="0"/>
      <w:marRight w:val="0"/>
      <w:marTop w:val="0"/>
      <w:marBottom w:val="0"/>
      <w:divBdr>
        <w:top w:val="none" w:sz="0" w:space="0" w:color="auto"/>
        <w:left w:val="none" w:sz="0" w:space="0" w:color="auto"/>
        <w:bottom w:val="none" w:sz="0" w:space="0" w:color="auto"/>
        <w:right w:val="none" w:sz="0" w:space="0" w:color="auto"/>
      </w:divBdr>
    </w:div>
    <w:div w:id="1952474910">
      <w:bodyDiv w:val="1"/>
      <w:marLeft w:val="0"/>
      <w:marRight w:val="0"/>
      <w:marTop w:val="0"/>
      <w:marBottom w:val="0"/>
      <w:divBdr>
        <w:top w:val="none" w:sz="0" w:space="0" w:color="auto"/>
        <w:left w:val="none" w:sz="0" w:space="0" w:color="auto"/>
        <w:bottom w:val="none" w:sz="0" w:space="0" w:color="auto"/>
        <w:right w:val="none" w:sz="0" w:space="0" w:color="auto"/>
      </w:divBdr>
    </w:div>
    <w:div w:id="1955864738">
      <w:bodyDiv w:val="1"/>
      <w:marLeft w:val="0"/>
      <w:marRight w:val="0"/>
      <w:marTop w:val="0"/>
      <w:marBottom w:val="0"/>
      <w:divBdr>
        <w:top w:val="none" w:sz="0" w:space="0" w:color="auto"/>
        <w:left w:val="none" w:sz="0" w:space="0" w:color="auto"/>
        <w:bottom w:val="none" w:sz="0" w:space="0" w:color="auto"/>
        <w:right w:val="none" w:sz="0" w:space="0" w:color="auto"/>
      </w:divBdr>
    </w:div>
    <w:div w:id="1958831415">
      <w:bodyDiv w:val="1"/>
      <w:marLeft w:val="0"/>
      <w:marRight w:val="0"/>
      <w:marTop w:val="0"/>
      <w:marBottom w:val="0"/>
      <w:divBdr>
        <w:top w:val="none" w:sz="0" w:space="0" w:color="auto"/>
        <w:left w:val="none" w:sz="0" w:space="0" w:color="auto"/>
        <w:bottom w:val="none" w:sz="0" w:space="0" w:color="auto"/>
        <w:right w:val="none" w:sz="0" w:space="0" w:color="auto"/>
      </w:divBdr>
    </w:div>
    <w:div w:id="1959605365">
      <w:bodyDiv w:val="1"/>
      <w:marLeft w:val="0"/>
      <w:marRight w:val="0"/>
      <w:marTop w:val="0"/>
      <w:marBottom w:val="0"/>
      <w:divBdr>
        <w:top w:val="none" w:sz="0" w:space="0" w:color="auto"/>
        <w:left w:val="none" w:sz="0" w:space="0" w:color="auto"/>
        <w:bottom w:val="none" w:sz="0" w:space="0" w:color="auto"/>
        <w:right w:val="none" w:sz="0" w:space="0" w:color="auto"/>
      </w:divBdr>
    </w:div>
    <w:div w:id="1960839732">
      <w:bodyDiv w:val="1"/>
      <w:marLeft w:val="0"/>
      <w:marRight w:val="0"/>
      <w:marTop w:val="0"/>
      <w:marBottom w:val="0"/>
      <w:divBdr>
        <w:top w:val="none" w:sz="0" w:space="0" w:color="auto"/>
        <w:left w:val="none" w:sz="0" w:space="0" w:color="auto"/>
        <w:bottom w:val="none" w:sz="0" w:space="0" w:color="auto"/>
        <w:right w:val="none" w:sz="0" w:space="0" w:color="auto"/>
      </w:divBdr>
    </w:div>
    <w:div w:id="1961302597">
      <w:bodyDiv w:val="1"/>
      <w:marLeft w:val="0"/>
      <w:marRight w:val="0"/>
      <w:marTop w:val="0"/>
      <w:marBottom w:val="0"/>
      <w:divBdr>
        <w:top w:val="none" w:sz="0" w:space="0" w:color="auto"/>
        <w:left w:val="none" w:sz="0" w:space="0" w:color="auto"/>
        <w:bottom w:val="none" w:sz="0" w:space="0" w:color="auto"/>
        <w:right w:val="none" w:sz="0" w:space="0" w:color="auto"/>
      </w:divBdr>
    </w:div>
    <w:div w:id="1963919910">
      <w:bodyDiv w:val="1"/>
      <w:marLeft w:val="0"/>
      <w:marRight w:val="0"/>
      <w:marTop w:val="0"/>
      <w:marBottom w:val="0"/>
      <w:divBdr>
        <w:top w:val="none" w:sz="0" w:space="0" w:color="auto"/>
        <w:left w:val="none" w:sz="0" w:space="0" w:color="auto"/>
        <w:bottom w:val="none" w:sz="0" w:space="0" w:color="auto"/>
        <w:right w:val="none" w:sz="0" w:space="0" w:color="auto"/>
      </w:divBdr>
    </w:div>
    <w:div w:id="1965889006">
      <w:bodyDiv w:val="1"/>
      <w:marLeft w:val="0"/>
      <w:marRight w:val="0"/>
      <w:marTop w:val="0"/>
      <w:marBottom w:val="0"/>
      <w:divBdr>
        <w:top w:val="none" w:sz="0" w:space="0" w:color="auto"/>
        <w:left w:val="none" w:sz="0" w:space="0" w:color="auto"/>
        <w:bottom w:val="none" w:sz="0" w:space="0" w:color="auto"/>
        <w:right w:val="none" w:sz="0" w:space="0" w:color="auto"/>
      </w:divBdr>
    </w:div>
    <w:div w:id="1966764953">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128046">
      <w:bodyDiv w:val="1"/>
      <w:marLeft w:val="0"/>
      <w:marRight w:val="0"/>
      <w:marTop w:val="0"/>
      <w:marBottom w:val="0"/>
      <w:divBdr>
        <w:top w:val="none" w:sz="0" w:space="0" w:color="auto"/>
        <w:left w:val="none" w:sz="0" w:space="0" w:color="auto"/>
        <w:bottom w:val="none" w:sz="0" w:space="0" w:color="auto"/>
        <w:right w:val="none" w:sz="0" w:space="0" w:color="auto"/>
      </w:divBdr>
    </w:div>
    <w:div w:id="1976522456">
      <w:bodyDiv w:val="1"/>
      <w:marLeft w:val="0"/>
      <w:marRight w:val="0"/>
      <w:marTop w:val="0"/>
      <w:marBottom w:val="0"/>
      <w:divBdr>
        <w:top w:val="none" w:sz="0" w:space="0" w:color="auto"/>
        <w:left w:val="none" w:sz="0" w:space="0" w:color="auto"/>
        <w:bottom w:val="none" w:sz="0" w:space="0" w:color="auto"/>
        <w:right w:val="none" w:sz="0" w:space="0" w:color="auto"/>
      </w:divBdr>
    </w:div>
    <w:div w:id="1976637118">
      <w:bodyDiv w:val="1"/>
      <w:marLeft w:val="0"/>
      <w:marRight w:val="0"/>
      <w:marTop w:val="0"/>
      <w:marBottom w:val="0"/>
      <w:divBdr>
        <w:top w:val="none" w:sz="0" w:space="0" w:color="auto"/>
        <w:left w:val="none" w:sz="0" w:space="0" w:color="auto"/>
        <w:bottom w:val="none" w:sz="0" w:space="0" w:color="auto"/>
        <w:right w:val="none" w:sz="0" w:space="0" w:color="auto"/>
      </w:divBdr>
    </w:div>
    <w:div w:id="1978951203">
      <w:bodyDiv w:val="1"/>
      <w:marLeft w:val="0"/>
      <w:marRight w:val="0"/>
      <w:marTop w:val="0"/>
      <w:marBottom w:val="0"/>
      <w:divBdr>
        <w:top w:val="none" w:sz="0" w:space="0" w:color="auto"/>
        <w:left w:val="none" w:sz="0" w:space="0" w:color="auto"/>
        <w:bottom w:val="none" w:sz="0" w:space="0" w:color="auto"/>
        <w:right w:val="none" w:sz="0" w:space="0" w:color="auto"/>
      </w:divBdr>
    </w:div>
    <w:div w:id="1980761640">
      <w:bodyDiv w:val="1"/>
      <w:marLeft w:val="0"/>
      <w:marRight w:val="0"/>
      <w:marTop w:val="0"/>
      <w:marBottom w:val="0"/>
      <w:divBdr>
        <w:top w:val="none" w:sz="0" w:space="0" w:color="auto"/>
        <w:left w:val="none" w:sz="0" w:space="0" w:color="auto"/>
        <w:bottom w:val="none" w:sz="0" w:space="0" w:color="auto"/>
        <w:right w:val="none" w:sz="0" w:space="0" w:color="auto"/>
      </w:divBdr>
    </w:div>
    <w:div w:id="1982419508">
      <w:bodyDiv w:val="1"/>
      <w:marLeft w:val="0"/>
      <w:marRight w:val="0"/>
      <w:marTop w:val="0"/>
      <w:marBottom w:val="0"/>
      <w:divBdr>
        <w:top w:val="none" w:sz="0" w:space="0" w:color="auto"/>
        <w:left w:val="none" w:sz="0" w:space="0" w:color="auto"/>
        <w:bottom w:val="none" w:sz="0" w:space="0" w:color="auto"/>
        <w:right w:val="none" w:sz="0" w:space="0" w:color="auto"/>
      </w:divBdr>
    </w:div>
    <w:div w:id="1982691484">
      <w:bodyDiv w:val="1"/>
      <w:marLeft w:val="0"/>
      <w:marRight w:val="0"/>
      <w:marTop w:val="0"/>
      <w:marBottom w:val="0"/>
      <w:divBdr>
        <w:top w:val="none" w:sz="0" w:space="0" w:color="auto"/>
        <w:left w:val="none" w:sz="0" w:space="0" w:color="auto"/>
        <w:bottom w:val="none" w:sz="0" w:space="0" w:color="auto"/>
        <w:right w:val="none" w:sz="0" w:space="0" w:color="auto"/>
      </w:divBdr>
    </w:div>
    <w:div w:id="1982924904">
      <w:bodyDiv w:val="1"/>
      <w:marLeft w:val="0"/>
      <w:marRight w:val="0"/>
      <w:marTop w:val="0"/>
      <w:marBottom w:val="0"/>
      <w:divBdr>
        <w:top w:val="none" w:sz="0" w:space="0" w:color="auto"/>
        <w:left w:val="none" w:sz="0" w:space="0" w:color="auto"/>
        <w:bottom w:val="none" w:sz="0" w:space="0" w:color="auto"/>
        <w:right w:val="none" w:sz="0" w:space="0" w:color="auto"/>
      </w:divBdr>
    </w:div>
    <w:div w:id="1983385547">
      <w:bodyDiv w:val="1"/>
      <w:marLeft w:val="0"/>
      <w:marRight w:val="0"/>
      <w:marTop w:val="0"/>
      <w:marBottom w:val="0"/>
      <w:divBdr>
        <w:top w:val="none" w:sz="0" w:space="0" w:color="auto"/>
        <w:left w:val="none" w:sz="0" w:space="0" w:color="auto"/>
        <w:bottom w:val="none" w:sz="0" w:space="0" w:color="auto"/>
        <w:right w:val="none" w:sz="0" w:space="0" w:color="auto"/>
      </w:divBdr>
    </w:div>
    <w:div w:id="1985966316">
      <w:bodyDiv w:val="1"/>
      <w:marLeft w:val="0"/>
      <w:marRight w:val="0"/>
      <w:marTop w:val="0"/>
      <w:marBottom w:val="0"/>
      <w:divBdr>
        <w:top w:val="none" w:sz="0" w:space="0" w:color="auto"/>
        <w:left w:val="none" w:sz="0" w:space="0" w:color="auto"/>
        <w:bottom w:val="none" w:sz="0" w:space="0" w:color="auto"/>
        <w:right w:val="none" w:sz="0" w:space="0" w:color="auto"/>
      </w:divBdr>
    </w:div>
    <w:div w:id="198681486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855395">
      <w:bodyDiv w:val="1"/>
      <w:marLeft w:val="0"/>
      <w:marRight w:val="0"/>
      <w:marTop w:val="0"/>
      <w:marBottom w:val="0"/>
      <w:divBdr>
        <w:top w:val="none" w:sz="0" w:space="0" w:color="auto"/>
        <w:left w:val="none" w:sz="0" w:space="0" w:color="auto"/>
        <w:bottom w:val="none" w:sz="0" w:space="0" w:color="auto"/>
        <w:right w:val="none" w:sz="0" w:space="0" w:color="auto"/>
      </w:divBdr>
    </w:div>
    <w:div w:id="1990476189">
      <w:bodyDiv w:val="1"/>
      <w:marLeft w:val="0"/>
      <w:marRight w:val="0"/>
      <w:marTop w:val="0"/>
      <w:marBottom w:val="0"/>
      <w:divBdr>
        <w:top w:val="none" w:sz="0" w:space="0" w:color="auto"/>
        <w:left w:val="none" w:sz="0" w:space="0" w:color="auto"/>
        <w:bottom w:val="none" w:sz="0" w:space="0" w:color="auto"/>
        <w:right w:val="none" w:sz="0" w:space="0" w:color="auto"/>
      </w:divBdr>
    </w:div>
    <w:div w:id="1995377534">
      <w:bodyDiv w:val="1"/>
      <w:marLeft w:val="0"/>
      <w:marRight w:val="0"/>
      <w:marTop w:val="0"/>
      <w:marBottom w:val="0"/>
      <w:divBdr>
        <w:top w:val="none" w:sz="0" w:space="0" w:color="auto"/>
        <w:left w:val="none" w:sz="0" w:space="0" w:color="auto"/>
        <w:bottom w:val="none" w:sz="0" w:space="0" w:color="auto"/>
        <w:right w:val="none" w:sz="0" w:space="0" w:color="auto"/>
      </w:divBdr>
    </w:div>
    <w:div w:id="1995986641">
      <w:bodyDiv w:val="1"/>
      <w:marLeft w:val="0"/>
      <w:marRight w:val="0"/>
      <w:marTop w:val="0"/>
      <w:marBottom w:val="0"/>
      <w:divBdr>
        <w:top w:val="none" w:sz="0" w:space="0" w:color="auto"/>
        <w:left w:val="none" w:sz="0" w:space="0" w:color="auto"/>
        <w:bottom w:val="none" w:sz="0" w:space="0" w:color="auto"/>
        <w:right w:val="none" w:sz="0" w:space="0" w:color="auto"/>
      </w:divBdr>
    </w:div>
    <w:div w:id="1996103145">
      <w:bodyDiv w:val="1"/>
      <w:marLeft w:val="0"/>
      <w:marRight w:val="0"/>
      <w:marTop w:val="0"/>
      <w:marBottom w:val="0"/>
      <w:divBdr>
        <w:top w:val="none" w:sz="0" w:space="0" w:color="auto"/>
        <w:left w:val="none" w:sz="0" w:space="0" w:color="auto"/>
        <w:bottom w:val="none" w:sz="0" w:space="0" w:color="auto"/>
        <w:right w:val="none" w:sz="0" w:space="0" w:color="auto"/>
      </w:divBdr>
    </w:div>
    <w:div w:id="1999382105">
      <w:bodyDiv w:val="1"/>
      <w:marLeft w:val="0"/>
      <w:marRight w:val="0"/>
      <w:marTop w:val="0"/>
      <w:marBottom w:val="0"/>
      <w:divBdr>
        <w:top w:val="none" w:sz="0" w:space="0" w:color="auto"/>
        <w:left w:val="none" w:sz="0" w:space="0" w:color="auto"/>
        <w:bottom w:val="none" w:sz="0" w:space="0" w:color="auto"/>
        <w:right w:val="none" w:sz="0" w:space="0" w:color="auto"/>
      </w:divBdr>
    </w:div>
    <w:div w:id="2000382152">
      <w:bodyDiv w:val="1"/>
      <w:marLeft w:val="0"/>
      <w:marRight w:val="0"/>
      <w:marTop w:val="0"/>
      <w:marBottom w:val="0"/>
      <w:divBdr>
        <w:top w:val="none" w:sz="0" w:space="0" w:color="auto"/>
        <w:left w:val="none" w:sz="0" w:space="0" w:color="auto"/>
        <w:bottom w:val="none" w:sz="0" w:space="0" w:color="auto"/>
        <w:right w:val="none" w:sz="0" w:space="0" w:color="auto"/>
      </w:divBdr>
    </w:div>
    <w:div w:id="2002537585">
      <w:bodyDiv w:val="1"/>
      <w:marLeft w:val="0"/>
      <w:marRight w:val="0"/>
      <w:marTop w:val="0"/>
      <w:marBottom w:val="0"/>
      <w:divBdr>
        <w:top w:val="none" w:sz="0" w:space="0" w:color="auto"/>
        <w:left w:val="none" w:sz="0" w:space="0" w:color="auto"/>
        <w:bottom w:val="none" w:sz="0" w:space="0" w:color="auto"/>
        <w:right w:val="none" w:sz="0" w:space="0" w:color="auto"/>
      </w:divBdr>
    </w:div>
    <w:div w:id="2005666536">
      <w:bodyDiv w:val="1"/>
      <w:marLeft w:val="0"/>
      <w:marRight w:val="0"/>
      <w:marTop w:val="0"/>
      <w:marBottom w:val="0"/>
      <w:divBdr>
        <w:top w:val="none" w:sz="0" w:space="0" w:color="auto"/>
        <w:left w:val="none" w:sz="0" w:space="0" w:color="auto"/>
        <w:bottom w:val="none" w:sz="0" w:space="0" w:color="auto"/>
        <w:right w:val="none" w:sz="0" w:space="0" w:color="auto"/>
      </w:divBdr>
    </w:div>
    <w:div w:id="2006131174">
      <w:bodyDiv w:val="1"/>
      <w:marLeft w:val="0"/>
      <w:marRight w:val="0"/>
      <w:marTop w:val="0"/>
      <w:marBottom w:val="0"/>
      <w:divBdr>
        <w:top w:val="none" w:sz="0" w:space="0" w:color="auto"/>
        <w:left w:val="none" w:sz="0" w:space="0" w:color="auto"/>
        <w:bottom w:val="none" w:sz="0" w:space="0" w:color="auto"/>
        <w:right w:val="none" w:sz="0" w:space="0" w:color="auto"/>
      </w:divBdr>
    </w:div>
    <w:div w:id="2008241798">
      <w:bodyDiv w:val="1"/>
      <w:marLeft w:val="0"/>
      <w:marRight w:val="0"/>
      <w:marTop w:val="0"/>
      <w:marBottom w:val="0"/>
      <w:divBdr>
        <w:top w:val="none" w:sz="0" w:space="0" w:color="auto"/>
        <w:left w:val="none" w:sz="0" w:space="0" w:color="auto"/>
        <w:bottom w:val="none" w:sz="0" w:space="0" w:color="auto"/>
        <w:right w:val="none" w:sz="0" w:space="0" w:color="auto"/>
      </w:divBdr>
    </w:div>
    <w:div w:id="2008482416">
      <w:bodyDiv w:val="1"/>
      <w:marLeft w:val="0"/>
      <w:marRight w:val="0"/>
      <w:marTop w:val="0"/>
      <w:marBottom w:val="0"/>
      <w:divBdr>
        <w:top w:val="none" w:sz="0" w:space="0" w:color="auto"/>
        <w:left w:val="none" w:sz="0" w:space="0" w:color="auto"/>
        <w:bottom w:val="none" w:sz="0" w:space="0" w:color="auto"/>
        <w:right w:val="none" w:sz="0" w:space="0" w:color="auto"/>
      </w:divBdr>
    </w:div>
    <w:div w:id="2009943747">
      <w:bodyDiv w:val="1"/>
      <w:marLeft w:val="0"/>
      <w:marRight w:val="0"/>
      <w:marTop w:val="0"/>
      <w:marBottom w:val="0"/>
      <w:divBdr>
        <w:top w:val="none" w:sz="0" w:space="0" w:color="auto"/>
        <w:left w:val="none" w:sz="0" w:space="0" w:color="auto"/>
        <w:bottom w:val="none" w:sz="0" w:space="0" w:color="auto"/>
        <w:right w:val="none" w:sz="0" w:space="0" w:color="auto"/>
      </w:divBdr>
    </w:div>
    <w:div w:id="20176082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649364">
      <w:bodyDiv w:val="1"/>
      <w:marLeft w:val="0"/>
      <w:marRight w:val="0"/>
      <w:marTop w:val="0"/>
      <w:marBottom w:val="0"/>
      <w:divBdr>
        <w:top w:val="none" w:sz="0" w:space="0" w:color="auto"/>
        <w:left w:val="none" w:sz="0" w:space="0" w:color="auto"/>
        <w:bottom w:val="none" w:sz="0" w:space="0" w:color="auto"/>
        <w:right w:val="none" w:sz="0" w:space="0" w:color="auto"/>
      </w:divBdr>
    </w:div>
    <w:div w:id="2021469926">
      <w:bodyDiv w:val="1"/>
      <w:marLeft w:val="0"/>
      <w:marRight w:val="0"/>
      <w:marTop w:val="0"/>
      <w:marBottom w:val="0"/>
      <w:divBdr>
        <w:top w:val="none" w:sz="0" w:space="0" w:color="auto"/>
        <w:left w:val="none" w:sz="0" w:space="0" w:color="auto"/>
        <w:bottom w:val="none" w:sz="0" w:space="0" w:color="auto"/>
        <w:right w:val="none" w:sz="0" w:space="0" w:color="auto"/>
      </w:divBdr>
    </w:div>
    <w:div w:id="2022468159">
      <w:bodyDiv w:val="1"/>
      <w:marLeft w:val="0"/>
      <w:marRight w:val="0"/>
      <w:marTop w:val="0"/>
      <w:marBottom w:val="0"/>
      <w:divBdr>
        <w:top w:val="none" w:sz="0" w:space="0" w:color="auto"/>
        <w:left w:val="none" w:sz="0" w:space="0" w:color="auto"/>
        <w:bottom w:val="none" w:sz="0" w:space="0" w:color="auto"/>
        <w:right w:val="none" w:sz="0" w:space="0" w:color="auto"/>
      </w:divBdr>
    </w:div>
    <w:div w:id="2022586863">
      <w:bodyDiv w:val="1"/>
      <w:marLeft w:val="0"/>
      <w:marRight w:val="0"/>
      <w:marTop w:val="0"/>
      <w:marBottom w:val="0"/>
      <w:divBdr>
        <w:top w:val="none" w:sz="0" w:space="0" w:color="auto"/>
        <w:left w:val="none" w:sz="0" w:space="0" w:color="auto"/>
        <w:bottom w:val="none" w:sz="0" w:space="0" w:color="auto"/>
        <w:right w:val="none" w:sz="0" w:space="0" w:color="auto"/>
      </w:divBdr>
    </w:div>
    <w:div w:id="2024286664">
      <w:bodyDiv w:val="1"/>
      <w:marLeft w:val="0"/>
      <w:marRight w:val="0"/>
      <w:marTop w:val="0"/>
      <w:marBottom w:val="0"/>
      <w:divBdr>
        <w:top w:val="none" w:sz="0" w:space="0" w:color="auto"/>
        <w:left w:val="none" w:sz="0" w:space="0" w:color="auto"/>
        <w:bottom w:val="none" w:sz="0" w:space="0" w:color="auto"/>
        <w:right w:val="none" w:sz="0" w:space="0" w:color="auto"/>
      </w:divBdr>
    </w:div>
    <w:div w:id="2025399447">
      <w:bodyDiv w:val="1"/>
      <w:marLeft w:val="0"/>
      <w:marRight w:val="0"/>
      <w:marTop w:val="0"/>
      <w:marBottom w:val="0"/>
      <w:divBdr>
        <w:top w:val="none" w:sz="0" w:space="0" w:color="auto"/>
        <w:left w:val="none" w:sz="0" w:space="0" w:color="auto"/>
        <w:bottom w:val="none" w:sz="0" w:space="0" w:color="auto"/>
        <w:right w:val="none" w:sz="0" w:space="0" w:color="auto"/>
      </w:divBdr>
    </w:div>
    <w:div w:id="2026906400">
      <w:bodyDiv w:val="1"/>
      <w:marLeft w:val="0"/>
      <w:marRight w:val="0"/>
      <w:marTop w:val="0"/>
      <w:marBottom w:val="0"/>
      <w:divBdr>
        <w:top w:val="none" w:sz="0" w:space="0" w:color="auto"/>
        <w:left w:val="none" w:sz="0" w:space="0" w:color="auto"/>
        <w:bottom w:val="none" w:sz="0" w:space="0" w:color="auto"/>
        <w:right w:val="none" w:sz="0" w:space="0" w:color="auto"/>
      </w:divBdr>
    </w:div>
    <w:div w:id="2027511638">
      <w:bodyDiv w:val="1"/>
      <w:marLeft w:val="0"/>
      <w:marRight w:val="0"/>
      <w:marTop w:val="0"/>
      <w:marBottom w:val="0"/>
      <w:divBdr>
        <w:top w:val="none" w:sz="0" w:space="0" w:color="auto"/>
        <w:left w:val="none" w:sz="0" w:space="0" w:color="auto"/>
        <w:bottom w:val="none" w:sz="0" w:space="0" w:color="auto"/>
        <w:right w:val="none" w:sz="0" w:space="0" w:color="auto"/>
      </w:divBdr>
    </w:div>
    <w:div w:id="2028747795">
      <w:bodyDiv w:val="1"/>
      <w:marLeft w:val="0"/>
      <w:marRight w:val="0"/>
      <w:marTop w:val="0"/>
      <w:marBottom w:val="0"/>
      <w:divBdr>
        <w:top w:val="none" w:sz="0" w:space="0" w:color="auto"/>
        <w:left w:val="none" w:sz="0" w:space="0" w:color="auto"/>
        <w:bottom w:val="none" w:sz="0" w:space="0" w:color="auto"/>
        <w:right w:val="none" w:sz="0" w:space="0" w:color="auto"/>
      </w:divBdr>
    </w:div>
    <w:div w:id="2029912870">
      <w:bodyDiv w:val="1"/>
      <w:marLeft w:val="0"/>
      <w:marRight w:val="0"/>
      <w:marTop w:val="0"/>
      <w:marBottom w:val="0"/>
      <w:divBdr>
        <w:top w:val="none" w:sz="0" w:space="0" w:color="auto"/>
        <w:left w:val="none" w:sz="0" w:space="0" w:color="auto"/>
        <w:bottom w:val="none" w:sz="0" w:space="0" w:color="auto"/>
        <w:right w:val="none" w:sz="0" w:space="0" w:color="auto"/>
      </w:divBdr>
    </w:div>
    <w:div w:id="2031757914">
      <w:bodyDiv w:val="1"/>
      <w:marLeft w:val="0"/>
      <w:marRight w:val="0"/>
      <w:marTop w:val="0"/>
      <w:marBottom w:val="0"/>
      <w:divBdr>
        <w:top w:val="none" w:sz="0" w:space="0" w:color="auto"/>
        <w:left w:val="none" w:sz="0" w:space="0" w:color="auto"/>
        <w:bottom w:val="none" w:sz="0" w:space="0" w:color="auto"/>
        <w:right w:val="none" w:sz="0" w:space="0" w:color="auto"/>
      </w:divBdr>
    </w:div>
    <w:div w:id="2032534129">
      <w:bodyDiv w:val="1"/>
      <w:marLeft w:val="0"/>
      <w:marRight w:val="0"/>
      <w:marTop w:val="0"/>
      <w:marBottom w:val="0"/>
      <w:divBdr>
        <w:top w:val="none" w:sz="0" w:space="0" w:color="auto"/>
        <w:left w:val="none" w:sz="0" w:space="0" w:color="auto"/>
        <w:bottom w:val="none" w:sz="0" w:space="0" w:color="auto"/>
        <w:right w:val="none" w:sz="0" w:space="0" w:color="auto"/>
      </w:divBdr>
    </w:div>
    <w:div w:id="2033457201">
      <w:bodyDiv w:val="1"/>
      <w:marLeft w:val="0"/>
      <w:marRight w:val="0"/>
      <w:marTop w:val="0"/>
      <w:marBottom w:val="0"/>
      <w:divBdr>
        <w:top w:val="none" w:sz="0" w:space="0" w:color="auto"/>
        <w:left w:val="none" w:sz="0" w:space="0" w:color="auto"/>
        <w:bottom w:val="none" w:sz="0" w:space="0" w:color="auto"/>
        <w:right w:val="none" w:sz="0" w:space="0" w:color="auto"/>
      </w:divBdr>
    </w:div>
    <w:div w:id="2034920853">
      <w:bodyDiv w:val="1"/>
      <w:marLeft w:val="0"/>
      <w:marRight w:val="0"/>
      <w:marTop w:val="0"/>
      <w:marBottom w:val="0"/>
      <w:divBdr>
        <w:top w:val="none" w:sz="0" w:space="0" w:color="auto"/>
        <w:left w:val="none" w:sz="0" w:space="0" w:color="auto"/>
        <w:bottom w:val="none" w:sz="0" w:space="0" w:color="auto"/>
        <w:right w:val="none" w:sz="0" w:space="0" w:color="auto"/>
      </w:divBdr>
    </w:div>
    <w:div w:id="2035769235">
      <w:bodyDiv w:val="1"/>
      <w:marLeft w:val="0"/>
      <w:marRight w:val="0"/>
      <w:marTop w:val="0"/>
      <w:marBottom w:val="0"/>
      <w:divBdr>
        <w:top w:val="none" w:sz="0" w:space="0" w:color="auto"/>
        <w:left w:val="none" w:sz="0" w:space="0" w:color="auto"/>
        <w:bottom w:val="none" w:sz="0" w:space="0" w:color="auto"/>
        <w:right w:val="none" w:sz="0" w:space="0" w:color="auto"/>
      </w:divBdr>
    </w:div>
    <w:div w:id="203734051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578313">
      <w:bodyDiv w:val="1"/>
      <w:marLeft w:val="0"/>
      <w:marRight w:val="0"/>
      <w:marTop w:val="0"/>
      <w:marBottom w:val="0"/>
      <w:divBdr>
        <w:top w:val="none" w:sz="0" w:space="0" w:color="auto"/>
        <w:left w:val="none" w:sz="0" w:space="0" w:color="auto"/>
        <w:bottom w:val="none" w:sz="0" w:space="0" w:color="auto"/>
        <w:right w:val="none" w:sz="0" w:space="0" w:color="auto"/>
      </w:divBdr>
    </w:div>
    <w:div w:id="2040279725">
      <w:bodyDiv w:val="1"/>
      <w:marLeft w:val="0"/>
      <w:marRight w:val="0"/>
      <w:marTop w:val="0"/>
      <w:marBottom w:val="0"/>
      <w:divBdr>
        <w:top w:val="none" w:sz="0" w:space="0" w:color="auto"/>
        <w:left w:val="none" w:sz="0" w:space="0" w:color="auto"/>
        <w:bottom w:val="none" w:sz="0" w:space="0" w:color="auto"/>
        <w:right w:val="none" w:sz="0" w:space="0" w:color="auto"/>
      </w:divBdr>
    </w:div>
    <w:div w:id="2045673401">
      <w:bodyDiv w:val="1"/>
      <w:marLeft w:val="0"/>
      <w:marRight w:val="0"/>
      <w:marTop w:val="0"/>
      <w:marBottom w:val="0"/>
      <w:divBdr>
        <w:top w:val="none" w:sz="0" w:space="0" w:color="auto"/>
        <w:left w:val="none" w:sz="0" w:space="0" w:color="auto"/>
        <w:bottom w:val="none" w:sz="0" w:space="0" w:color="auto"/>
        <w:right w:val="none" w:sz="0" w:space="0" w:color="auto"/>
      </w:divBdr>
    </w:div>
    <w:div w:id="2046130644">
      <w:bodyDiv w:val="1"/>
      <w:marLeft w:val="0"/>
      <w:marRight w:val="0"/>
      <w:marTop w:val="0"/>
      <w:marBottom w:val="0"/>
      <w:divBdr>
        <w:top w:val="none" w:sz="0" w:space="0" w:color="auto"/>
        <w:left w:val="none" w:sz="0" w:space="0" w:color="auto"/>
        <w:bottom w:val="none" w:sz="0" w:space="0" w:color="auto"/>
        <w:right w:val="none" w:sz="0" w:space="0" w:color="auto"/>
      </w:divBdr>
    </w:div>
    <w:div w:id="2046711325">
      <w:bodyDiv w:val="1"/>
      <w:marLeft w:val="0"/>
      <w:marRight w:val="0"/>
      <w:marTop w:val="0"/>
      <w:marBottom w:val="0"/>
      <w:divBdr>
        <w:top w:val="none" w:sz="0" w:space="0" w:color="auto"/>
        <w:left w:val="none" w:sz="0" w:space="0" w:color="auto"/>
        <w:bottom w:val="none" w:sz="0" w:space="0" w:color="auto"/>
        <w:right w:val="none" w:sz="0" w:space="0" w:color="auto"/>
      </w:divBdr>
    </w:div>
    <w:div w:id="2047220790">
      <w:bodyDiv w:val="1"/>
      <w:marLeft w:val="0"/>
      <w:marRight w:val="0"/>
      <w:marTop w:val="0"/>
      <w:marBottom w:val="0"/>
      <w:divBdr>
        <w:top w:val="none" w:sz="0" w:space="0" w:color="auto"/>
        <w:left w:val="none" w:sz="0" w:space="0" w:color="auto"/>
        <w:bottom w:val="none" w:sz="0" w:space="0" w:color="auto"/>
        <w:right w:val="none" w:sz="0" w:space="0" w:color="auto"/>
      </w:divBdr>
    </w:div>
    <w:div w:id="2047482520">
      <w:bodyDiv w:val="1"/>
      <w:marLeft w:val="0"/>
      <w:marRight w:val="0"/>
      <w:marTop w:val="0"/>
      <w:marBottom w:val="0"/>
      <w:divBdr>
        <w:top w:val="none" w:sz="0" w:space="0" w:color="auto"/>
        <w:left w:val="none" w:sz="0" w:space="0" w:color="auto"/>
        <w:bottom w:val="none" w:sz="0" w:space="0" w:color="auto"/>
        <w:right w:val="none" w:sz="0" w:space="0" w:color="auto"/>
      </w:divBdr>
    </w:div>
    <w:div w:id="2049791901">
      <w:bodyDiv w:val="1"/>
      <w:marLeft w:val="0"/>
      <w:marRight w:val="0"/>
      <w:marTop w:val="0"/>
      <w:marBottom w:val="0"/>
      <w:divBdr>
        <w:top w:val="none" w:sz="0" w:space="0" w:color="auto"/>
        <w:left w:val="none" w:sz="0" w:space="0" w:color="auto"/>
        <w:bottom w:val="none" w:sz="0" w:space="0" w:color="auto"/>
        <w:right w:val="none" w:sz="0" w:space="0" w:color="auto"/>
      </w:divBdr>
    </w:div>
    <w:div w:id="2050450332">
      <w:bodyDiv w:val="1"/>
      <w:marLeft w:val="0"/>
      <w:marRight w:val="0"/>
      <w:marTop w:val="0"/>
      <w:marBottom w:val="0"/>
      <w:divBdr>
        <w:top w:val="none" w:sz="0" w:space="0" w:color="auto"/>
        <w:left w:val="none" w:sz="0" w:space="0" w:color="auto"/>
        <w:bottom w:val="none" w:sz="0" w:space="0" w:color="auto"/>
        <w:right w:val="none" w:sz="0" w:space="0" w:color="auto"/>
      </w:divBdr>
    </w:div>
    <w:div w:id="2051104250">
      <w:bodyDiv w:val="1"/>
      <w:marLeft w:val="0"/>
      <w:marRight w:val="0"/>
      <w:marTop w:val="0"/>
      <w:marBottom w:val="0"/>
      <w:divBdr>
        <w:top w:val="none" w:sz="0" w:space="0" w:color="auto"/>
        <w:left w:val="none" w:sz="0" w:space="0" w:color="auto"/>
        <w:bottom w:val="none" w:sz="0" w:space="0" w:color="auto"/>
        <w:right w:val="none" w:sz="0" w:space="0" w:color="auto"/>
      </w:divBdr>
    </w:div>
    <w:div w:id="2051569934">
      <w:bodyDiv w:val="1"/>
      <w:marLeft w:val="0"/>
      <w:marRight w:val="0"/>
      <w:marTop w:val="0"/>
      <w:marBottom w:val="0"/>
      <w:divBdr>
        <w:top w:val="none" w:sz="0" w:space="0" w:color="auto"/>
        <w:left w:val="none" w:sz="0" w:space="0" w:color="auto"/>
        <w:bottom w:val="none" w:sz="0" w:space="0" w:color="auto"/>
        <w:right w:val="none" w:sz="0" w:space="0" w:color="auto"/>
      </w:divBdr>
    </w:div>
    <w:div w:id="2052418076">
      <w:bodyDiv w:val="1"/>
      <w:marLeft w:val="0"/>
      <w:marRight w:val="0"/>
      <w:marTop w:val="0"/>
      <w:marBottom w:val="0"/>
      <w:divBdr>
        <w:top w:val="none" w:sz="0" w:space="0" w:color="auto"/>
        <w:left w:val="none" w:sz="0" w:space="0" w:color="auto"/>
        <w:bottom w:val="none" w:sz="0" w:space="0" w:color="auto"/>
        <w:right w:val="none" w:sz="0" w:space="0" w:color="auto"/>
      </w:divBdr>
    </w:div>
    <w:div w:id="2052418852">
      <w:bodyDiv w:val="1"/>
      <w:marLeft w:val="0"/>
      <w:marRight w:val="0"/>
      <w:marTop w:val="0"/>
      <w:marBottom w:val="0"/>
      <w:divBdr>
        <w:top w:val="none" w:sz="0" w:space="0" w:color="auto"/>
        <w:left w:val="none" w:sz="0" w:space="0" w:color="auto"/>
        <w:bottom w:val="none" w:sz="0" w:space="0" w:color="auto"/>
        <w:right w:val="none" w:sz="0" w:space="0" w:color="auto"/>
      </w:divBdr>
    </w:div>
    <w:div w:id="2053184659">
      <w:bodyDiv w:val="1"/>
      <w:marLeft w:val="0"/>
      <w:marRight w:val="0"/>
      <w:marTop w:val="0"/>
      <w:marBottom w:val="0"/>
      <w:divBdr>
        <w:top w:val="none" w:sz="0" w:space="0" w:color="auto"/>
        <w:left w:val="none" w:sz="0" w:space="0" w:color="auto"/>
        <w:bottom w:val="none" w:sz="0" w:space="0" w:color="auto"/>
        <w:right w:val="none" w:sz="0" w:space="0" w:color="auto"/>
      </w:divBdr>
    </w:div>
    <w:div w:id="2053533617">
      <w:bodyDiv w:val="1"/>
      <w:marLeft w:val="0"/>
      <w:marRight w:val="0"/>
      <w:marTop w:val="0"/>
      <w:marBottom w:val="0"/>
      <w:divBdr>
        <w:top w:val="none" w:sz="0" w:space="0" w:color="auto"/>
        <w:left w:val="none" w:sz="0" w:space="0" w:color="auto"/>
        <w:bottom w:val="none" w:sz="0" w:space="0" w:color="auto"/>
        <w:right w:val="none" w:sz="0" w:space="0" w:color="auto"/>
      </w:divBdr>
    </w:div>
    <w:div w:id="2057972703">
      <w:bodyDiv w:val="1"/>
      <w:marLeft w:val="0"/>
      <w:marRight w:val="0"/>
      <w:marTop w:val="0"/>
      <w:marBottom w:val="0"/>
      <w:divBdr>
        <w:top w:val="none" w:sz="0" w:space="0" w:color="auto"/>
        <w:left w:val="none" w:sz="0" w:space="0" w:color="auto"/>
        <w:bottom w:val="none" w:sz="0" w:space="0" w:color="auto"/>
        <w:right w:val="none" w:sz="0" w:space="0" w:color="auto"/>
      </w:divBdr>
    </w:div>
    <w:div w:id="2059157232">
      <w:bodyDiv w:val="1"/>
      <w:marLeft w:val="0"/>
      <w:marRight w:val="0"/>
      <w:marTop w:val="0"/>
      <w:marBottom w:val="0"/>
      <w:divBdr>
        <w:top w:val="none" w:sz="0" w:space="0" w:color="auto"/>
        <w:left w:val="none" w:sz="0" w:space="0" w:color="auto"/>
        <w:bottom w:val="none" w:sz="0" w:space="0" w:color="auto"/>
        <w:right w:val="none" w:sz="0" w:space="0" w:color="auto"/>
      </w:divBdr>
    </w:div>
    <w:div w:id="2059892506">
      <w:bodyDiv w:val="1"/>
      <w:marLeft w:val="0"/>
      <w:marRight w:val="0"/>
      <w:marTop w:val="0"/>
      <w:marBottom w:val="0"/>
      <w:divBdr>
        <w:top w:val="none" w:sz="0" w:space="0" w:color="auto"/>
        <w:left w:val="none" w:sz="0" w:space="0" w:color="auto"/>
        <w:bottom w:val="none" w:sz="0" w:space="0" w:color="auto"/>
        <w:right w:val="none" w:sz="0" w:space="0" w:color="auto"/>
      </w:divBdr>
    </w:div>
    <w:div w:id="2061248242">
      <w:bodyDiv w:val="1"/>
      <w:marLeft w:val="0"/>
      <w:marRight w:val="0"/>
      <w:marTop w:val="0"/>
      <w:marBottom w:val="0"/>
      <w:divBdr>
        <w:top w:val="none" w:sz="0" w:space="0" w:color="auto"/>
        <w:left w:val="none" w:sz="0" w:space="0" w:color="auto"/>
        <w:bottom w:val="none" w:sz="0" w:space="0" w:color="auto"/>
        <w:right w:val="none" w:sz="0" w:space="0" w:color="auto"/>
      </w:divBdr>
    </w:div>
    <w:div w:id="2061318312">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288024">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4139428">
      <w:bodyDiv w:val="1"/>
      <w:marLeft w:val="0"/>
      <w:marRight w:val="0"/>
      <w:marTop w:val="0"/>
      <w:marBottom w:val="0"/>
      <w:divBdr>
        <w:top w:val="none" w:sz="0" w:space="0" w:color="auto"/>
        <w:left w:val="none" w:sz="0" w:space="0" w:color="auto"/>
        <w:bottom w:val="none" w:sz="0" w:space="0" w:color="auto"/>
        <w:right w:val="none" w:sz="0" w:space="0" w:color="auto"/>
      </w:divBdr>
    </w:div>
    <w:div w:id="2066751843">
      <w:bodyDiv w:val="1"/>
      <w:marLeft w:val="0"/>
      <w:marRight w:val="0"/>
      <w:marTop w:val="0"/>
      <w:marBottom w:val="0"/>
      <w:divBdr>
        <w:top w:val="none" w:sz="0" w:space="0" w:color="auto"/>
        <w:left w:val="none" w:sz="0" w:space="0" w:color="auto"/>
        <w:bottom w:val="none" w:sz="0" w:space="0" w:color="auto"/>
        <w:right w:val="none" w:sz="0" w:space="0" w:color="auto"/>
      </w:divBdr>
    </w:div>
    <w:div w:id="2067603327">
      <w:bodyDiv w:val="1"/>
      <w:marLeft w:val="0"/>
      <w:marRight w:val="0"/>
      <w:marTop w:val="0"/>
      <w:marBottom w:val="0"/>
      <w:divBdr>
        <w:top w:val="none" w:sz="0" w:space="0" w:color="auto"/>
        <w:left w:val="none" w:sz="0" w:space="0" w:color="auto"/>
        <w:bottom w:val="none" w:sz="0" w:space="0" w:color="auto"/>
        <w:right w:val="none" w:sz="0" w:space="0" w:color="auto"/>
      </w:divBdr>
    </w:div>
    <w:div w:id="2068333599">
      <w:bodyDiv w:val="1"/>
      <w:marLeft w:val="0"/>
      <w:marRight w:val="0"/>
      <w:marTop w:val="0"/>
      <w:marBottom w:val="0"/>
      <w:divBdr>
        <w:top w:val="none" w:sz="0" w:space="0" w:color="auto"/>
        <w:left w:val="none" w:sz="0" w:space="0" w:color="auto"/>
        <w:bottom w:val="none" w:sz="0" w:space="0" w:color="auto"/>
        <w:right w:val="none" w:sz="0" w:space="0" w:color="auto"/>
      </w:divBdr>
    </w:div>
    <w:div w:id="2068412931">
      <w:bodyDiv w:val="1"/>
      <w:marLeft w:val="0"/>
      <w:marRight w:val="0"/>
      <w:marTop w:val="0"/>
      <w:marBottom w:val="0"/>
      <w:divBdr>
        <w:top w:val="none" w:sz="0" w:space="0" w:color="auto"/>
        <w:left w:val="none" w:sz="0" w:space="0" w:color="auto"/>
        <w:bottom w:val="none" w:sz="0" w:space="0" w:color="auto"/>
        <w:right w:val="none" w:sz="0" w:space="0" w:color="auto"/>
      </w:divBdr>
    </w:div>
    <w:div w:id="2070105781">
      <w:bodyDiv w:val="1"/>
      <w:marLeft w:val="0"/>
      <w:marRight w:val="0"/>
      <w:marTop w:val="0"/>
      <w:marBottom w:val="0"/>
      <w:divBdr>
        <w:top w:val="none" w:sz="0" w:space="0" w:color="auto"/>
        <w:left w:val="none" w:sz="0" w:space="0" w:color="auto"/>
        <w:bottom w:val="none" w:sz="0" w:space="0" w:color="auto"/>
        <w:right w:val="none" w:sz="0" w:space="0" w:color="auto"/>
      </w:divBdr>
    </w:div>
    <w:div w:id="2070809373">
      <w:bodyDiv w:val="1"/>
      <w:marLeft w:val="0"/>
      <w:marRight w:val="0"/>
      <w:marTop w:val="0"/>
      <w:marBottom w:val="0"/>
      <w:divBdr>
        <w:top w:val="none" w:sz="0" w:space="0" w:color="auto"/>
        <w:left w:val="none" w:sz="0" w:space="0" w:color="auto"/>
        <w:bottom w:val="none" w:sz="0" w:space="0" w:color="auto"/>
        <w:right w:val="none" w:sz="0" w:space="0" w:color="auto"/>
      </w:divBdr>
    </w:div>
    <w:div w:id="2071466168">
      <w:bodyDiv w:val="1"/>
      <w:marLeft w:val="0"/>
      <w:marRight w:val="0"/>
      <w:marTop w:val="0"/>
      <w:marBottom w:val="0"/>
      <w:divBdr>
        <w:top w:val="none" w:sz="0" w:space="0" w:color="auto"/>
        <w:left w:val="none" w:sz="0" w:space="0" w:color="auto"/>
        <w:bottom w:val="none" w:sz="0" w:space="0" w:color="auto"/>
        <w:right w:val="none" w:sz="0" w:space="0" w:color="auto"/>
      </w:divBdr>
    </w:div>
    <w:div w:id="2072654843">
      <w:bodyDiv w:val="1"/>
      <w:marLeft w:val="0"/>
      <w:marRight w:val="0"/>
      <w:marTop w:val="0"/>
      <w:marBottom w:val="0"/>
      <w:divBdr>
        <w:top w:val="none" w:sz="0" w:space="0" w:color="auto"/>
        <w:left w:val="none" w:sz="0" w:space="0" w:color="auto"/>
        <w:bottom w:val="none" w:sz="0" w:space="0" w:color="auto"/>
        <w:right w:val="none" w:sz="0" w:space="0" w:color="auto"/>
      </w:divBdr>
    </w:div>
    <w:div w:id="2074157805">
      <w:bodyDiv w:val="1"/>
      <w:marLeft w:val="0"/>
      <w:marRight w:val="0"/>
      <w:marTop w:val="0"/>
      <w:marBottom w:val="0"/>
      <w:divBdr>
        <w:top w:val="none" w:sz="0" w:space="0" w:color="auto"/>
        <w:left w:val="none" w:sz="0" w:space="0" w:color="auto"/>
        <w:bottom w:val="none" w:sz="0" w:space="0" w:color="auto"/>
        <w:right w:val="none" w:sz="0" w:space="0" w:color="auto"/>
      </w:divBdr>
    </w:div>
    <w:div w:id="2074428327">
      <w:bodyDiv w:val="1"/>
      <w:marLeft w:val="0"/>
      <w:marRight w:val="0"/>
      <w:marTop w:val="0"/>
      <w:marBottom w:val="0"/>
      <w:divBdr>
        <w:top w:val="none" w:sz="0" w:space="0" w:color="auto"/>
        <w:left w:val="none" w:sz="0" w:space="0" w:color="auto"/>
        <w:bottom w:val="none" w:sz="0" w:space="0" w:color="auto"/>
        <w:right w:val="none" w:sz="0" w:space="0" w:color="auto"/>
      </w:divBdr>
    </w:div>
    <w:div w:id="2074964886">
      <w:bodyDiv w:val="1"/>
      <w:marLeft w:val="0"/>
      <w:marRight w:val="0"/>
      <w:marTop w:val="0"/>
      <w:marBottom w:val="0"/>
      <w:divBdr>
        <w:top w:val="none" w:sz="0" w:space="0" w:color="auto"/>
        <w:left w:val="none" w:sz="0" w:space="0" w:color="auto"/>
        <w:bottom w:val="none" w:sz="0" w:space="0" w:color="auto"/>
        <w:right w:val="none" w:sz="0" w:space="0" w:color="auto"/>
      </w:divBdr>
    </w:div>
    <w:div w:id="2075468246">
      <w:bodyDiv w:val="1"/>
      <w:marLeft w:val="0"/>
      <w:marRight w:val="0"/>
      <w:marTop w:val="0"/>
      <w:marBottom w:val="0"/>
      <w:divBdr>
        <w:top w:val="none" w:sz="0" w:space="0" w:color="auto"/>
        <w:left w:val="none" w:sz="0" w:space="0" w:color="auto"/>
        <w:bottom w:val="none" w:sz="0" w:space="0" w:color="auto"/>
        <w:right w:val="none" w:sz="0" w:space="0" w:color="auto"/>
      </w:divBdr>
    </w:div>
    <w:div w:id="2076270009">
      <w:bodyDiv w:val="1"/>
      <w:marLeft w:val="0"/>
      <w:marRight w:val="0"/>
      <w:marTop w:val="0"/>
      <w:marBottom w:val="0"/>
      <w:divBdr>
        <w:top w:val="none" w:sz="0" w:space="0" w:color="auto"/>
        <w:left w:val="none" w:sz="0" w:space="0" w:color="auto"/>
        <w:bottom w:val="none" w:sz="0" w:space="0" w:color="auto"/>
        <w:right w:val="none" w:sz="0" w:space="0" w:color="auto"/>
      </w:divBdr>
    </w:div>
    <w:div w:id="2077625307">
      <w:bodyDiv w:val="1"/>
      <w:marLeft w:val="0"/>
      <w:marRight w:val="0"/>
      <w:marTop w:val="0"/>
      <w:marBottom w:val="0"/>
      <w:divBdr>
        <w:top w:val="none" w:sz="0" w:space="0" w:color="auto"/>
        <w:left w:val="none" w:sz="0" w:space="0" w:color="auto"/>
        <w:bottom w:val="none" w:sz="0" w:space="0" w:color="auto"/>
        <w:right w:val="none" w:sz="0" w:space="0" w:color="auto"/>
      </w:divBdr>
    </w:div>
    <w:div w:id="2078044605">
      <w:bodyDiv w:val="1"/>
      <w:marLeft w:val="0"/>
      <w:marRight w:val="0"/>
      <w:marTop w:val="0"/>
      <w:marBottom w:val="0"/>
      <w:divBdr>
        <w:top w:val="none" w:sz="0" w:space="0" w:color="auto"/>
        <w:left w:val="none" w:sz="0" w:space="0" w:color="auto"/>
        <w:bottom w:val="none" w:sz="0" w:space="0" w:color="auto"/>
        <w:right w:val="none" w:sz="0" w:space="0" w:color="auto"/>
      </w:divBdr>
    </w:div>
    <w:div w:id="2080444463">
      <w:bodyDiv w:val="1"/>
      <w:marLeft w:val="0"/>
      <w:marRight w:val="0"/>
      <w:marTop w:val="0"/>
      <w:marBottom w:val="0"/>
      <w:divBdr>
        <w:top w:val="none" w:sz="0" w:space="0" w:color="auto"/>
        <w:left w:val="none" w:sz="0" w:space="0" w:color="auto"/>
        <w:bottom w:val="none" w:sz="0" w:space="0" w:color="auto"/>
        <w:right w:val="none" w:sz="0" w:space="0" w:color="auto"/>
      </w:divBdr>
    </w:div>
    <w:div w:id="2080515378">
      <w:bodyDiv w:val="1"/>
      <w:marLeft w:val="0"/>
      <w:marRight w:val="0"/>
      <w:marTop w:val="0"/>
      <w:marBottom w:val="0"/>
      <w:divBdr>
        <w:top w:val="none" w:sz="0" w:space="0" w:color="auto"/>
        <w:left w:val="none" w:sz="0" w:space="0" w:color="auto"/>
        <w:bottom w:val="none" w:sz="0" w:space="0" w:color="auto"/>
        <w:right w:val="none" w:sz="0" w:space="0" w:color="auto"/>
      </w:divBdr>
    </w:div>
    <w:div w:id="2080590852">
      <w:bodyDiv w:val="1"/>
      <w:marLeft w:val="0"/>
      <w:marRight w:val="0"/>
      <w:marTop w:val="0"/>
      <w:marBottom w:val="0"/>
      <w:divBdr>
        <w:top w:val="none" w:sz="0" w:space="0" w:color="auto"/>
        <w:left w:val="none" w:sz="0" w:space="0" w:color="auto"/>
        <w:bottom w:val="none" w:sz="0" w:space="0" w:color="auto"/>
        <w:right w:val="none" w:sz="0" w:space="0" w:color="auto"/>
      </w:divBdr>
    </w:div>
    <w:div w:id="2085452486">
      <w:bodyDiv w:val="1"/>
      <w:marLeft w:val="0"/>
      <w:marRight w:val="0"/>
      <w:marTop w:val="0"/>
      <w:marBottom w:val="0"/>
      <w:divBdr>
        <w:top w:val="none" w:sz="0" w:space="0" w:color="auto"/>
        <w:left w:val="none" w:sz="0" w:space="0" w:color="auto"/>
        <w:bottom w:val="none" w:sz="0" w:space="0" w:color="auto"/>
        <w:right w:val="none" w:sz="0" w:space="0" w:color="auto"/>
      </w:divBdr>
    </w:div>
    <w:div w:id="2087145392">
      <w:bodyDiv w:val="1"/>
      <w:marLeft w:val="0"/>
      <w:marRight w:val="0"/>
      <w:marTop w:val="0"/>
      <w:marBottom w:val="0"/>
      <w:divBdr>
        <w:top w:val="none" w:sz="0" w:space="0" w:color="auto"/>
        <w:left w:val="none" w:sz="0" w:space="0" w:color="auto"/>
        <w:bottom w:val="none" w:sz="0" w:space="0" w:color="auto"/>
        <w:right w:val="none" w:sz="0" w:space="0" w:color="auto"/>
      </w:divBdr>
    </w:div>
    <w:div w:id="2087916173">
      <w:bodyDiv w:val="1"/>
      <w:marLeft w:val="0"/>
      <w:marRight w:val="0"/>
      <w:marTop w:val="0"/>
      <w:marBottom w:val="0"/>
      <w:divBdr>
        <w:top w:val="none" w:sz="0" w:space="0" w:color="auto"/>
        <w:left w:val="none" w:sz="0" w:space="0" w:color="auto"/>
        <w:bottom w:val="none" w:sz="0" w:space="0" w:color="auto"/>
        <w:right w:val="none" w:sz="0" w:space="0" w:color="auto"/>
      </w:divBdr>
    </w:div>
    <w:div w:id="2089306273">
      <w:bodyDiv w:val="1"/>
      <w:marLeft w:val="0"/>
      <w:marRight w:val="0"/>
      <w:marTop w:val="0"/>
      <w:marBottom w:val="0"/>
      <w:divBdr>
        <w:top w:val="none" w:sz="0" w:space="0" w:color="auto"/>
        <w:left w:val="none" w:sz="0" w:space="0" w:color="auto"/>
        <w:bottom w:val="none" w:sz="0" w:space="0" w:color="auto"/>
        <w:right w:val="none" w:sz="0" w:space="0" w:color="auto"/>
      </w:divBdr>
    </w:div>
    <w:div w:id="2090810825">
      <w:bodyDiv w:val="1"/>
      <w:marLeft w:val="0"/>
      <w:marRight w:val="0"/>
      <w:marTop w:val="0"/>
      <w:marBottom w:val="0"/>
      <w:divBdr>
        <w:top w:val="none" w:sz="0" w:space="0" w:color="auto"/>
        <w:left w:val="none" w:sz="0" w:space="0" w:color="auto"/>
        <w:bottom w:val="none" w:sz="0" w:space="0" w:color="auto"/>
        <w:right w:val="none" w:sz="0" w:space="0" w:color="auto"/>
      </w:divBdr>
    </w:div>
    <w:div w:id="2091273072">
      <w:bodyDiv w:val="1"/>
      <w:marLeft w:val="0"/>
      <w:marRight w:val="0"/>
      <w:marTop w:val="0"/>
      <w:marBottom w:val="0"/>
      <w:divBdr>
        <w:top w:val="none" w:sz="0" w:space="0" w:color="auto"/>
        <w:left w:val="none" w:sz="0" w:space="0" w:color="auto"/>
        <w:bottom w:val="none" w:sz="0" w:space="0" w:color="auto"/>
        <w:right w:val="none" w:sz="0" w:space="0" w:color="auto"/>
      </w:divBdr>
    </w:div>
    <w:div w:id="2091734373">
      <w:bodyDiv w:val="1"/>
      <w:marLeft w:val="0"/>
      <w:marRight w:val="0"/>
      <w:marTop w:val="0"/>
      <w:marBottom w:val="0"/>
      <w:divBdr>
        <w:top w:val="none" w:sz="0" w:space="0" w:color="auto"/>
        <w:left w:val="none" w:sz="0" w:space="0" w:color="auto"/>
        <w:bottom w:val="none" w:sz="0" w:space="0" w:color="auto"/>
        <w:right w:val="none" w:sz="0" w:space="0" w:color="auto"/>
      </w:divBdr>
    </w:div>
    <w:div w:id="2091805098">
      <w:bodyDiv w:val="1"/>
      <w:marLeft w:val="0"/>
      <w:marRight w:val="0"/>
      <w:marTop w:val="0"/>
      <w:marBottom w:val="0"/>
      <w:divBdr>
        <w:top w:val="none" w:sz="0" w:space="0" w:color="auto"/>
        <w:left w:val="none" w:sz="0" w:space="0" w:color="auto"/>
        <w:bottom w:val="none" w:sz="0" w:space="0" w:color="auto"/>
        <w:right w:val="none" w:sz="0" w:space="0" w:color="auto"/>
      </w:divBdr>
    </w:div>
    <w:div w:id="2092922823">
      <w:bodyDiv w:val="1"/>
      <w:marLeft w:val="0"/>
      <w:marRight w:val="0"/>
      <w:marTop w:val="0"/>
      <w:marBottom w:val="0"/>
      <w:divBdr>
        <w:top w:val="none" w:sz="0" w:space="0" w:color="auto"/>
        <w:left w:val="none" w:sz="0" w:space="0" w:color="auto"/>
        <w:bottom w:val="none" w:sz="0" w:space="0" w:color="auto"/>
        <w:right w:val="none" w:sz="0" w:space="0" w:color="auto"/>
      </w:divBdr>
    </w:div>
    <w:div w:id="2093776758">
      <w:bodyDiv w:val="1"/>
      <w:marLeft w:val="0"/>
      <w:marRight w:val="0"/>
      <w:marTop w:val="0"/>
      <w:marBottom w:val="0"/>
      <w:divBdr>
        <w:top w:val="none" w:sz="0" w:space="0" w:color="auto"/>
        <w:left w:val="none" w:sz="0" w:space="0" w:color="auto"/>
        <w:bottom w:val="none" w:sz="0" w:space="0" w:color="auto"/>
        <w:right w:val="none" w:sz="0" w:space="0" w:color="auto"/>
      </w:divBdr>
    </w:div>
    <w:div w:id="209423422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4932159">
      <w:bodyDiv w:val="1"/>
      <w:marLeft w:val="0"/>
      <w:marRight w:val="0"/>
      <w:marTop w:val="0"/>
      <w:marBottom w:val="0"/>
      <w:divBdr>
        <w:top w:val="none" w:sz="0" w:space="0" w:color="auto"/>
        <w:left w:val="none" w:sz="0" w:space="0" w:color="auto"/>
        <w:bottom w:val="none" w:sz="0" w:space="0" w:color="auto"/>
        <w:right w:val="none" w:sz="0" w:space="0" w:color="auto"/>
      </w:divBdr>
    </w:div>
    <w:div w:id="2095349315">
      <w:bodyDiv w:val="1"/>
      <w:marLeft w:val="0"/>
      <w:marRight w:val="0"/>
      <w:marTop w:val="0"/>
      <w:marBottom w:val="0"/>
      <w:divBdr>
        <w:top w:val="none" w:sz="0" w:space="0" w:color="auto"/>
        <w:left w:val="none" w:sz="0" w:space="0" w:color="auto"/>
        <w:bottom w:val="none" w:sz="0" w:space="0" w:color="auto"/>
        <w:right w:val="none" w:sz="0" w:space="0" w:color="auto"/>
      </w:divBdr>
    </w:div>
    <w:div w:id="2095783393">
      <w:bodyDiv w:val="1"/>
      <w:marLeft w:val="0"/>
      <w:marRight w:val="0"/>
      <w:marTop w:val="0"/>
      <w:marBottom w:val="0"/>
      <w:divBdr>
        <w:top w:val="none" w:sz="0" w:space="0" w:color="auto"/>
        <w:left w:val="none" w:sz="0" w:space="0" w:color="auto"/>
        <w:bottom w:val="none" w:sz="0" w:space="0" w:color="auto"/>
        <w:right w:val="none" w:sz="0" w:space="0" w:color="auto"/>
      </w:divBdr>
    </w:div>
    <w:div w:id="2100325133">
      <w:bodyDiv w:val="1"/>
      <w:marLeft w:val="0"/>
      <w:marRight w:val="0"/>
      <w:marTop w:val="0"/>
      <w:marBottom w:val="0"/>
      <w:divBdr>
        <w:top w:val="none" w:sz="0" w:space="0" w:color="auto"/>
        <w:left w:val="none" w:sz="0" w:space="0" w:color="auto"/>
        <w:bottom w:val="none" w:sz="0" w:space="0" w:color="auto"/>
        <w:right w:val="none" w:sz="0" w:space="0" w:color="auto"/>
      </w:divBdr>
    </w:div>
    <w:div w:id="2101825991">
      <w:bodyDiv w:val="1"/>
      <w:marLeft w:val="0"/>
      <w:marRight w:val="0"/>
      <w:marTop w:val="0"/>
      <w:marBottom w:val="0"/>
      <w:divBdr>
        <w:top w:val="none" w:sz="0" w:space="0" w:color="auto"/>
        <w:left w:val="none" w:sz="0" w:space="0" w:color="auto"/>
        <w:bottom w:val="none" w:sz="0" w:space="0" w:color="auto"/>
        <w:right w:val="none" w:sz="0" w:space="0" w:color="auto"/>
      </w:divBdr>
    </w:div>
    <w:div w:id="2103064929">
      <w:bodyDiv w:val="1"/>
      <w:marLeft w:val="0"/>
      <w:marRight w:val="0"/>
      <w:marTop w:val="0"/>
      <w:marBottom w:val="0"/>
      <w:divBdr>
        <w:top w:val="none" w:sz="0" w:space="0" w:color="auto"/>
        <w:left w:val="none" w:sz="0" w:space="0" w:color="auto"/>
        <w:bottom w:val="none" w:sz="0" w:space="0" w:color="auto"/>
        <w:right w:val="none" w:sz="0" w:space="0" w:color="auto"/>
      </w:divBdr>
    </w:div>
    <w:div w:id="2103792912">
      <w:bodyDiv w:val="1"/>
      <w:marLeft w:val="0"/>
      <w:marRight w:val="0"/>
      <w:marTop w:val="0"/>
      <w:marBottom w:val="0"/>
      <w:divBdr>
        <w:top w:val="none" w:sz="0" w:space="0" w:color="auto"/>
        <w:left w:val="none" w:sz="0" w:space="0" w:color="auto"/>
        <w:bottom w:val="none" w:sz="0" w:space="0" w:color="auto"/>
        <w:right w:val="none" w:sz="0" w:space="0" w:color="auto"/>
      </w:divBdr>
    </w:div>
    <w:div w:id="2105228634">
      <w:bodyDiv w:val="1"/>
      <w:marLeft w:val="0"/>
      <w:marRight w:val="0"/>
      <w:marTop w:val="0"/>
      <w:marBottom w:val="0"/>
      <w:divBdr>
        <w:top w:val="none" w:sz="0" w:space="0" w:color="auto"/>
        <w:left w:val="none" w:sz="0" w:space="0" w:color="auto"/>
        <w:bottom w:val="none" w:sz="0" w:space="0" w:color="auto"/>
        <w:right w:val="none" w:sz="0" w:space="0" w:color="auto"/>
      </w:divBdr>
    </w:div>
    <w:div w:id="2105417033">
      <w:bodyDiv w:val="1"/>
      <w:marLeft w:val="0"/>
      <w:marRight w:val="0"/>
      <w:marTop w:val="0"/>
      <w:marBottom w:val="0"/>
      <w:divBdr>
        <w:top w:val="none" w:sz="0" w:space="0" w:color="auto"/>
        <w:left w:val="none" w:sz="0" w:space="0" w:color="auto"/>
        <w:bottom w:val="none" w:sz="0" w:space="0" w:color="auto"/>
        <w:right w:val="none" w:sz="0" w:space="0" w:color="auto"/>
      </w:divBdr>
    </w:div>
    <w:div w:id="2106074091">
      <w:bodyDiv w:val="1"/>
      <w:marLeft w:val="0"/>
      <w:marRight w:val="0"/>
      <w:marTop w:val="0"/>
      <w:marBottom w:val="0"/>
      <w:divBdr>
        <w:top w:val="none" w:sz="0" w:space="0" w:color="auto"/>
        <w:left w:val="none" w:sz="0" w:space="0" w:color="auto"/>
        <w:bottom w:val="none" w:sz="0" w:space="0" w:color="auto"/>
        <w:right w:val="none" w:sz="0" w:space="0" w:color="auto"/>
      </w:divBdr>
    </w:div>
    <w:div w:id="2106340599">
      <w:bodyDiv w:val="1"/>
      <w:marLeft w:val="0"/>
      <w:marRight w:val="0"/>
      <w:marTop w:val="0"/>
      <w:marBottom w:val="0"/>
      <w:divBdr>
        <w:top w:val="none" w:sz="0" w:space="0" w:color="auto"/>
        <w:left w:val="none" w:sz="0" w:space="0" w:color="auto"/>
        <w:bottom w:val="none" w:sz="0" w:space="0" w:color="auto"/>
        <w:right w:val="none" w:sz="0" w:space="0" w:color="auto"/>
      </w:divBdr>
    </w:div>
    <w:div w:id="2110851668">
      <w:bodyDiv w:val="1"/>
      <w:marLeft w:val="0"/>
      <w:marRight w:val="0"/>
      <w:marTop w:val="0"/>
      <w:marBottom w:val="0"/>
      <w:divBdr>
        <w:top w:val="none" w:sz="0" w:space="0" w:color="auto"/>
        <w:left w:val="none" w:sz="0" w:space="0" w:color="auto"/>
        <w:bottom w:val="none" w:sz="0" w:space="0" w:color="auto"/>
        <w:right w:val="none" w:sz="0" w:space="0" w:color="auto"/>
      </w:divBdr>
    </w:div>
    <w:div w:id="2112311673">
      <w:bodyDiv w:val="1"/>
      <w:marLeft w:val="0"/>
      <w:marRight w:val="0"/>
      <w:marTop w:val="0"/>
      <w:marBottom w:val="0"/>
      <w:divBdr>
        <w:top w:val="none" w:sz="0" w:space="0" w:color="auto"/>
        <w:left w:val="none" w:sz="0" w:space="0" w:color="auto"/>
        <w:bottom w:val="none" w:sz="0" w:space="0" w:color="auto"/>
        <w:right w:val="none" w:sz="0" w:space="0" w:color="auto"/>
      </w:divBdr>
    </w:div>
    <w:div w:id="2112815661">
      <w:bodyDiv w:val="1"/>
      <w:marLeft w:val="0"/>
      <w:marRight w:val="0"/>
      <w:marTop w:val="0"/>
      <w:marBottom w:val="0"/>
      <w:divBdr>
        <w:top w:val="none" w:sz="0" w:space="0" w:color="auto"/>
        <w:left w:val="none" w:sz="0" w:space="0" w:color="auto"/>
        <w:bottom w:val="none" w:sz="0" w:space="0" w:color="auto"/>
        <w:right w:val="none" w:sz="0" w:space="0" w:color="auto"/>
      </w:divBdr>
    </w:div>
    <w:div w:id="2113548316">
      <w:bodyDiv w:val="1"/>
      <w:marLeft w:val="0"/>
      <w:marRight w:val="0"/>
      <w:marTop w:val="0"/>
      <w:marBottom w:val="0"/>
      <w:divBdr>
        <w:top w:val="none" w:sz="0" w:space="0" w:color="auto"/>
        <w:left w:val="none" w:sz="0" w:space="0" w:color="auto"/>
        <w:bottom w:val="none" w:sz="0" w:space="0" w:color="auto"/>
        <w:right w:val="none" w:sz="0" w:space="0" w:color="auto"/>
      </w:divBdr>
    </w:div>
    <w:div w:id="2115710022">
      <w:bodyDiv w:val="1"/>
      <w:marLeft w:val="0"/>
      <w:marRight w:val="0"/>
      <w:marTop w:val="0"/>
      <w:marBottom w:val="0"/>
      <w:divBdr>
        <w:top w:val="none" w:sz="0" w:space="0" w:color="auto"/>
        <w:left w:val="none" w:sz="0" w:space="0" w:color="auto"/>
        <w:bottom w:val="none" w:sz="0" w:space="0" w:color="auto"/>
        <w:right w:val="none" w:sz="0" w:space="0" w:color="auto"/>
      </w:divBdr>
    </w:div>
    <w:div w:id="2118131847">
      <w:bodyDiv w:val="1"/>
      <w:marLeft w:val="0"/>
      <w:marRight w:val="0"/>
      <w:marTop w:val="0"/>
      <w:marBottom w:val="0"/>
      <w:divBdr>
        <w:top w:val="none" w:sz="0" w:space="0" w:color="auto"/>
        <w:left w:val="none" w:sz="0" w:space="0" w:color="auto"/>
        <w:bottom w:val="none" w:sz="0" w:space="0" w:color="auto"/>
        <w:right w:val="none" w:sz="0" w:space="0" w:color="auto"/>
      </w:divBdr>
    </w:div>
    <w:div w:id="2121140615">
      <w:bodyDiv w:val="1"/>
      <w:marLeft w:val="0"/>
      <w:marRight w:val="0"/>
      <w:marTop w:val="0"/>
      <w:marBottom w:val="0"/>
      <w:divBdr>
        <w:top w:val="none" w:sz="0" w:space="0" w:color="auto"/>
        <w:left w:val="none" w:sz="0" w:space="0" w:color="auto"/>
        <w:bottom w:val="none" w:sz="0" w:space="0" w:color="auto"/>
        <w:right w:val="none" w:sz="0" w:space="0" w:color="auto"/>
      </w:divBdr>
    </w:div>
    <w:div w:id="2122606107">
      <w:bodyDiv w:val="1"/>
      <w:marLeft w:val="0"/>
      <w:marRight w:val="0"/>
      <w:marTop w:val="0"/>
      <w:marBottom w:val="0"/>
      <w:divBdr>
        <w:top w:val="none" w:sz="0" w:space="0" w:color="auto"/>
        <w:left w:val="none" w:sz="0" w:space="0" w:color="auto"/>
        <w:bottom w:val="none" w:sz="0" w:space="0" w:color="auto"/>
        <w:right w:val="none" w:sz="0" w:space="0" w:color="auto"/>
      </w:divBdr>
    </w:div>
    <w:div w:id="2124884332">
      <w:bodyDiv w:val="1"/>
      <w:marLeft w:val="0"/>
      <w:marRight w:val="0"/>
      <w:marTop w:val="0"/>
      <w:marBottom w:val="0"/>
      <w:divBdr>
        <w:top w:val="none" w:sz="0" w:space="0" w:color="auto"/>
        <w:left w:val="none" w:sz="0" w:space="0" w:color="auto"/>
        <w:bottom w:val="none" w:sz="0" w:space="0" w:color="auto"/>
        <w:right w:val="none" w:sz="0" w:space="0" w:color="auto"/>
      </w:divBdr>
    </w:div>
    <w:div w:id="2127264200">
      <w:bodyDiv w:val="1"/>
      <w:marLeft w:val="0"/>
      <w:marRight w:val="0"/>
      <w:marTop w:val="0"/>
      <w:marBottom w:val="0"/>
      <w:divBdr>
        <w:top w:val="none" w:sz="0" w:space="0" w:color="auto"/>
        <w:left w:val="none" w:sz="0" w:space="0" w:color="auto"/>
        <w:bottom w:val="none" w:sz="0" w:space="0" w:color="auto"/>
        <w:right w:val="none" w:sz="0" w:space="0" w:color="auto"/>
      </w:divBdr>
    </w:div>
    <w:div w:id="2130510984">
      <w:bodyDiv w:val="1"/>
      <w:marLeft w:val="0"/>
      <w:marRight w:val="0"/>
      <w:marTop w:val="0"/>
      <w:marBottom w:val="0"/>
      <w:divBdr>
        <w:top w:val="none" w:sz="0" w:space="0" w:color="auto"/>
        <w:left w:val="none" w:sz="0" w:space="0" w:color="auto"/>
        <w:bottom w:val="none" w:sz="0" w:space="0" w:color="auto"/>
        <w:right w:val="none" w:sz="0" w:space="0" w:color="auto"/>
      </w:divBdr>
    </w:div>
    <w:div w:id="2130656933">
      <w:bodyDiv w:val="1"/>
      <w:marLeft w:val="0"/>
      <w:marRight w:val="0"/>
      <w:marTop w:val="0"/>
      <w:marBottom w:val="0"/>
      <w:divBdr>
        <w:top w:val="none" w:sz="0" w:space="0" w:color="auto"/>
        <w:left w:val="none" w:sz="0" w:space="0" w:color="auto"/>
        <w:bottom w:val="none" w:sz="0" w:space="0" w:color="auto"/>
        <w:right w:val="none" w:sz="0" w:space="0" w:color="auto"/>
      </w:divBdr>
    </w:div>
    <w:div w:id="2130929384">
      <w:bodyDiv w:val="1"/>
      <w:marLeft w:val="0"/>
      <w:marRight w:val="0"/>
      <w:marTop w:val="0"/>
      <w:marBottom w:val="0"/>
      <w:divBdr>
        <w:top w:val="none" w:sz="0" w:space="0" w:color="auto"/>
        <w:left w:val="none" w:sz="0" w:space="0" w:color="auto"/>
        <w:bottom w:val="none" w:sz="0" w:space="0" w:color="auto"/>
        <w:right w:val="none" w:sz="0" w:space="0" w:color="auto"/>
      </w:divBdr>
    </w:div>
    <w:div w:id="2131124454">
      <w:bodyDiv w:val="1"/>
      <w:marLeft w:val="0"/>
      <w:marRight w:val="0"/>
      <w:marTop w:val="0"/>
      <w:marBottom w:val="0"/>
      <w:divBdr>
        <w:top w:val="none" w:sz="0" w:space="0" w:color="auto"/>
        <w:left w:val="none" w:sz="0" w:space="0" w:color="auto"/>
        <w:bottom w:val="none" w:sz="0" w:space="0" w:color="auto"/>
        <w:right w:val="none" w:sz="0" w:space="0" w:color="auto"/>
      </w:divBdr>
    </w:div>
    <w:div w:id="2131584165">
      <w:bodyDiv w:val="1"/>
      <w:marLeft w:val="0"/>
      <w:marRight w:val="0"/>
      <w:marTop w:val="0"/>
      <w:marBottom w:val="0"/>
      <w:divBdr>
        <w:top w:val="none" w:sz="0" w:space="0" w:color="auto"/>
        <w:left w:val="none" w:sz="0" w:space="0" w:color="auto"/>
        <w:bottom w:val="none" w:sz="0" w:space="0" w:color="auto"/>
        <w:right w:val="none" w:sz="0" w:space="0" w:color="auto"/>
      </w:divBdr>
    </w:div>
    <w:div w:id="2133593051">
      <w:bodyDiv w:val="1"/>
      <w:marLeft w:val="0"/>
      <w:marRight w:val="0"/>
      <w:marTop w:val="0"/>
      <w:marBottom w:val="0"/>
      <w:divBdr>
        <w:top w:val="none" w:sz="0" w:space="0" w:color="auto"/>
        <w:left w:val="none" w:sz="0" w:space="0" w:color="auto"/>
        <w:bottom w:val="none" w:sz="0" w:space="0" w:color="auto"/>
        <w:right w:val="none" w:sz="0" w:space="0" w:color="auto"/>
      </w:divBdr>
    </w:div>
    <w:div w:id="2133791634">
      <w:bodyDiv w:val="1"/>
      <w:marLeft w:val="0"/>
      <w:marRight w:val="0"/>
      <w:marTop w:val="0"/>
      <w:marBottom w:val="0"/>
      <w:divBdr>
        <w:top w:val="none" w:sz="0" w:space="0" w:color="auto"/>
        <w:left w:val="none" w:sz="0" w:space="0" w:color="auto"/>
        <w:bottom w:val="none" w:sz="0" w:space="0" w:color="auto"/>
        <w:right w:val="none" w:sz="0" w:space="0" w:color="auto"/>
      </w:divBdr>
    </w:div>
    <w:div w:id="2133861064">
      <w:bodyDiv w:val="1"/>
      <w:marLeft w:val="0"/>
      <w:marRight w:val="0"/>
      <w:marTop w:val="0"/>
      <w:marBottom w:val="0"/>
      <w:divBdr>
        <w:top w:val="none" w:sz="0" w:space="0" w:color="auto"/>
        <w:left w:val="none" w:sz="0" w:space="0" w:color="auto"/>
        <w:bottom w:val="none" w:sz="0" w:space="0" w:color="auto"/>
        <w:right w:val="none" w:sz="0" w:space="0" w:color="auto"/>
      </w:divBdr>
    </w:div>
    <w:div w:id="2134322951">
      <w:bodyDiv w:val="1"/>
      <w:marLeft w:val="0"/>
      <w:marRight w:val="0"/>
      <w:marTop w:val="0"/>
      <w:marBottom w:val="0"/>
      <w:divBdr>
        <w:top w:val="none" w:sz="0" w:space="0" w:color="auto"/>
        <w:left w:val="none" w:sz="0" w:space="0" w:color="auto"/>
        <w:bottom w:val="none" w:sz="0" w:space="0" w:color="auto"/>
        <w:right w:val="none" w:sz="0" w:space="0" w:color="auto"/>
      </w:divBdr>
    </w:div>
    <w:div w:id="2134902531">
      <w:bodyDiv w:val="1"/>
      <w:marLeft w:val="0"/>
      <w:marRight w:val="0"/>
      <w:marTop w:val="0"/>
      <w:marBottom w:val="0"/>
      <w:divBdr>
        <w:top w:val="none" w:sz="0" w:space="0" w:color="auto"/>
        <w:left w:val="none" w:sz="0" w:space="0" w:color="auto"/>
        <w:bottom w:val="none" w:sz="0" w:space="0" w:color="auto"/>
        <w:right w:val="none" w:sz="0" w:space="0" w:color="auto"/>
      </w:divBdr>
    </w:div>
    <w:div w:id="2135172176">
      <w:bodyDiv w:val="1"/>
      <w:marLeft w:val="0"/>
      <w:marRight w:val="0"/>
      <w:marTop w:val="0"/>
      <w:marBottom w:val="0"/>
      <w:divBdr>
        <w:top w:val="none" w:sz="0" w:space="0" w:color="auto"/>
        <w:left w:val="none" w:sz="0" w:space="0" w:color="auto"/>
        <w:bottom w:val="none" w:sz="0" w:space="0" w:color="auto"/>
        <w:right w:val="none" w:sz="0" w:space="0" w:color="auto"/>
      </w:divBdr>
    </w:div>
    <w:div w:id="2135362924">
      <w:bodyDiv w:val="1"/>
      <w:marLeft w:val="0"/>
      <w:marRight w:val="0"/>
      <w:marTop w:val="0"/>
      <w:marBottom w:val="0"/>
      <w:divBdr>
        <w:top w:val="none" w:sz="0" w:space="0" w:color="auto"/>
        <w:left w:val="none" w:sz="0" w:space="0" w:color="auto"/>
        <w:bottom w:val="none" w:sz="0" w:space="0" w:color="auto"/>
        <w:right w:val="none" w:sz="0" w:space="0" w:color="auto"/>
      </w:divBdr>
    </w:div>
    <w:div w:id="2135635244">
      <w:bodyDiv w:val="1"/>
      <w:marLeft w:val="0"/>
      <w:marRight w:val="0"/>
      <w:marTop w:val="0"/>
      <w:marBottom w:val="0"/>
      <w:divBdr>
        <w:top w:val="none" w:sz="0" w:space="0" w:color="auto"/>
        <w:left w:val="none" w:sz="0" w:space="0" w:color="auto"/>
        <w:bottom w:val="none" w:sz="0" w:space="0" w:color="auto"/>
        <w:right w:val="none" w:sz="0" w:space="0" w:color="auto"/>
      </w:divBdr>
    </w:div>
    <w:div w:id="2136874899">
      <w:bodyDiv w:val="1"/>
      <w:marLeft w:val="0"/>
      <w:marRight w:val="0"/>
      <w:marTop w:val="0"/>
      <w:marBottom w:val="0"/>
      <w:divBdr>
        <w:top w:val="none" w:sz="0" w:space="0" w:color="auto"/>
        <w:left w:val="none" w:sz="0" w:space="0" w:color="auto"/>
        <w:bottom w:val="none" w:sz="0" w:space="0" w:color="auto"/>
        <w:right w:val="none" w:sz="0" w:space="0" w:color="auto"/>
      </w:divBdr>
    </w:div>
    <w:div w:id="2140143877">
      <w:bodyDiv w:val="1"/>
      <w:marLeft w:val="0"/>
      <w:marRight w:val="0"/>
      <w:marTop w:val="0"/>
      <w:marBottom w:val="0"/>
      <w:divBdr>
        <w:top w:val="none" w:sz="0" w:space="0" w:color="auto"/>
        <w:left w:val="none" w:sz="0" w:space="0" w:color="auto"/>
        <w:bottom w:val="none" w:sz="0" w:space="0" w:color="auto"/>
        <w:right w:val="none" w:sz="0" w:space="0" w:color="auto"/>
      </w:divBdr>
    </w:div>
    <w:div w:id="2141415902">
      <w:bodyDiv w:val="1"/>
      <w:marLeft w:val="0"/>
      <w:marRight w:val="0"/>
      <w:marTop w:val="0"/>
      <w:marBottom w:val="0"/>
      <w:divBdr>
        <w:top w:val="none" w:sz="0" w:space="0" w:color="auto"/>
        <w:left w:val="none" w:sz="0" w:space="0" w:color="auto"/>
        <w:bottom w:val="none" w:sz="0" w:space="0" w:color="auto"/>
        <w:right w:val="none" w:sz="0" w:space="0" w:color="auto"/>
      </w:divBdr>
    </w:div>
    <w:div w:id="2143574998">
      <w:bodyDiv w:val="1"/>
      <w:marLeft w:val="0"/>
      <w:marRight w:val="0"/>
      <w:marTop w:val="0"/>
      <w:marBottom w:val="0"/>
      <w:divBdr>
        <w:top w:val="none" w:sz="0" w:space="0" w:color="auto"/>
        <w:left w:val="none" w:sz="0" w:space="0" w:color="auto"/>
        <w:bottom w:val="none" w:sz="0" w:space="0" w:color="auto"/>
        <w:right w:val="none" w:sz="0" w:space="0" w:color="auto"/>
      </w:divBdr>
    </w:div>
    <w:div w:id="2143578187">
      <w:bodyDiv w:val="1"/>
      <w:marLeft w:val="0"/>
      <w:marRight w:val="0"/>
      <w:marTop w:val="0"/>
      <w:marBottom w:val="0"/>
      <w:divBdr>
        <w:top w:val="none" w:sz="0" w:space="0" w:color="auto"/>
        <w:left w:val="none" w:sz="0" w:space="0" w:color="auto"/>
        <w:bottom w:val="none" w:sz="0" w:space="0" w:color="auto"/>
        <w:right w:val="none" w:sz="0" w:space="0" w:color="auto"/>
      </w:divBdr>
    </w:div>
    <w:div w:id="2143840767">
      <w:bodyDiv w:val="1"/>
      <w:marLeft w:val="0"/>
      <w:marRight w:val="0"/>
      <w:marTop w:val="0"/>
      <w:marBottom w:val="0"/>
      <w:divBdr>
        <w:top w:val="none" w:sz="0" w:space="0" w:color="auto"/>
        <w:left w:val="none" w:sz="0" w:space="0" w:color="auto"/>
        <w:bottom w:val="none" w:sz="0" w:space="0" w:color="auto"/>
        <w:right w:val="none" w:sz="0" w:space="0" w:color="auto"/>
      </w:divBdr>
    </w:div>
    <w:div w:id="2143959478">
      <w:bodyDiv w:val="1"/>
      <w:marLeft w:val="0"/>
      <w:marRight w:val="0"/>
      <w:marTop w:val="0"/>
      <w:marBottom w:val="0"/>
      <w:divBdr>
        <w:top w:val="none" w:sz="0" w:space="0" w:color="auto"/>
        <w:left w:val="none" w:sz="0" w:space="0" w:color="auto"/>
        <w:bottom w:val="none" w:sz="0" w:space="0" w:color="auto"/>
        <w:right w:val="none" w:sz="0" w:space="0" w:color="auto"/>
      </w:divBdr>
    </w:div>
    <w:div w:id="2144612030">
      <w:bodyDiv w:val="1"/>
      <w:marLeft w:val="0"/>
      <w:marRight w:val="0"/>
      <w:marTop w:val="0"/>
      <w:marBottom w:val="0"/>
      <w:divBdr>
        <w:top w:val="none" w:sz="0" w:space="0" w:color="auto"/>
        <w:left w:val="none" w:sz="0" w:space="0" w:color="auto"/>
        <w:bottom w:val="none" w:sz="0" w:space="0" w:color="auto"/>
        <w:right w:val="none" w:sz="0" w:space="0" w:color="auto"/>
      </w:divBdr>
    </w:div>
    <w:div w:id="214585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38901</b:Tag>
    <b:SourceType>ConferenceProceedings</b:SourceType>
    <b:Guid>{FE2CE77D-7914-4CF9-B718-1B3DFD484F47}</b:Guid>
    <b:Author>
      <b:Author>
        <b:Corporate>3GPP RAN1 WG</b:Corporate>
      </b:Author>
    </b:Author>
    <b:Title>TR 38.901 Study on channel model for frequencies from 0.5 to 100 GHz</b:Title>
    <b:RefOrder>2</b:RefOrder>
  </b:Source>
  <b:Source>
    <b:Tag>ISAC_TR_SA</b:Tag>
    <b:SourceType>ConferenceProceedings</b:SourceType>
    <b:Guid>{775159CD-8EBE-49BB-879A-82BB52BFE35A}</b:Guid>
    <b:Title>TR 22.837 Study on integrated sensing and communication</b:Title>
    <b:RefOrder>4</b:RefOrder>
  </b:Source>
  <b:Source>
    <b:Tag>ISAC_req_TR_SA</b:Tag>
    <b:SourceType>ConferenceProceedings</b:SourceType>
    <b:Guid>{3608FF3C-C6F9-46CB-BE46-3D71321BC521}</b:Guid>
    <b:Title>TR 22.381 Service requirements for integrated sensing and communication</b:Title>
    <b:RefOrder>5</b:RefOrder>
  </b:Source>
  <b:Source>
    <b:Tag>ISAC_WID2</b:Tag>
    <b:SourceType>ConferenceProceedings</b:SourceType>
    <b:Guid>{0F32872D-C8CA-4E43-9972-52DF55644E08}</b:Guid>
    <b:Author>
      <b:Author>
        <b:Corporate>3GPP RAN TSG</b:Corporate>
      </b:Author>
    </b:Author>
    <b:Title>RP-234069 New SID: Study on channel modeling for Integrated Sensing and Communication (ISAC) for NR</b:Title>
    <b:Year>2023</b:Year>
    <b:Publisher>3GPP</b:Publisher>
    <b:RefOrder>1</b:RefOrder>
  </b:Source>
  <b:Source>
    <b:Tag>Nex24</b:Tag>
    <b:SourceType>ConferenceProceedings</b:SourceType>
    <b:Guid>{CE021965-4615-4561-AAB2-609B9DEECCF8}</b:Guid>
    <b:Author>
      <b:Author>
        <b:Corporate>Next G Alliance</b:Corporate>
      </b:Author>
    </b:Author>
    <b:Title>NGA Report: Channel Measurements and Modeling for Joint/Integrated Communication and Sensing, as well as 7-24 GHz Communication</b:Title>
    <b:Year>2024</b:Year>
    <b:ConferenceName>ATIS NGA Report</b:ConferenceName>
    <b:RefOrder>3</b:RefOrder>
  </b:Source>
  <b:Source>
    <b:Tag>KeG16</b:Tag>
    <b:SourceType>ArticleInAPeriodical</b:SourceType>
    <b:Guid>{3C8184E2-A57B-44BA-A09A-2F8D30ECC060}</b:Guid>
    <b:Title>On the influence of scattering from traffic signs in vehicle-to-X communications</b:Title>
    <b:Year>2016</b:Year>
    <b:Author>
      <b:Author>
        <b:NameList>
          <b:Person>
            <b:Last>Ke Guan</b:Last>
            <b:First>Bo</b:First>
            <b:Middle>Ai, Marcos Liso Nocolas, Robert Geise</b:Middle>
          </b:Person>
        </b:NameList>
      </b:Author>
    </b:Author>
    <b:PeriodicalTitle>IEEE Transactions on Vehicular Technology</b:PeriodicalTitle>
    <b:Month>August</b:Month>
    <b:Pages>5835-5849</b:Pages>
    <b:Volume>65</b:Volume>
    <b:Issue>8</b:Issue>
    <b:RefOrder>6</b:RefOrder>
  </b:Source>
  <b:Source>
    <b:Tag>Chi20</b:Tag>
    <b:SourceType>JournalArticle</b:SourceType>
    <b:Guid>{F1A60F73-E650-4A15-9EB6-CA7E289114CA}</b:Guid>
    <b:Title>Path loss and directional gain measurements at 28 GHz for non-line-of-sight coverage of indoors with corridors</b:Title>
    <b:Year>2020</b:Year>
    <b:PeriodicalTitle>IEEE Trans. Antennas Propag.</b:PeriodicalTitle>
    <b:Month>June</b:Month>
    <b:Pages>4820-4830</b:Pages>
    <b:Author>
      <b:Author>
        <b:NameList>
          <b:Person>
            <b:Last>Chizhik</b:Last>
            <b:First>D.</b:First>
          </b:Person>
          <b:Person>
            <b:Last>Du</b:Last>
            <b:First>J.</b:First>
          </b:Person>
          <b:Person>
            <b:Last>Feick</b:Last>
            <b:First>R.</b:First>
          </b:Person>
          <b:Person>
            <b:Last>Rodriguez</b:Last>
            <b:First>M.</b:First>
          </b:Person>
          <b:Person>
            <b:Last>Castro</b:Last>
            <b:First>G.</b:First>
          </b:Person>
          <b:Person>
            <b:Last>Valenzuela</b:Last>
            <b:First>R. A.</b:First>
          </b:Person>
        </b:NameList>
      </b:Author>
    </b:Author>
    <b:JournalName>IEEE Trans. Antennas Propag.</b:JournalName>
    <b:Volume>68</b:Volume>
    <b:Issue>6</b:Issue>
    <b:RefOrder>7</b:RefOrder>
  </b:Source>
  <b:Source>
    <b:Tag>htt</b:Tag>
    <b:SourceType>InternetSite</b:SourceType>
    <b:Guid>{80B7F1B2-D29C-4228-9E2C-C4080152A1B4}</b:Guid>
    <b:URL>https://www.eravant.com/2-4-edge-length-trihedral-corner-reflector</b:URL>
    <b:RefOrder>8</b:RefOrder>
  </b:Source>
  <b:Source>
    <b:Tag>Ruc70</b:Tag>
    <b:SourceType>Book</b:SourceType>
    <b:Guid>{61B7B63C-0C57-4A88-9A88-823019FF526C}</b:Guid>
    <b:Title>Radar Cross Section Handbook</b:Title>
    <b:Year>January 1, 1970</b:Year>
    <b:Publisher>Plenum Press</b:Publisher>
    <b:Author>
      <b:Author>
        <b:NameList>
          <b:Person>
            <b:Last>Ruck</b:Last>
            <b:First>G. T.</b:First>
          </b:Person>
          <b:Person>
            <b:Last>Barrick</b:Last>
            <b:First>D. E.</b:First>
          </b:Person>
          <b:Person>
            <b:Last>Stuart</b:Last>
            <b:First>W. D. </b:First>
          </b:Person>
          <b:Person>
            <b:Last>Krichbaum</b:Last>
            <b:First>C. K. </b:First>
          </b:Person>
        </b:NameList>
      </b:Author>
    </b:Author>
    <b:Volume>1 &amp; 2</b:Volume>
    <b:RefOrder>9</b:RefOrder>
  </b:Source>
  <b:Source>
    <b:Tag>Azi25</b:Tag>
    <b:SourceType>ElectronicSource</b:SourceType>
    <b:Guid>{30208DBA-5953-4E3B-B1A1-A02AA32D3F5E}</b:Guid>
    <b:Author>
      <b:Author>
        <b:NameList>
          <b:Person>
            <b:Last>Azim</b:Last>
          </b:Person>
          <b:Person>
            <b:Last>Waqar</b:Last>
            <b:First>Ali</b:First>
          </b:Person>
          <b:Person>
            <b:Last>Bazzi</b:Last>
            <b:First>Ahmad</b:First>
          </b:Person>
          <b:Person>
            <b:Last>Bomfin</b:Last>
            <b:First>Roberto</b:First>
          </b:Person>
          <b:Person>
            <b:Last>Giakoumidis</b:Last>
            <b:First>Nikolaos</b:First>
          </b:Person>
          <b:Person>
            <b:Last>Rappaport</b:Last>
            <b:Middle>S.</b:Middle>
            <b:First>Theodore</b:First>
          </b:Person>
          <b:Person>
            <b:Last>Chafii</b:Last>
            <b:First>Marwa</b:First>
          </b:Person>
        </b:NameList>
      </b:Author>
    </b:Author>
    <b:Title>Statistical and Deterministic RCS Characterization for ISAC Channel Modeling</b:Title>
    <b:Publisher>arXiv preprint, arXiv:2502.11540</b:Publisher>
    <b:Year>2025</b:Year>
    <b:RefOrder>10</b:RefOrder>
  </b:Source>
  <b:Source>
    <b:Tag>Zhe</b:Tag>
    <b:SourceType>ArticleInAPeriodical</b:SourceType>
    <b:Guid>{E5C0E326-2238-4BD9-859D-EE0F3A025717}</b:Guid>
    <b:Title>Dielectric Properties of Common Building Materials for Ultrawideband Propagation Studies</b:Title>
    <b:Author>
      <b:Author>
        <b:NameList>
          <b:Person>
            <b:Last>Zhekov</b:Last>
            <b:First>S. S</b:First>
          </b:Person>
          <b:Person>
            <b:Last>et.al.</b:Last>
          </b:Person>
        </b:NameList>
      </b:Author>
    </b:Author>
    <b:JournalName> IEEE Antennas and Propagation Mag</b:JournalName>
    <b:Year>2020</b:Year>
    <b:PeriodicalTitle> IEEE Antennas and Propagation Mag</b:PeriodicalTitle>
    <b:Month>Feb</b:Month>
    <b:RefOrder>11</b:RefOrder>
  </b:Source>
  <b:Source>
    <b:Tag>And07</b:Tag>
    <b:SourceType>ArticleInAPeriodical</b:SourceType>
    <b:Guid>{A70E5DBD-BE67-4BCE-9151-08E5B94FE3B2}</b:Guid>
    <b:Title>Room electromagnetics</b:Title>
    <b:PeriodicalTitle>IEEE Antennas and Propagation Magazine</b:PeriodicalTitle>
    <b:Year>2007</b:Year>
    <b:Month>April</b:Month>
    <b:Author>
      <b:Author>
        <b:NameList>
          <b:Person>
            <b:Last>Andersen</b:Last>
            <b:First>J. B.</b:First>
          </b:Person>
          <b:Person>
            <b:Last>Nielsen</b:Last>
            <b:First>J. O.</b:First>
          </b:Person>
          <b:Person>
            <b:Last>Pedersen</b:Last>
            <b:First>G. F.</b:First>
          </b:Person>
          <b:Person>
            <b:Last>Bauch</b:Last>
            <b:First>G.</b:First>
          </b:Person>
          <b:Person>
            <b:Last>Herdin</b:Last>
            <b:First>J. M.</b:First>
          </b:Person>
        </b:NameList>
      </b:Author>
    </b:Author>
    <b:RefOrder>12</b:RefOrder>
  </b:Source>
  <b:Source>
    <b:Tag>Ste15</b:Tag>
    <b:SourceType>ArticleInAPeriodical</b:SourceType>
    <b:Guid>{5B22F7A7-A79C-4950-B02A-D17809878756}</b:Guid>
    <b:Title>Experimental Validation of the Reverberation Effect in Room Electromagnetics</b:Title>
    <b:PeriodicalTitle> IEEE Trans. on Antennas and Propagation</b:PeriodicalTitle>
    <b:Year>2015</b:Year>
    <b:Month>May</b:Month>
    <b:Author>
      <b:Author>
        <b:NameList>
          <b:Person>
            <b:Last>Steinböck</b:Last>
            <b:First>G.</b:First>
          </b:Person>
          <b:Person>
            <b:Last>Pedersen</b:Last>
            <b:First>T.</b:First>
          </b:Person>
          <b:Person>
            <b:Last>Fleury</b:Last>
            <b:First>B. H.</b:First>
          </b:Person>
          <b:Person>
            <b:Last>Wang</b:Last>
            <b:First>W.</b:First>
          </b:Person>
          <b:Person>
            <b:Last>Raulefs</b:Last>
            <b:First>R.</b:First>
          </b:Person>
        </b:NameList>
      </b:Author>
    </b:Author>
    <b:RefOrder>13</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RBI5PAMIO524-1616901215-47409</_dlc_DocId>
    <_dlc_DocIdUrl xmlns="71c5aaf6-e6ce-465b-b873-5148d2a4c105">
      <Url>https://nokia.sharepoint.com/sites/gxp/_layouts/15/DocIdRedir.aspx?ID=RBI5PAMIO524-1616901215-47409</Url>
      <Description>RBI5PAMIO524-1616901215-47409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374841C-CD51-4267-870A-D749DB952D9B}">
  <ds:schemaRefs>
    <ds:schemaRef ds:uri="http://schemas.openxmlformats.org/officeDocument/2006/bibliography"/>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2585</TotalTime>
  <Pages>1</Pages>
  <Words>4204</Words>
  <Characters>23963</Characters>
  <Application>Microsoft Office Word</Application>
  <DocSecurity>4</DocSecurity>
  <Lines>199</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Jun Tan (Nokia)</cp:lastModifiedBy>
  <cp:revision>663</cp:revision>
  <cp:lastPrinted>2016-06-21T19:35:00Z</cp:lastPrinted>
  <dcterms:created xsi:type="dcterms:W3CDTF">2025-02-08T01:59:00Z</dcterms:created>
  <dcterms:modified xsi:type="dcterms:W3CDTF">2025-05-09T18:34:00Z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GrammarlyDocumentId">
    <vt:lpwstr>075eb5868e4ea880f011bed5d264db30ead8874f137f34b64415cf20471abb21</vt:lpwstr>
  </property>
  <property fmtid="{D5CDD505-2E9C-101B-9397-08002B2CF9AE}" pid="10" name="MTEquationSection">
    <vt:lpwstr>1</vt:lpwstr>
  </property>
  <property fmtid="{D5CDD505-2E9C-101B-9397-08002B2CF9AE}" pid="11" name="MTWinEqns">
    <vt:bool>true</vt:bool>
  </property>
  <property fmtid="{D5CDD505-2E9C-101B-9397-08002B2CF9AE}" pid="12" name="MTEquationNumber2">
    <vt:lpwstr>(#S1.#E1)</vt:lpwstr>
  </property>
  <property fmtid="{D5CDD505-2E9C-101B-9397-08002B2CF9AE}" pid="13" name="_dlc_DocIdItemGuid">
    <vt:lpwstr>d378297a-bbe8-4357-8424-72ec7ece4ef9</vt:lpwstr>
  </property>
</Properties>
</file>